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C267" w14:textId="62B1CB40" w:rsidR="00651FCD" w:rsidRPr="00EA3E84" w:rsidRDefault="00651FCD" w:rsidP="0018532A">
      <w:pPr>
        <w:pStyle w:val="Paragraf"/>
        <w:tabs>
          <w:tab w:val="right" w:pos="9070"/>
        </w:tabs>
        <w:rPr>
          <w:rFonts w:ascii="Arial" w:hAnsi="Arial" w:cs="Arial"/>
          <w:color w:val="FF0000"/>
        </w:rPr>
      </w:pPr>
      <w:r w:rsidRPr="00EA3E84">
        <w:rPr>
          <w:rFonts w:ascii="Arial" w:hAnsi="Arial" w:cs="Arial"/>
          <w:color w:val="FF0000"/>
        </w:rPr>
        <w:t xml:space="preserve">Št.: </w:t>
      </w:r>
      <w:r w:rsidR="00EE2447" w:rsidRPr="00EA3E84">
        <w:rPr>
          <w:color w:val="FF0000"/>
        </w:rPr>
        <w:t>5446-2/2022/</w:t>
      </w:r>
      <w:r w:rsidR="00EA3E84" w:rsidRPr="00EA3E84">
        <w:rPr>
          <w:color w:val="FF0000"/>
        </w:rPr>
        <w:t>6</w:t>
      </w:r>
    </w:p>
    <w:p w14:paraId="1504A510" w14:textId="1AA9D1B9" w:rsidR="00651FCD" w:rsidRPr="00EA3E84" w:rsidRDefault="00651FCD" w:rsidP="00FC2646">
      <w:pPr>
        <w:pStyle w:val="Paragraf"/>
        <w:tabs>
          <w:tab w:val="right" w:pos="9070"/>
        </w:tabs>
        <w:rPr>
          <w:rFonts w:ascii="Arial" w:hAnsi="Arial" w:cs="Arial"/>
          <w:color w:val="FF0000"/>
        </w:rPr>
      </w:pPr>
      <w:r w:rsidRPr="00EA3E84">
        <w:rPr>
          <w:rFonts w:ascii="Arial" w:hAnsi="Arial" w:cs="Arial"/>
          <w:color w:val="FF0000"/>
        </w:rPr>
        <w:t xml:space="preserve">Datum: </w:t>
      </w:r>
      <w:r w:rsidR="008F2E34" w:rsidRPr="00EA3E84">
        <w:rPr>
          <w:rFonts w:ascii="Arial" w:hAnsi="Arial" w:cs="Arial"/>
          <w:color w:val="FF0000"/>
        </w:rPr>
        <w:t>2</w:t>
      </w:r>
      <w:r w:rsidR="008F54DD">
        <w:rPr>
          <w:rFonts w:ascii="Arial" w:hAnsi="Arial" w:cs="Arial"/>
          <w:color w:val="FF0000"/>
        </w:rPr>
        <w:t>9</w:t>
      </w:r>
      <w:r w:rsidR="008F2E34" w:rsidRPr="00EA3E84">
        <w:rPr>
          <w:rFonts w:ascii="Arial" w:hAnsi="Arial" w:cs="Arial"/>
          <w:color w:val="FF0000"/>
        </w:rPr>
        <w:t xml:space="preserve">. </w:t>
      </w:r>
      <w:r w:rsidR="00EA3E84" w:rsidRPr="00EA3E84">
        <w:rPr>
          <w:rFonts w:ascii="Arial" w:hAnsi="Arial" w:cs="Arial"/>
          <w:color w:val="FF0000"/>
        </w:rPr>
        <w:t>7</w:t>
      </w:r>
      <w:r w:rsidR="008F2E34" w:rsidRPr="00EA3E84">
        <w:rPr>
          <w:rFonts w:ascii="Arial" w:hAnsi="Arial" w:cs="Arial"/>
          <w:color w:val="FF0000"/>
        </w:rPr>
        <w:t>. 2022</w:t>
      </w:r>
    </w:p>
    <w:p w14:paraId="6E3D20C4" w14:textId="77777777" w:rsidR="00651FCD" w:rsidRPr="00562FBB" w:rsidRDefault="00651FCD" w:rsidP="006975C6">
      <w:pPr>
        <w:pStyle w:val="Paragraf"/>
        <w:rPr>
          <w:rFonts w:ascii="Arial" w:hAnsi="Arial" w:cs="Arial"/>
          <w:color w:val="000000" w:themeColor="text1"/>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562FBB"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562FBB" w:rsidRDefault="00651FCD" w:rsidP="0033249E">
            <w:pPr>
              <w:pStyle w:val="Paragraf"/>
              <w:jc w:val="right"/>
              <w:rPr>
                <w:rFonts w:ascii="Arial" w:hAnsi="Arial" w:cs="Arial"/>
                <w:color w:val="000000" w:themeColor="text1"/>
              </w:rPr>
            </w:pPr>
            <w:r w:rsidRPr="00562FBB">
              <w:rPr>
                <w:rFonts w:ascii="Arial" w:hAnsi="Arial" w:cs="Arial"/>
                <w:color w:val="000000" w:themeColor="text1"/>
              </w:rPr>
              <w:t>RAZPISNA DOKUMENTACIJA</w:t>
            </w:r>
          </w:p>
          <w:p w14:paraId="4E145A53" w14:textId="44A9D1FF" w:rsidR="00651FCD" w:rsidRPr="00562FBB" w:rsidRDefault="00577CB4" w:rsidP="00310E8B">
            <w:pPr>
              <w:pStyle w:val="Paragraf"/>
              <w:spacing w:before="0"/>
              <w:jc w:val="right"/>
              <w:rPr>
                <w:rFonts w:ascii="Arial" w:hAnsi="Arial" w:cs="Arial"/>
                <w:color w:val="000000" w:themeColor="text1"/>
                <w:sz w:val="44"/>
                <w:szCs w:val="44"/>
              </w:rPr>
            </w:pPr>
            <w:bookmarkStart w:id="0" w:name="_Hlk88467209"/>
            <w:r w:rsidRPr="00562FBB">
              <w:rPr>
                <w:rFonts w:ascii="Arial" w:hAnsi="Arial" w:cs="Arial"/>
                <w:color w:val="000000" w:themeColor="text1"/>
                <w:sz w:val="44"/>
                <w:szCs w:val="44"/>
              </w:rPr>
              <w:t>DOBAVA</w:t>
            </w:r>
            <w:r w:rsidR="00562FBB" w:rsidRPr="00562FBB">
              <w:rPr>
                <w:rFonts w:ascii="Arial" w:hAnsi="Arial" w:cs="Arial"/>
                <w:color w:val="000000" w:themeColor="text1"/>
                <w:sz w:val="44"/>
                <w:szCs w:val="44"/>
              </w:rPr>
              <w:t xml:space="preserve"> </w:t>
            </w:r>
            <w:r w:rsidR="00A7700C" w:rsidRPr="00A7700C">
              <w:rPr>
                <w:rFonts w:ascii="Arial" w:hAnsi="Arial" w:cs="Arial"/>
                <w:color w:val="000000" w:themeColor="text1"/>
                <w:sz w:val="44"/>
                <w:szCs w:val="44"/>
              </w:rPr>
              <w:t xml:space="preserve">PREHRAMBENEGA BLAGA </w:t>
            </w:r>
            <w:r w:rsidRPr="00562FBB">
              <w:rPr>
                <w:rFonts w:ascii="Arial" w:hAnsi="Arial" w:cs="Arial"/>
                <w:color w:val="000000" w:themeColor="text1"/>
                <w:sz w:val="44"/>
                <w:szCs w:val="44"/>
              </w:rPr>
              <w:t>V LE</w:t>
            </w:r>
            <w:r w:rsidR="00562FBB">
              <w:rPr>
                <w:rFonts w:ascii="Arial" w:hAnsi="Arial" w:cs="Arial"/>
                <w:color w:val="000000" w:themeColor="text1"/>
                <w:sz w:val="44"/>
                <w:szCs w:val="44"/>
              </w:rPr>
              <w:t>TU</w:t>
            </w:r>
            <w:r w:rsidRPr="00562FBB">
              <w:rPr>
                <w:rFonts w:ascii="Arial" w:hAnsi="Arial" w:cs="Arial"/>
                <w:color w:val="000000" w:themeColor="text1"/>
                <w:sz w:val="44"/>
                <w:szCs w:val="44"/>
              </w:rPr>
              <w:t xml:space="preserve"> 2022</w:t>
            </w:r>
            <w:r w:rsidR="00562FBB">
              <w:rPr>
                <w:rFonts w:ascii="Arial" w:hAnsi="Arial" w:cs="Arial"/>
                <w:color w:val="000000" w:themeColor="text1"/>
                <w:sz w:val="44"/>
                <w:szCs w:val="44"/>
              </w:rPr>
              <w:t xml:space="preserve"> </w:t>
            </w:r>
            <w:r w:rsidRPr="00562FBB">
              <w:rPr>
                <w:rFonts w:ascii="Arial" w:hAnsi="Arial" w:cs="Arial"/>
                <w:color w:val="000000" w:themeColor="text1"/>
                <w:sz w:val="44"/>
                <w:szCs w:val="44"/>
              </w:rPr>
              <w:t>V OKVIRU OPERATIVNEGA PROGRAMA ZA HRANO IN/ALI OSNOVNO MATERIALNO POMOČ IZ SKLADA ZA EVROPSKO POMOČ NAJBOLJ OGROŽENIM</w:t>
            </w:r>
            <w:r w:rsidR="00A7700C">
              <w:rPr>
                <w:rFonts w:ascii="Arial" w:hAnsi="Arial" w:cs="Arial"/>
                <w:color w:val="000000" w:themeColor="text1"/>
                <w:sz w:val="44"/>
                <w:szCs w:val="44"/>
              </w:rPr>
              <w:t xml:space="preserve"> (COVID-19)</w:t>
            </w:r>
            <w:r w:rsidRPr="00562FBB">
              <w:rPr>
                <w:rFonts w:ascii="Arial" w:hAnsi="Arial" w:cs="Arial"/>
                <w:color w:val="000000" w:themeColor="text1"/>
                <w:sz w:val="20"/>
                <w:szCs w:val="20"/>
                <w:lang w:eastAsia="sl-SI"/>
              </w:rPr>
              <w:t xml:space="preserve"> </w:t>
            </w:r>
            <w:r w:rsidRPr="00562FBB">
              <w:rPr>
                <w:rFonts w:ascii="Arial" w:hAnsi="Arial" w:cs="Arial"/>
                <w:color w:val="000000" w:themeColor="text1"/>
                <w:sz w:val="44"/>
                <w:szCs w:val="44"/>
              </w:rPr>
              <w:t xml:space="preserve">   </w:t>
            </w:r>
            <w:bookmarkEnd w:id="0"/>
          </w:p>
        </w:tc>
      </w:tr>
    </w:tbl>
    <w:p w14:paraId="2E96B198" w14:textId="77777777" w:rsidR="00651FCD" w:rsidRPr="00562FBB" w:rsidRDefault="00651FCD" w:rsidP="006975C6">
      <w:pPr>
        <w:pStyle w:val="Paragraf"/>
        <w:rPr>
          <w:rFonts w:ascii="Arial" w:hAnsi="Arial" w:cs="Arial"/>
          <w:color w:val="000000" w:themeColor="text1"/>
        </w:rPr>
      </w:pPr>
    </w:p>
    <w:p w14:paraId="222CE66C" w14:textId="77777777" w:rsidR="00651FCD" w:rsidRPr="00562FBB" w:rsidRDefault="00651FCD" w:rsidP="006975C6">
      <w:pPr>
        <w:pStyle w:val="Paragraf"/>
        <w:rPr>
          <w:rFonts w:ascii="Arial" w:hAnsi="Arial" w:cs="Arial"/>
          <w:color w:val="000000" w:themeColor="text1"/>
        </w:rPr>
      </w:pPr>
      <w:r w:rsidRPr="00562FBB">
        <w:rPr>
          <w:rFonts w:ascii="Arial" w:hAnsi="Arial" w:cs="Arial"/>
          <w:color w:val="000000" w:themeColor="text1"/>
        </w:rPr>
        <w:t>Vrsta postopka: odprti postopek skladno s 40. členom ZJN-3</w:t>
      </w:r>
    </w:p>
    <w:p w14:paraId="2F90701D" w14:textId="41B9A2C3"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Predmetno javno naročilo je sofinancirano iz Operativnega programa </w:t>
      </w:r>
      <w:r w:rsidR="00562FBB">
        <w:rPr>
          <w:rFonts w:ascii="Arial" w:hAnsi="Arial" w:cs="Arial"/>
          <w:color w:val="000000" w:themeColor="text1"/>
          <w:sz w:val="18"/>
          <w:szCs w:val="18"/>
        </w:rPr>
        <w:t>za hrano in/ali osnovno materialno pomoč iz Sklada za evropsko pomoč najbolj ogroženim.</w:t>
      </w:r>
    </w:p>
    <w:p w14:paraId="5329C8D3" w14:textId="77777777" w:rsidR="00651FCD" w:rsidRPr="00562FBB" w:rsidRDefault="00651FCD">
      <w:pPr>
        <w:rPr>
          <w:rFonts w:ascii="Arial" w:hAnsi="Arial" w:cs="Arial"/>
          <w:color w:val="000000" w:themeColor="text1"/>
          <w:sz w:val="18"/>
          <w:szCs w:val="18"/>
        </w:rPr>
      </w:pPr>
      <w:r w:rsidRPr="00562FBB">
        <w:rPr>
          <w:rFonts w:ascii="Arial" w:hAnsi="Arial" w:cs="Arial"/>
          <w:color w:val="000000" w:themeColor="text1"/>
        </w:rPr>
        <w:br w:type="page"/>
      </w:r>
    </w:p>
    <w:p w14:paraId="050A1AA7" w14:textId="77777777" w:rsidR="00651FCD" w:rsidRPr="00562FBB" w:rsidRDefault="00651FCD" w:rsidP="006975C6">
      <w:pPr>
        <w:pStyle w:val="Paragraf"/>
        <w:rPr>
          <w:rFonts w:ascii="Arial" w:hAnsi="Arial" w:cs="Arial"/>
          <w:color w:val="000000" w:themeColor="text1"/>
        </w:rPr>
        <w:sectPr w:rsidR="00651FCD" w:rsidRPr="00562FBB" w:rsidSect="00F851F3">
          <w:headerReference w:type="default" r:id="rId10"/>
          <w:footerReference w:type="default" r:id="rId11"/>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562FBB" w:rsidRPr="00562FBB" w14:paraId="6A6CC8A7" w14:textId="77777777" w:rsidTr="004F2927">
        <w:trPr>
          <w:trHeight w:val="1268"/>
        </w:trPr>
        <w:tc>
          <w:tcPr>
            <w:tcW w:w="1668" w:type="dxa"/>
          </w:tcPr>
          <w:p w14:paraId="6FAD1D88" w14:textId="77777777" w:rsidR="00651FCD" w:rsidRPr="00562FBB" w:rsidRDefault="00651FCD" w:rsidP="004702FB">
            <w:pPr>
              <w:pStyle w:val="Glava"/>
              <w:rPr>
                <w:rFonts w:ascii="Arial" w:hAnsi="Arial" w:cs="Arial"/>
                <w:b/>
                <w:color w:val="000000" w:themeColor="text1"/>
              </w:rPr>
            </w:pPr>
          </w:p>
        </w:tc>
        <w:tc>
          <w:tcPr>
            <w:tcW w:w="3361" w:type="dxa"/>
          </w:tcPr>
          <w:p w14:paraId="5F52D255" w14:textId="77777777" w:rsidR="00651FCD" w:rsidRPr="00562FBB" w:rsidRDefault="00651FCD" w:rsidP="004702FB">
            <w:pPr>
              <w:pStyle w:val="Glava"/>
              <w:rPr>
                <w:rFonts w:ascii="Arial" w:hAnsi="Arial" w:cs="Arial"/>
                <w:b/>
                <w:color w:val="000000" w:themeColor="text1"/>
              </w:rPr>
            </w:pPr>
          </w:p>
        </w:tc>
        <w:tc>
          <w:tcPr>
            <w:tcW w:w="4209" w:type="dxa"/>
          </w:tcPr>
          <w:p w14:paraId="075BDE53" w14:textId="77777777" w:rsidR="00651FCD" w:rsidRPr="00562FBB" w:rsidRDefault="00651FCD" w:rsidP="004702FB">
            <w:pPr>
              <w:pStyle w:val="Glava"/>
              <w:rPr>
                <w:rFonts w:ascii="Arial" w:hAnsi="Arial" w:cs="Arial"/>
                <w:b/>
                <w:color w:val="000000" w:themeColor="text1"/>
              </w:rPr>
            </w:pPr>
          </w:p>
        </w:tc>
      </w:tr>
    </w:tbl>
    <w:p w14:paraId="6A5A98D7"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000000" w:themeColor="text1"/>
          <w:szCs w:val="26"/>
        </w:rPr>
      </w:pPr>
      <w:r w:rsidRPr="00562FBB">
        <w:rPr>
          <w:rFonts w:ascii="Arial" w:hAnsi="Arial" w:cs="Arial"/>
          <w:color w:val="000000" w:themeColor="text1"/>
          <w:szCs w:val="26"/>
        </w:rPr>
        <w:t xml:space="preserve">Povabilo k oddaji ponudbe </w:t>
      </w:r>
    </w:p>
    <w:p w14:paraId="30A658B5" w14:textId="77777777" w:rsidR="00651FCD" w:rsidRPr="00B57601" w:rsidRDefault="00651FCD" w:rsidP="00B57601">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OSNOVNI PODATKI O NAROČILU</w:t>
      </w:r>
    </w:p>
    <w:p w14:paraId="78A5E11B" w14:textId="300C8232" w:rsidR="00651FCD" w:rsidRPr="00562FBB" w:rsidRDefault="00702389">
      <w:pPr>
        <w:spacing w:before="225" w:after="225" w:line="240" w:lineRule="auto"/>
        <w:jc w:val="both"/>
        <w:rPr>
          <w:rFonts w:ascii="Arial" w:hAnsi="Arial" w:cs="Arial"/>
          <w:b/>
          <w:color w:val="000000" w:themeColor="text1"/>
        </w:rPr>
      </w:pPr>
      <w:r w:rsidRPr="00562FBB">
        <w:rPr>
          <w:rFonts w:ascii="Arial" w:hAnsi="Arial" w:cs="Arial"/>
          <w:b/>
          <w:bCs/>
          <w:color w:val="000000" w:themeColor="text1"/>
          <w:sz w:val="18"/>
          <w:szCs w:val="18"/>
        </w:rPr>
        <w:t>JAVN</w:t>
      </w:r>
      <w:r w:rsidR="00E93DEF" w:rsidRPr="00562FBB">
        <w:rPr>
          <w:rFonts w:ascii="Arial" w:hAnsi="Arial" w:cs="Arial"/>
          <w:b/>
          <w:bCs/>
          <w:color w:val="000000" w:themeColor="text1"/>
          <w:sz w:val="18"/>
          <w:szCs w:val="18"/>
        </w:rPr>
        <w:t>O</w:t>
      </w:r>
      <w:r w:rsidRPr="00562FBB">
        <w:rPr>
          <w:rFonts w:ascii="Arial" w:hAnsi="Arial" w:cs="Arial"/>
          <w:b/>
          <w:bCs/>
          <w:color w:val="000000" w:themeColor="text1"/>
          <w:sz w:val="18"/>
          <w:szCs w:val="18"/>
        </w:rPr>
        <w:t xml:space="preserve"> </w:t>
      </w:r>
      <w:r w:rsidR="00651FCD" w:rsidRPr="00562FBB">
        <w:rPr>
          <w:rFonts w:ascii="Arial" w:hAnsi="Arial" w:cs="Arial"/>
          <w:b/>
          <w:bCs/>
          <w:color w:val="000000" w:themeColor="text1"/>
          <w:sz w:val="18"/>
          <w:szCs w:val="18"/>
        </w:rPr>
        <w:t>NAROČIL</w:t>
      </w:r>
      <w:r w:rsidR="00E93DEF" w:rsidRPr="00562FBB">
        <w:rPr>
          <w:rFonts w:ascii="Arial" w:hAnsi="Arial" w:cs="Arial"/>
          <w:b/>
          <w:bCs/>
          <w:color w:val="000000" w:themeColor="text1"/>
          <w:sz w:val="18"/>
          <w:szCs w:val="18"/>
        </w:rPr>
        <w:t>O</w:t>
      </w:r>
      <w:r w:rsidR="00651FCD" w:rsidRPr="00562FBB">
        <w:rPr>
          <w:rFonts w:ascii="Arial" w:hAnsi="Arial" w:cs="Arial"/>
          <w:b/>
          <w:bCs/>
          <w:color w:val="000000" w:themeColor="text1"/>
          <w:sz w:val="18"/>
          <w:szCs w:val="18"/>
        </w:rPr>
        <w:t xml:space="preserve"> PO ODPRTEM POSTOPKU ZA DOBAVO </w:t>
      </w:r>
      <w:r w:rsidR="0092531E" w:rsidRPr="00FC5CDF">
        <w:rPr>
          <w:rFonts w:ascii="Arial" w:hAnsi="Arial" w:cs="Arial"/>
          <w:b/>
          <w:bCs/>
          <w:color w:val="000000"/>
          <w:sz w:val="18"/>
          <w:szCs w:val="18"/>
        </w:rPr>
        <w:t xml:space="preserve">PREHRAMBENEGA BLAGA </w:t>
      </w:r>
      <w:r w:rsidR="001D5329" w:rsidRPr="00562FBB">
        <w:rPr>
          <w:rFonts w:ascii="Arial" w:hAnsi="Arial" w:cs="Arial"/>
          <w:b/>
          <w:bCs/>
          <w:color w:val="000000" w:themeColor="text1"/>
          <w:sz w:val="18"/>
          <w:szCs w:val="18"/>
        </w:rPr>
        <w:t xml:space="preserve">V </w:t>
      </w:r>
      <w:r w:rsidR="00577CB4" w:rsidRPr="00562FBB">
        <w:rPr>
          <w:rFonts w:ascii="Arial" w:hAnsi="Arial" w:cs="Arial"/>
          <w:b/>
          <w:bCs/>
          <w:color w:val="000000" w:themeColor="text1"/>
          <w:sz w:val="18"/>
          <w:szCs w:val="18"/>
        </w:rPr>
        <w:t>LET</w:t>
      </w:r>
      <w:r w:rsidR="00562FBB">
        <w:rPr>
          <w:rFonts w:ascii="Arial" w:hAnsi="Arial" w:cs="Arial"/>
          <w:b/>
          <w:bCs/>
          <w:color w:val="000000" w:themeColor="text1"/>
          <w:sz w:val="18"/>
          <w:szCs w:val="18"/>
        </w:rPr>
        <w:t xml:space="preserve">U 2022 </w:t>
      </w:r>
      <w:r w:rsidR="00CA326F" w:rsidRPr="00562FBB">
        <w:rPr>
          <w:rFonts w:ascii="Arial" w:hAnsi="Arial" w:cs="Arial"/>
          <w:b/>
          <w:bCs/>
          <w:color w:val="000000" w:themeColor="text1"/>
          <w:sz w:val="18"/>
          <w:szCs w:val="18"/>
        </w:rPr>
        <w:t>V OKVIRU OPERATIVNEGA PROGRAMA ZA HRANO IN/ALI OSNOVNO MATERIALNO POMOČ IZ SKLADA ZA EVROPSKO POMOČ NAJBOLJ OGROŽENIM</w:t>
      </w:r>
      <w:r w:rsidR="0092531E">
        <w:rPr>
          <w:rFonts w:ascii="Arial" w:hAnsi="Arial" w:cs="Arial"/>
          <w:b/>
          <w:bCs/>
          <w:color w:val="000000" w:themeColor="text1"/>
          <w:sz w:val="18"/>
          <w:szCs w:val="18"/>
        </w:rPr>
        <w:t xml:space="preserve"> (COVID-19)</w:t>
      </w:r>
      <w:r w:rsidR="00F25974" w:rsidRPr="00562FBB">
        <w:rPr>
          <w:rFonts w:ascii="Arial" w:hAnsi="Arial" w:cs="Arial"/>
          <w:b/>
          <w:bCs/>
          <w:color w:val="000000" w:themeColor="text1"/>
          <w:sz w:val="18"/>
          <w:szCs w:val="18"/>
        </w:rPr>
        <w:t>.</w:t>
      </w:r>
    </w:p>
    <w:p w14:paraId="0EB9C258" w14:textId="46FD7A24" w:rsidR="00651FCD"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 podlagi Zakona o javnem naročanju (</w:t>
      </w:r>
      <w:r w:rsidR="00FF419B" w:rsidRPr="00562FBB">
        <w:rPr>
          <w:rFonts w:ascii="Arial" w:hAnsi="Arial" w:cs="Arial"/>
          <w:color w:val="000000" w:themeColor="text1"/>
          <w:sz w:val="18"/>
          <w:szCs w:val="18"/>
        </w:rPr>
        <w:t>Uradni list RS, št. 91/</w:t>
      </w:r>
      <w:r w:rsidRPr="00562FBB">
        <w:rPr>
          <w:rFonts w:ascii="Arial" w:hAnsi="Arial" w:cs="Arial"/>
          <w:color w:val="000000" w:themeColor="text1"/>
          <w:sz w:val="18"/>
          <w:szCs w:val="18"/>
        </w:rPr>
        <w:t>15</w:t>
      </w:r>
      <w:r w:rsidR="00B01DB6">
        <w:rPr>
          <w:rFonts w:ascii="Arial" w:hAnsi="Arial" w:cs="Arial"/>
          <w:color w:val="000000" w:themeColor="text1"/>
          <w:sz w:val="18"/>
          <w:szCs w:val="18"/>
        </w:rPr>
        <w:t>,</w:t>
      </w:r>
      <w:r w:rsidR="00FF419B" w:rsidRPr="00562FBB">
        <w:rPr>
          <w:rFonts w:ascii="Arial" w:hAnsi="Arial" w:cs="Arial"/>
          <w:color w:val="000000" w:themeColor="text1"/>
          <w:sz w:val="18"/>
          <w:szCs w:val="18"/>
        </w:rPr>
        <w:t xml:space="preserve"> 14/18</w:t>
      </w:r>
      <w:r w:rsidR="00B01DB6">
        <w:rPr>
          <w:rFonts w:ascii="Arial" w:hAnsi="Arial" w:cs="Arial"/>
          <w:color w:val="000000" w:themeColor="text1"/>
          <w:sz w:val="18"/>
          <w:szCs w:val="18"/>
        </w:rPr>
        <w:t>,</w:t>
      </w:r>
      <w:r w:rsidR="00562FBB">
        <w:rPr>
          <w:rFonts w:ascii="Arial" w:hAnsi="Arial" w:cs="Arial"/>
          <w:color w:val="000000" w:themeColor="text1"/>
          <w:sz w:val="18"/>
          <w:szCs w:val="18"/>
        </w:rPr>
        <w:t xml:space="preserve"> 121/21</w:t>
      </w:r>
      <w:r w:rsidR="006B45C3" w:rsidRPr="00562FBB">
        <w:rPr>
          <w:rFonts w:ascii="Arial" w:hAnsi="Arial" w:cs="Arial"/>
          <w:color w:val="000000" w:themeColor="text1"/>
          <w:sz w:val="18"/>
          <w:szCs w:val="18"/>
        </w:rPr>
        <w:t xml:space="preserve"> </w:t>
      </w:r>
      <w:r w:rsidR="00B01DB6" w:rsidRPr="00562FBB">
        <w:rPr>
          <w:rFonts w:ascii="Arial" w:hAnsi="Arial" w:cs="Arial"/>
          <w:color w:val="000000" w:themeColor="text1"/>
          <w:sz w:val="18"/>
          <w:szCs w:val="18"/>
        </w:rPr>
        <w:t>in</w:t>
      </w:r>
      <w:r w:rsidR="00B01DB6">
        <w:rPr>
          <w:rFonts w:ascii="Arial" w:hAnsi="Arial" w:cs="Arial"/>
          <w:color w:val="000000" w:themeColor="text1"/>
          <w:sz w:val="18"/>
          <w:szCs w:val="18"/>
        </w:rPr>
        <w:t xml:space="preserve"> 10/22</w:t>
      </w:r>
      <w:r w:rsidR="00B01DB6" w:rsidRPr="00562FBB">
        <w:rPr>
          <w:rFonts w:ascii="Arial" w:hAnsi="Arial" w:cs="Arial"/>
          <w:color w:val="000000" w:themeColor="text1"/>
          <w:sz w:val="18"/>
          <w:szCs w:val="18"/>
        </w:rPr>
        <w:t xml:space="preserve">; </w:t>
      </w:r>
      <w:r w:rsidR="006B45C3" w:rsidRPr="00562FBB">
        <w:rPr>
          <w:rFonts w:ascii="Arial" w:hAnsi="Arial" w:cs="Arial"/>
          <w:color w:val="000000" w:themeColor="text1"/>
          <w:sz w:val="18"/>
          <w:szCs w:val="18"/>
        </w:rPr>
        <w:t>v nadaljnjem besedilu: ZJN-3</w:t>
      </w:r>
      <w:r w:rsidRPr="00562FBB">
        <w:rPr>
          <w:rFonts w:ascii="Arial" w:hAnsi="Arial" w:cs="Arial"/>
          <w:color w:val="000000" w:themeColor="text1"/>
          <w:sz w:val="18"/>
          <w:szCs w:val="18"/>
        </w:rPr>
        <w:t xml:space="preserve">), REPUBLIKA SLOVENIJA, MINISTRSTVO ZA DELO, DRUŽINO, SOCIALNE ZADEVE IN ENAKE MOŽNOSTI, </w:t>
      </w:r>
      <w:r w:rsidR="00FF419B"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 (v nadaljevanju: naročnik), vabi zainteresirane ponud</w:t>
      </w:r>
      <w:r w:rsidR="00FF419B" w:rsidRPr="00562FBB">
        <w:rPr>
          <w:rFonts w:ascii="Arial" w:hAnsi="Arial" w:cs="Arial"/>
          <w:color w:val="000000" w:themeColor="text1"/>
          <w:sz w:val="18"/>
          <w:szCs w:val="18"/>
        </w:rPr>
        <w:t xml:space="preserve">nike, da predložijo svojo </w:t>
      </w:r>
      <w:r w:rsidRPr="00562FBB">
        <w:rPr>
          <w:rFonts w:ascii="Arial" w:hAnsi="Arial" w:cs="Arial"/>
          <w:color w:val="000000" w:themeColor="text1"/>
          <w:sz w:val="18"/>
          <w:szCs w:val="18"/>
        </w:rPr>
        <w:t>ponudbo v skladu s to razpisno dokumentacijo in sodelujejo v postopku oddaje javnega naročila.</w:t>
      </w:r>
    </w:p>
    <w:p w14:paraId="64A3D369" w14:textId="5D904F72" w:rsidR="006B45C3" w:rsidRPr="00562FBB" w:rsidRDefault="006B45C3" w:rsidP="00432D68">
      <w:pPr>
        <w:pStyle w:val="Paragraf"/>
        <w:rPr>
          <w:rFonts w:ascii="Arial" w:hAnsi="Arial" w:cs="Arial"/>
          <w:color w:val="000000" w:themeColor="text1"/>
        </w:rPr>
      </w:pPr>
      <w:r w:rsidRPr="00562FBB">
        <w:rPr>
          <w:rFonts w:ascii="Arial" w:hAnsi="Arial" w:cs="Arial"/>
          <w:color w:val="000000" w:themeColor="text1"/>
        </w:rPr>
        <w:t>Vrsta postopka: Naročnik razpisuje javno naročilo po odprtem postopku skladno s 40. členom ZJN-3.</w:t>
      </w:r>
    </w:p>
    <w:p w14:paraId="2C5CDAA3" w14:textId="40E17CE3" w:rsidR="00B876DE" w:rsidRPr="00562FBB" w:rsidRDefault="00651FCD" w:rsidP="00E31FCF">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Predmet javnega naročila je: </w:t>
      </w:r>
      <w:r w:rsidR="0092531E" w:rsidRPr="0092531E">
        <w:rPr>
          <w:rFonts w:ascii="Arial" w:hAnsi="Arial" w:cs="Arial"/>
          <w:color w:val="000000" w:themeColor="text1"/>
          <w:sz w:val="18"/>
          <w:szCs w:val="18"/>
        </w:rPr>
        <w:t>DOBAV</w:t>
      </w:r>
      <w:r w:rsidR="0092531E">
        <w:rPr>
          <w:rFonts w:ascii="Arial" w:hAnsi="Arial" w:cs="Arial"/>
          <w:color w:val="000000" w:themeColor="text1"/>
          <w:sz w:val="18"/>
          <w:szCs w:val="18"/>
        </w:rPr>
        <w:t>A</w:t>
      </w:r>
      <w:r w:rsidR="0092531E" w:rsidRPr="0092531E">
        <w:rPr>
          <w:rFonts w:ascii="Arial" w:hAnsi="Arial" w:cs="Arial"/>
          <w:color w:val="000000" w:themeColor="text1"/>
          <w:sz w:val="18"/>
          <w:szCs w:val="18"/>
        </w:rPr>
        <w:t xml:space="preserve"> PREHRAMBENEGA BLAGA V LETU 2022 V OKVIRU OPERATIVNEGA PROGRAMA ZA HRANO IN/ALI OSNOVNO MATERIALNO POMOČ IZ SKLADA ZA EVROPSKO POMOČ NAJBOLJ OGROŽENIM (COVID-19).</w:t>
      </w:r>
      <w:r w:rsidR="007B771C" w:rsidRPr="00562FBB">
        <w:rPr>
          <w:rFonts w:ascii="Arial" w:hAnsi="Arial" w:cs="Arial"/>
          <w:color w:val="000000" w:themeColor="text1"/>
          <w:sz w:val="18"/>
          <w:szCs w:val="18"/>
        </w:rPr>
        <w:t xml:space="preserve"> </w:t>
      </w:r>
    </w:p>
    <w:p w14:paraId="2C6B8D7F" w14:textId="00DED02C" w:rsidR="00E31FCF" w:rsidRPr="00562FBB" w:rsidRDefault="00953882" w:rsidP="00E31FCF">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Izbrani ponudnik bo blago dobavljal</w:t>
      </w:r>
      <w:r w:rsidR="00651FCD" w:rsidRPr="00562FBB">
        <w:rPr>
          <w:rFonts w:ascii="Arial" w:hAnsi="Arial" w:cs="Arial"/>
          <w:color w:val="000000" w:themeColor="text1"/>
          <w:sz w:val="18"/>
          <w:szCs w:val="18"/>
        </w:rPr>
        <w:t xml:space="preserve"> v centralna skladišča </w:t>
      </w:r>
      <w:r w:rsidR="0092531E">
        <w:rPr>
          <w:rFonts w:ascii="Arial" w:hAnsi="Arial" w:cs="Arial"/>
          <w:color w:val="000000" w:themeColor="text1"/>
          <w:sz w:val="18"/>
          <w:szCs w:val="18"/>
        </w:rPr>
        <w:t>izvajalcev</w:t>
      </w:r>
      <w:r w:rsidR="00A93706" w:rsidRPr="00562FBB">
        <w:rPr>
          <w:i/>
          <w:color w:val="000000" w:themeColor="text1"/>
          <w:vertAlign w:val="superscript"/>
        </w:rPr>
        <w:footnoteReference w:id="2"/>
      </w:r>
      <w:r w:rsidR="00E974DF" w:rsidRPr="00562FBB">
        <w:rPr>
          <w:rFonts w:ascii="Arial" w:hAnsi="Arial" w:cs="Arial"/>
          <w:color w:val="000000" w:themeColor="text1"/>
          <w:sz w:val="18"/>
          <w:szCs w:val="18"/>
        </w:rPr>
        <w:t>,</w:t>
      </w:r>
      <w:r w:rsidR="00E360C6" w:rsidRPr="00562FBB">
        <w:rPr>
          <w:rFonts w:ascii="Arial" w:hAnsi="Arial" w:cs="Arial"/>
          <w:color w:val="000000" w:themeColor="text1"/>
          <w:sz w:val="18"/>
          <w:szCs w:val="18"/>
          <w:vertAlign w:val="superscript"/>
        </w:rPr>
        <w:t>,</w:t>
      </w:r>
      <w:r w:rsidR="0063429B" w:rsidRPr="00562FBB">
        <w:rPr>
          <w:rFonts w:ascii="Arial" w:hAnsi="Arial" w:cs="Arial"/>
          <w:color w:val="000000" w:themeColor="text1"/>
          <w:sz w:val="18"/>
          <w:szCs w:val="18"/>
        </w:rPr>
        <w:t xml:space="preserve">ki sta </w:t>
      </w:r>
      <w:r w:rsidR="00101FD5" w:rsidRPr="00562FBB">
        <w:rPr>
          <w:rFonts w:ascii="Arial" w:hAnsi="Arial" w:cs="Arial"/>
          <w:color w:val="000000" w:themeColor="text1"/>
          <w:sz w:val="18"/>
          <w:szCs w:val="18"/>
        </w:rPr>
        <w:t>bil</w:t>
      </w:r>
      <w:r w:rsidR="00101FD5">
        <w:rPr>
          <w:rFonts w:ascii="Arial" w:hAnsi="Arial" w:cs="Arial"/>
          <w:color w:val="000000" w:themeColor="text1"/>
          <w:sz w:val="18"/>
          <w:szCs w:val="18"/>
        </w:rPr>
        <w:t>a</w:t>
      </w:r>
      <w:r w:rsidR="00101FD5" w:rsidRPr="00562FBB">
        <w:rPr>
          <w:rFonts w:ascii="Arial" w:hAnsi="Arial" w:cs="Arial"/>
          <w:color w:val="000000" w:themeColor="text1"/>
          <w:sz w:val="18"/>
          <w:szCs w:val="18"/>
        </w:rPr>
        <w:t xml:space="preserve"> izbran</w:t>
      </w:r>
      <w:r w:rsidR="00101FD5">
        <w:rPr>
          <w:rFonts w:ascii="Arial" w:hAnsi="Arial" w:cs="Arial"/>
          <w:color w:val="000000" w:themeColor="text1"/>
          <w:sz w:val="18"/>
          <w:szCs w:val="18"/>
        </w:rPr>
        <w:t>a</w:t>
      </w:r>
      <w:r w:rsidR="00101FD5" w:rsidRPr="00562FBB">
        <w:rPr>
          <w:rFonts w:ascii="Arial" w:hAnsi="Arial" w:cs="Arial"/>
          <w:color w:val="000000" w:themeColor="text1"/>
          <w:sz w:val="18"/>
          <w:szCs w:val="18"/>
        </w:rPr>
        <w:t xml:space="preserve"> </w:t>
      </w:r>
      <w:r w:rsidR="00061597" w:rsidRPr="00562FBB">
        <w:rPr>
          <w:rFonts w:ascii="Arial" w:hAnsi="Arial" w:cs="Arial"/>
          <w:color w:val="000000" w:themeColor="text1"/>
          <w:sz w:val="18"/>
          <w:szCs w:val="18"/>
        </w:rPr>
        <w:t>za razdeljevanje hrane in izvajanje spremljevalnih ukrepov</w:t>
      </w:r>
      <w:r w:rsidR="00651FCD" w:rsidRPr="00562FBB">
        <w:rPr>
          <w:rFonts w:ascii="Arial" w:hAnsi="Arial" w:cs="Arial"/>
          <w:color w:val="000000" w:themeColor="text1"/>
          <w:sz w:val="18"/>
          <w:szCs w:val="18"/>
        </w:rPr>
        <w:t xml:space="preserve"> v okviru Operativnega programa za materialno pomoč najbolj ogroženim</w:t>
      </w:r>
      <w:r w:rsidR="008D3E25" w:rsidRPr="00562FBB">
        <w:rPr>
          <w:rFonts w:ascii="Arial" w:hAnsi="Arial" w:cs="Arial"/>
          <w:color w:val="000000" w:themeColor="text1"/>
          <w:sz w:val="18"/>
          <w:szCs w:val="18"/>
        </w:rPr>
        <w:t xml:space="preserve"> za obdobje 2014-2020</w:t>
      </w:r>
      <w:r w:rsidR="0063429B" w:rsidRPr="00562FBB">
        <w:rPr>
          <w:rFonts w:ascii="Arial" w:hAnsi="Arial" w:cs="Arial"/>
          <w:color w:val="000000" w:themeColor="text1"/>
          <w:sz w:val="18"/>
          <w:szCs w:val="18"/>
        </w:rPr>
        <w:t>, in sicer Rdeči križ Slovenije – Zveza združenj in Slovenska karitas.</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804"/>
        <w:gridCol w:w="2893"/>
        <w:gridCol w:w="1922"/>
        <w:gridCol w:w="1118"/>
        <w:gridCol w:w="1310"/>
      </w:tblGrid>
      <w:tr w:rsidR="00A77E13" w:rsidRPr="00562FBB" w14:paraId="6613A29F" w14:textId="77777777" w:rsidTr="00D759AA">
        <w:tc>
          <w:tcPr>
            <w:tcW w:w="997" w:type="pc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12396095" w14:textId="0719B64E" w:rsidR="00A77E13" w:rsidRPr="00562FBB" w:rsidRDefault="00A77E13" w:rsidP="00A77E13">
            <w:pPr>
              <w:spacing w:after="0" w:line="240" w:lineRule="auto"/>
              <w:rPr>
                <w:color w:val="000000" w:themeColor="text1"/>
              </w:rPr>
            </w:pPr>
            <w:r>
              <w:rPr>
                <w:rFonts w:ascii="Arial" w:hAnsi="Arial" w:cs="Arial"/>
                <w:color w:val="000000" w:themeColor="text1"/>
                <w:position w:val="-2"/>
                <w:sz w:val="18"/>
                <w:szCs w:val="18"/>
              </w:rPr>
              <w:t>Izvajalec</w:t>
            </w:r>
          </w:p>
        </w:tc>
        <w:tc>
          <w:tcPr>
            <w:tcW w:w="1599"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3E3AFD42" w14:textId="77777777" w:rsidR="00A77E13" w:rsidRPr="00562FBB" w:rsidRDefault="00A77E13" w:rsidP="00A77E13">
            <w:pPr>
              <w:spacing w:before="135" w:after="135" w:line="240" w:lineRule="auto"/>
              <w:textAlignment w:val="center"/>
              <w:rPr>
                <w:color w:val="000000" w:themeColor="text1"/>
              </w:rPr>
            </w:pPr>
            <w:r w:rsidRPr="00562FBB">
              <w:rPr>
                <w:rFonts w:ascii="Arial" w:hAnsi="Arial" w:cs="Arial"/>
                <w:color w:val="000000" w:themeColor="text1"/>
                <w:position w:val="-2"/>
                <w:sz w:val="18"/>
                <w:szCs w:val="18"/>
              </w:rPr>
              <w:t>Centralno skladišče</w:t>
            </w:r>
          </w:p>
        </w:tc>
        <w:tc>
          <w:tcPr>
            <w:tcW w:w="1062" w:type="pct"/>
            <w:tcBorders>
              <w:top w:val="single" w:sz="12" w:space="0" w:color="auto"/>
              <w:left w:val="single" w:sz="4" w:space="0" w:color="auto"/>
              <w:bottom w:val="inset" w:sz="6" w:space="0" w:color="000000"/>
              <w:right w:val="single" w:sz="4" w:space="0" w:color="auto"/>
            </w:tcBorders>
            <w:vAlign w:val="center"/>
          </w:tcPr>
          <w:p w14:paraId="7812B19A"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Naslov</w:t>
            </w:r>
          </w:p>
        </w:tc>
        <w:tc>
          <w:tcPr>
            <w:tcW w:w="618" w:type="pct"/>
            <w:tcBorders>
              <w:top w:val="single" w:sz="12" w:space="0" w:color="auto"/>
              <w:left w:val="inset" w:sz="6" w:space="0" w:color="000000"/>
              <w:bottom w:val="inset" w:sz="6" w:space="0" w:color="000000"/>
              <w:right w:val="inset" w:sz="6" w:space="0" w:color="000000"/>
            </w:tcBorders>
          </w:tcPr>
          <w:p w14:paraId="25BDC47B" w14:textId="081B998A" w:rsidR="00A77E13" w:rsidRPr="00562FBB" w:rsidRDefault="00A77E13" w:rsidP="00A77E13">
            <w:pPr>
              <w:spacing w:before="135" w:after="135" w:line="240" w:lineRule="auto"/>
              <w:jc w:val="center"/>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izdelka</w:t>
            </w:r>
            <w:r>
              <w:rPr>
                <w:rFonts w:ascii="Arial" w:hAnsi="Arial" w:cs="Arial"/>
                <w:color w:val="000000" w:themeColor="text1"/>
                <w:position w:val="-2"/>
                <w:sz w:val="18"/>
                <w:szCs w:val="18"/>
              </w:rPr>
              <w:t xml:space="preserve"> (sklop 1)</w:t>
            </w:r>
          </w:p>
        </w:tc>
        <w:tc>
          <w:tcPr>
            <w:tcW w:w="724" w:type="pct"/>
            <w:tcBorders>
              <w:top w:val="single" w:sz="12" w:space="0" w:color="auto"/>
              <w:left w:val="inset" w:sz="6" w:space="0" w:color="000000"/>
              <w:bottom w:val="inset" w:sz="6" w:space="0" w:color="000000"/>
              <w:right w:val="inset" w:sz="6" w:space="0" w:color="000000"/>
            </w:tcBorders>
            <w:vAlign w:val="center"/>
          </w:tcPr>
          <w:p w14:paraId="159E9817" w14:textId="28A7FF4E" w:rsidR="00A77E13" w:rsidRPr="00562FBB" w:rsidRDefault="00A77E13" w:rsidP="00A77E13">
            <w:pPr>
              <w:spacing w:before="135" w:after="135" w:line="240" w:lineRule="auto"/>
              <w:jc w:val="center"/>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izdelka</w:t>
            </w:r>
            <w:r>
              <w:rPr>
                <w:rFonts w:ascii="Arial" w:hAnsi="Arial" w:cs="Arial"/>
                <w:color w:val="000000" w:themeColor="text1"/>
                <w:position w:val="-2"/>
                <w:sz w:val="18"/>
                <w:szCs w:val="18"/>
              </w:rPr>
              <w:t xml:space="preserve"> (sklop 2, 3 in 4)</w:t>
            </w:r>
          </w:p>
        </w:tc>
      </w:tr>
      <w:tr w:rsidR="00A77E13" w:rsidRPr="00562FBB" w14:paraId="2FBBD6F6" w14:textId="77777777" w:rsidTr="00D759AA">
        <w:trPr>
          <w:trHeight w:val="731"/>
        </w:trPr>
        <w:tc>
          <w:tcPr>
            <w:tcW w:w="997" w:type="pct"/>
            <w:vMerge w:val="restart"/>
            <w:tcBorders>
              <w:top w:val="inset" w:sz="6" w:space="0" w:color="000000"/>
              <w:left w:val="single" w:sz="12" w:space="0" w:color="auto"/>
              <w:bottom w:val="inset" w:sz="6" w:space="0" w:color="000000"/>
              <w:right w:val="inset" w:sz="6" w:space="0" w:color="000000"/>
            </w:tcBorders>
            <w:tcMar>
              <w:top w:w="0" w:type="auto"/>
              <w:bottom w:w="0" w:type="auto"/>
            </w:tcMar>
            <w:vAlign w:val="center"/>
          </w:tcPr>
          <w:p w14:paraId="1A529DA2" w14:textId="77777777" w:rsidR="00A77E13" w:rsidRPr="00562FBB" w:rsidRDefault="00A77E13" w:rsidP="00A77E13">
            <w:pPr>
              <w:spacing w:before="135" w:after="135" w:line="240" w:lineRule="auto"/>
              <w:textAlignment w:val="center"/>
              <w:rPr>
                <w:color w:val="000000" w:themeColor="text1"/>
              </w:rPr>
            </w:pPr>
            <w:r w:rsidRPr="00562FBB">
              <w:rPr>
                <w:rFonts w:ascii="Arial" w:hAnsi="Arial" w:cs="Arial"/>
                <w:color w:val="000000" w:themeColor="text1"/>
                <w:position w:val="-2"/>
                <w:sz w:val="18"/>
                <w:szCs w:val="18"/>
              </w:rPr>
              <w:t>Rdeči križ Slovenije - Zveza združenj</w:t>
            </w:r>
          </w:p>
        </w:tc>
        <w:tc>
          <w:tcPr>
            <w:tcW w:w="1599"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E760A98"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Centralno logistični center RKS Ljubljana</w:t>
            </w:r>
          </w:p>
        </w:tc>
        <w:tc>
          <w:tcPr>
            <w:tcW w:w="1062" w:type="pct"/>
            <w:tcBorders>
              <w:top w:val="inset" w:sz="6" w:space="0" w:color="000000"/>
              <w:left w:val="single" w:sz="4" w:space="0" w:color="auto"/>
              <w:bottom w:val="inset" w:sz="6" w:space="0" w:color="000000"/>
              <w:right w:val="single" w:sz="4" w:space="0" w:color="auto"/>
            </w:tcBorders>
            <w:vAlign w:val="center"/>
          </w:tcPr>
          <w:p w14:paraId="418152A5"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 xml:space="preserve">Ljubljana </w:t>
            </w:r>
            <w:proofErr w:type="spellStart"/>
            <w:r w:rsidRPr="00562FBB">
              <w:rPr>
                <w:rFonts w:ascii="Arial" w:hAnsi="Arial" w:cs="Arial"/>
                <w:color w:val="000000" w:themeColor="text1"/>
                <w:position w:val="-2"/>
                <w:sz w:val="18"/>
                <w:szCs w:val="18"/>
              </w:rPr>
              <w:t>Dovjež</w:t>
            </w:r>
            <w:proofErr w:type="spellEnd"/>
            <w:r w:rsidRPr="00562FBB">
              <w:rPr>
                <w:rFonts w:ascii="Arial" w:hAnsi="Arial" w:cs="Arial"/>
                <w:color w:val="000000" w:themeColor="text1"/>
                <w:position w:val="-2"/>
                <w:sz w:val="18"/>
                <w:szCs w:val="18"/>
              </w:rPr>
              <w:t xml:space="preserve">, </w:t>
            </w:r>
            <w:proofErr w:type="spellStart"/>
            <w:r w:rsidRPr="00562FBB">
              <w:rPr>
                <w:rFonts w:ascii="Arial" w:hAnsi="Arial" w:cs="Arial"/>
                <w:color w:val="000000" w:themeColor="text1"/>
                <w:position w:val="-2"/>
                <w:sz w:val="18"/>
                <w:szCs w:val="18"/>
              </w:rPr>
              <w:t>bš</w:t>
            </w:r>
            <w:proofErr w:type="spellEnd"/>
            <w:r w:rsidRPr="00562FBB">
              <w:rPr>
                <w:rFonts w:ascii="Arial" w:hAnsi="Arial" w:cs="Arial"/>
                <w:color w:val="000000" w:themeColor="text1"/>
                <w:position w:val="-2"/>
                <w:sz w:val="18"/>
                <w:szCs w:val="18"/>
              </w:rPr>
              <w:t>, Ljubljana</w:t>
            </w:r>
          </w:p>
        </w:tc>
        <w:tc>
          <w:tcPr>
            <w:tcW w:w="618" w:type="pct"/>
            <w:tcBorders>
              <w:top w:val="inset" w:sz="6" w:space="0" w:color="000000"/>
              <w:left w:val="inset" w:sz="6" w:space="0" w:color="000000"/>
              <w:bottom w:val="inset" w:sz="6" w:space="0" w:color="000000"/>
              <w:right w:val="inset" w:sz="6" w:space="0" w:color="000000"/>
            </w:tcBorders>
          </w:tcPr>
          <w:p w14:paraId="0C88AFEA" w14:textId="67E51692" w:rsidR="00A77E13"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21,</w:t>
            </w:r>
            <w:r w:rsidR="00F015D5">
              <w:rPr>
                <w:rFonts w:ascii="Arial" w:hAnsi="Arial" w:cs="Arial"/>
                <w:color w:val="000000" w:themeColor="text1"/>
                <w:sz w:val="18"/>
                <w:szCs w:val="18"/>
              </w:rPr>
              <w:t>21</w:t>
            </w:r>
          </w:p>
        </w:tc>
        <w:tc>
          <w:tcPr>
            <w:tcW w:w="724" w:type="pct"/>
            <w:tcBorders>
              <w:top w:val="inset" w:sz="6" w:space="0" w:color="000000"/>
              <w:left w:val="inset" w:sz="6" w:space="0" w:color="000000"/>
              <w:bottom w:val="inset" w:sz="6" w:space="0" w:color="000000"/>
              <w:right w:val="inset" w:sz="6" w:space="0" w:color="000000"/>
            </w:tcBorders>
          </w:tcPr>
          <w:p w14:paraId="5128194E" w14:textId="46CA20E3" w:rsidR="00A77E13"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21,06</w:t>
            </w:r>
          </w:p>
        </w:tc>
      </w:tr>
      <w:tr w:rsidR="00A77E13" w:rsidRPr="00562FBB" w14:paraId="28E503AF" w14:textId="77777777" w:rsidTr="00D759AA">
        <w:tc>
          <w:tcPr>
            <w:tcW w:w="997" w:type="pct"/>
            <w:vMerge/>
            <w:tcBorders>
              <w:top w:val="inset" w:sz="6" w:space="0" w:color="000000"/>
              <w:left w:val="single" w:sz="12" w:space="0" w:color="auto"/>
              <w:bottom w:val="inset" w:sz="6" w:space="0" w:color="000000"/>
              <w:right w:val="inset" w:sz="6" w:space="0" w:color="000000"/>
            </w:tcBorders>
          </w:tcPr>
          <w:p w14:paraId="543263E6" w14:textId="77777777" w:rsidR="00A77E13" w:rsidRPr="00562FBB" w:rsidRDefault="00A77E13" w:rsidP="00A77E13">
            <w:pPr>
              <w:spacing w:after="0" w:line="240" w:lineRule="auto"/>
              <w:rPr>
                <w:color w:val="000000" w:themeColor="text1"/>
              </w:rPr>
            </w:pPr>
          </w:p>
        </w:tc>
        <w:tc>
          <w:tcPr>
            <w:tcW w:w="1599"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2F41CD"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Logistični center OZ RK Postojna</w:t>
            </w:r>
          </w:p>
        </w:tc>
        <w:tc>
          <w:tcPr>
            <w:tcW w:w="1062" w:type="pct"/>
            <w:tcBorders>
              <w:top w:val="inset" w:sz="6" w:space="0" w:color="000000"/>
              <w:left w:val="single" w:sz="4" w:space="0" w:color="auto"/>
              <w:bottom w:val="inset" w:sz="6" w:space="0" w:color="000000"/>
              <w:right w:val="single" w:sz="4" w:space="0" w:color="auto"/>
            </w:tcBorders>
            <w:vAlign w:val="center"/>
          </w:tcPr>
          <w:p w14:paraId="2BFC27BF"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Ljubljanska 60, Postojna</w:t>
            </w:r>
          </w:p>
        </w:tc>
        <w:tc>
          <w:tcPr>
            <w:tcW w:w="618" w:type="pct"/>
            <w:tcBorders>
              <w:top w:val="inset" w:sz="6" w:space="0" w:color="000000"/>
              <w:left w:val="inset" w:sz="6" w:space="0" w:color="000000"/>
              <w:bottom w:val="inset" w:sz="6" w:space="0" w:color="000000"/>
              <w:right w:val="inset" w:sz="6" w:space="0" w:color="000000"/>
            </w:tcBorders>
          </w:tcPr>
          <w:p w14:paraId="64CDF971" w14:textId="03BC8A31"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4,</w:t>
            </w:r>
            <w:r w:rsidR="00F015D5">
              <w:rPr>
                <w:rFonts w:ascii="Arial" w:hAnsi="Arial" w:cs="Arial"/>
                <w:color w:val="000000" w:themeColor="text1"/>
                <w:sz w:val="18"/>
                <w:szCs w:val="18"/>
              </w:rPr>
              <w:t>04</w:t>
            </w:r>
          </w:p>
        </w:tc>
        <w:tc>
          <w:tcPr>
            <w:tcW w:w="724" w:type="pct"/>
            <w:tcBorders>
              <w:top w:val="inset" w:sz="6" w:space="0" w:color="000000"/>
              <w:left w:val="inset" w:sz="6" w:space="0" w:color="000000"/>
              <w:bottom w:val="inset" w:sz="6" w:space="0" w:color="000000"/>
              <w:right w:val="inset" w:sz="6" w:space="0" w:color="000000"/>
            </w:tcBorders>
          </w:tcPr>
          <w:p w14:paraId="1061ED4F" w14:textId="1629EC16"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sidRPr="00562FBB">
              <w:rPr>
                <w:rFonts w:ascii="Arial" w:hAnsi="Arial" w:cs="Arial"/>
                <w:color w:val="000000" w:themeColor="text1"/>
                <w:sz w:val="18"/>
                <w:szCs w:val="18"/>
              </w:rPr>
              <w:t>4,0</w:t>
            </w:r>
            <w:r>
              <w:rPr>
                <w:rFonts w:ascii="Arial" w:hAnsi="Arial" w:cs="Arial"/>
                <w:color w:val="000000" w:themeColor="text1"/>
                <w:sz w:val="18"/>
                <w:szCs w:val="18"/>
              </w:rPr>
              <w:t>2</w:t>
            </w:r>
          </w:p>
        </w:tc>
      </w:tr>
      <w:tr w:rsidR="00A77E13" w:rsidRPr="00562FBB" w14:paraId="165D92ED" w14:textId="77777777" w:rsidTr="00D759AA">
        <w:tc>
          <w:tcPr>
            <w:tcW w:w="997" w:type="pct"/>
            <w:vMerge/>
            <w:tcBorders>
              <w:top w:val="inset" w:sz="6" w:space="0" w:color="000000"/>
              <w:left w:val="single" w:sz="12" w:space="0" w:color="auto"/>
              <w:bottom w:val="inset" w:sz="6" w:space="0" w:color="000000"/>
              <w:right w:val="inset" w:sz="6" w:space="0" w:color="000000"/>
            </w:tcBorders>
          </w:tcPr>
          <w:p w14:paraId="74CB26BD" w14:textId="77777777" w:rsidR="00A77E13" w:rsidRPr="00562FBB" w:rsidRDefault="00A77E13" w:rsidP="00A77E13">
            <w:pPr>
              <w:spacing w:after="0" w:line="240" w:lineRule="auto"/>
              <w:rPr>
                <w:color w:val="000000" w:themeColor="text1"/>
              </w:rPr>
            </w:pPr>
          </w:p>
        </w:tc>
        <w:tc>
          <w:tcPr>
            <w:tcW w:w="1599"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309A1C85"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Logistični center OZ RK Maribor</w:t>
            </w:r>
          </w:p>
        </w:tc>
        <w:tc>
          <w:tcPr>
            <w:tcW w:w="1062" w:type="pct"/>
            <w:tcBorders>
              <w:top w:val="inset" w:sz="6" w:space="0" w:color="000000"/>
              <w:left w:val="single" w:sz="4" w:space="0" w:color="auto"/>
              <w:bottom w:val="single" w:sz="12" w:space="0" w:color="auto"/>
              <w:right w:val="single" w:sz="4" w:space="0" w:color="auto"/>
            </w:tcBorders>
            <w:vAlign w:val="center"/>
          </w:tcPr>
          <w:p w14:paraId="2344D789"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Ljubljanska 23, Maribor</w:t>
            </w:r>
          </w:p>
        </w:tc>
        <w:tc>
          <w:tcPr>
            <w:tcW w:w="618" w:type="pct"/>
            <w:tcBorders>
              <w:top w:val="inset" w:sz="6" w:space="0" w:color="000000"/>
              <w:left w:val="inset" w:sz="6" w:space="0" w:color="000000"/>
              <w:bottom w:val="single" w:sz="12" w:space="0" w:color="auto"/>
              <w:right w:val="inset" w:sz="6" w:space="0" w:color="000000"/>
            </w:tcBorders>
          </w:tcPr>
          <w:p w14:paraId="5EEA9DBD" w14:textId="0EFF1B94"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25</w:t>
            </w:r>
            <w:r w:rsidR="00F015D5">
              <w:rPr>
                <w:rFonts w:ascii="Arial" w:hAnsi="Arial" w:cs="Arial"/>
                <w:color w:val="000000" w:themeColor="text1"/>
                <w:sz w:val="18"/>
                <w:szCs w:val="18"/>
              </w:rPr>
              <w:t>,26</w:t>
            </w:r>
          </w:p>
        </w:tc>
        <w:tc>
          <w:tcPr>
            <w:tcW w:w="724" w:type="pct"/>
            <w:tcBorders>
              <w:top w:val="inset" w:sz="6" w:space="0" w:color="000000"/>
              <w:left w:val="inset" w:sz="6" w:space="0" w:color="000000"/>
              <w:bottom w:val="single" w:sz="12" w:space="0" w:color="auto"/>
              <w:right w:val="inset" w:sz="6" w:space="0" w:color="000000"/>
            </w:tcBorders>
          </w:tcPr>
          <w:p w14:paraId="11E017D6" w14:textId="5B605D10"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sidRPr="00562FBB">
              <w:rPr>
                <w:rFonts w:ascii="Arial" w:hAnsi="Arial" w:cs="Arial"/>
                <w:color w:val="000000" w:themeColor="text1"/>
                <w:sz w:val="18"/>
                <w:szCs w:val="18"/>
              </w:rPr>
              <w:t>2</w:t>
            </w:r>
            <w:r>
              <w:rPr>
                <w:rFonts w:ascii="Arial" w:hAnsi="Arial" w:cs="Arial"/>
                <w:color w:val="000000" w:themeColor="text1"/>
                <w:sz w:val="18"/>
                <w:szCs w:val="18"/>
              </w:rPr>
              <w:t>5,08</w:t>
            </w:r>
          </w:p>
        </w:tc>
      </w:tr>
      <w:tr w:rsidR="00A77E13" w:rsidRPr="00562FBB" w14:paraId="597E2E9A" w14:textId="77777777" w:rsidTr="00D759AA">
        <w:trPr>
          <w:trHeight w:val="395"/>
        </w:trPr>
        <w:tc>
          <w:tcPr>
            <w:tcW w:w="997" w:type="pct"/>
            <w:vMerge/>
            <w:tcBorders>
              <w:top w:val="inset" w:sz="6" w:space="0" w:color="000000"/>
              <w:left w:val="single" w:sz="12" w:space="0" w:color="auto"/>
              <w:bottom w:val="single" w:sz="12" w:space="0" w:color="auto"/>
              <w:right w:val="inset" w:sz="6" w:space="0" w:color="000000"/>
            </w:tcBorders>
          </w:tcPr>
          <w:p w14:paraId="1EDA5C66" w14:textId="77777777" w:rsidR="00A77E13" w:rsidRPr="00562FBB" w:rsidRDefault="00A77E13" w:rsidP="00A77E13">
            <w:pPr>
              <w:spacing w:after="0" w:line="240" w:lineRule="auto"/>
              <w:rPr>
                <w:color w:val="000000" w:themeColor="text1"/>
              </w:rPr>
            </w:pPr>
          </w:p>
        </w:tc>
        <w:tc>
          <w:tcPr>
            <w:tcW w:w="1599"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A1787C7"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SKUPAJ</w:t>
            </w:r>
          </w:p>
        </w:tc>
        <w:tc>
          <w:tcPr>
            <w:tcW w:w="1062" w:type="pct"/>
            <w:tcBorders>
              <w:top w:val="single" w:sz="12" w:space="0" w:color="auto"/>
              <w:left w:val="single" w:sz="4" w:space="0" w:color="auto"/>
              <w:bottom w:val="single" w:sz="12" w:space="0" w:color="auto"/>
              <w:right w:val="single" w:sz="4" w:space="0" w:color="auto"/>
            </w:tcBorders>
            <w:vAlign w:val="center"/>
          </w:tcPr>
          <w:p w14:paraId="33C0A526" w14:textId="77777777" w:rsidR="00A77E13" w:rsidRPr="00562FBB" w:rsidRDefault="00A77E13" w:rsidP="00A77E13">
            <w:pPr>
              <w:spacing w:before="135" w:after="135" w:line="240" w:lineRule="auto"/>
              <w:jc w:val="both"/>
              <w:textAlignment w:val="center"/>
              <w:rPr>
                <w:color w:val="000000" w:themeColor="text1"/>
              </w:rPr>
            </w:pPr>
          </w:p>
        </w:tc>
        <w:tc>
          <w:tcPr>
            <w:tcW w:w="618" w:type="pct"/>
            <w:tcBorders>
              <w:top w:val="single" w:sz="12" w:space="0" w:color="auto"/>
              <w:left w:val="inset" w:sz="6" w:space="0" w:color="000000"/>
              <w:bottom w:val="single" w:sz="12" w:space="0" w:color="auto"/>
              <w:right w:val="inset" w:sz="6" w:space="0" w:color="000000"/>
            </w:tcBorders>
          </w:tcPr>
          <w:p w14:paraId="77DA5D37" w14:textId="0F8288B7" w:rsidR="00A77E13"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50,51</w:t>
            </w:r>
          </w:p>
        </w:tc>
        <w:tc>
          <w:tcPr>
            <w:tcW w:w="724" w:type="pct"/>
            <w:tcBorders>
              <w:top w:val="single" w:sz="12" w:space="0" w:color="auto"/>
              <w:left w:val="inset" w:sz="6" w:space="0" w:color="000000"/>
              <w:bottom w:val="single" w:sz="12" w:space="0" w:color="auto"/>
              <w:right w:val="inset" w:sz="6" w:space="0" w:color="000000"/>
            </w:tcBorders>
          </w:tcPr>
          <w:p w14:paraId="423ED91F" w14:textId="1E8FA8CC" w:rsidR="00A77E13"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50,16</w:t>
            </w:r>
          </w:p>
        </w:tc>
      </w:tr>
      <w:tr w:rsidR="00A77E13" w:rsidRPr="00562FBB" w14:paraId="787BC800" w14:textId="77777777" w:rsidTr="00D759AA">
        <w:tc>
          <w:tcPr>
            <w:tcW w:w="997" w:type="pct"/>
            <w:vMerge w:val="restar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58CEA266" w14:textId="77777777" w:rsidR="00A77E13" w:rsidRPr="00562FBB" w:rsidRDefault="00A77E13" w:rsidP="00A77E13">
            <w:pPr>
              <w:spacing w:before="135" w:after="135" w:line="240" w:lineRule="auto"/>
              <w:textAlignment w:val="center"/>
              <w:rPr>
                <w:color w:val="000000" w:themeColor="text1"/>
              </w:rPr>
            </w:pPr>
            <w:r w:rsidRPr="00562FBB">
              <w:rPr>
                <w:rFonts w:ascii="Arial" w:hAnsi="Arial" w:cs="Arial"/>
                <w:color w:val="000000" w:themeColor="text1"/>
                <w:position w:val="-2"/>
                <w:sz w:val="18"/>
                <w:szCs w:val="18"/>
              </w:rPr>
              <w:t>Slovenska karitas</w:t>
            </w:r>
          </w:p>
        </w:tc>
        <w:tc>
          <w:tcPr>
            <w:tcW w:w="1599"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0A38FA20"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Škofijske karitas Ljubljana, najeto skladišče Mladinske knjige</w:t>
            </w:r>
          </w:p>
        </w:tc>
        <w:tc>
          <w:tcPr>
            <w:tcW w:w="1062" w:type="pct"/>
            <w:tcBorders>
              <w:top w:val="single" w:sz="12" w:space="0" w:color="auto"/>
              <w:left w:val="single" w:sz="4" w:space="0" w:color="auto"/>
              <w:bottom w:val="inset" w:sz="6" w:space="0" w:color="000000"/>
              <w:right w:val="single" w:sz="4" w:space="0" w:color="auto"/>
            </w:tcBorders>
            <w:vAlign w:val="center"/>
          </w:tcPr>
          <w:p w14:paraId="46E053A6"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Brnčičeva 45, Ljubljana</w:t>
            </w:r>
          </w:p>
        </w:tc>
        <w:tc>
          <w:tcPr>
            <w:tcW w:w="618" w:type="pct"/>
            <w:tcBorders>
              <w:top w:val="single" w:sz="12" w:space="0" w:color="auto"/>
              <w:left w:val="inset" w:sz="6" w:space="0" w:color="000000"/>
              <w:bottom w:val="inset" w:sz="6" w:space="0" w:color="000000"/>
              <w:right w:val="inset" w:sz="6" w:space="0" w:color="000000"/>
            </w:tcBorders>
          </w:tcPr>
          <w:p w14:paraId="4DD35F8B" w14:textId="3EFD6E97"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16,</w:t>
            </w:r>
            <w:r w:rsidR="00D759AA">
              <w:rPr>
                <w:rFonts w:ascii="Arial" w:hAnsi="Arial" w:cs="Arial"/>
                <w:color w:val="000000" w:themeColor="text1"/>
                <w:sz w:val="18"/>
                <w:szCs w:val="18"/>
              </w:rPr>
              <w:t>83</w:t>
            </w:r>
          </w:p>
        </w:tc>
        <w:tc>
          <w:tcPr>
            <w:tcW w:w="724" w:type="pct"/>
            <w:tcBorders>
              <w:top w:val="single" w:sz="12" w:space="0" w:color="auto"/>
              <w:left w:val="inset" w:sz="6" w:space="0" w:color="000000"/>
              <w:bottom w:val="inset" w:sz="6" w:space="0" w:color="000000"/>
              <w:right w:val="inset" w:sz="6" w:space="0" w:color="000000"/>
            </w:tcBorders>
          </w:tcPr>
          <w:p w14:paraId="575517D4" w14:textId="06A93599"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sidRPr="00562FBB">
              <w:rPr>
                <w:rFonts w:ascii="Arial" w:hAnsi="Arial" w:cs="Arial"/>
                <w:color w:val="000000" w:themeColor="text1"/>
                <w:sz w:val="18"/>
                <w:szCs w:val="18"/>
              </w:rPr>
              <w:t>16,</w:t>
            </w:r>
            <w:r>
              <w:rPr>
                <w:rFonts w:ascii="Arial" w:hAnsi="Arial" w:cs="Arial"/>
                <w:color w:val="000000" w:themeColor="text1"/>
                <w:sz w:val="18"/>
                <w:szCs w:val="18"/>
              </w:rPr>
              <w:t>95</w:t>
            </w:r>
          </w:p>
        </w:tc>
      </w:tr>
      <w:tr w:rsidR="00A77E13" w:rsidRPr="00562FBB" w14:paraId="16485D15" w14:textId="77777777" w:rsidTr="00D759AA">
        <w:tc>
          <w:tcPr>
            <w:tcW w:w="997" w:type="pct"/>
            <w:vMerge/>
            <w:tcBorders>
              <w:top w:val="inset" w:sz="6" w:space="0" w:color="000000"/>
              <w:left w:val="single" w:sz="12" w:space="0" w:color="auto"/>
              <w:bottom w:val="inset" w:sz="6" w:space="0" w:color="000000"/>
              <w:right w:val="inset" w:sz="6" w:space="0" w:color="000000"/>
            </w:tcBorders>
          </w:tcPr>
          <w:p w14:paraId="3FB49578" w14:textId="77777777" w:rsidR="00A77E13" w:rsidRPr="00562FBB" w:rsidRDefault="00A77E13" w:rsidP="00A77E13">
            <w:pPr>
              <w:spacing w:after="0" w:line="240" w:lineRule="auto"/>
              <w:rPr>
                <w:color w:val="000000" w:themeColor="text1"/>
              </w:rPr>
            </w:pPr>
          </w:p>
        </w:tc>
        <w:tc>
          <w:tcPr>
            <w:tcW w:w="1599"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0DD704F9"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Škofijske karitas Celje</w:t>
            </w:r>
          </w:p>
        </w:tc>
        <w:tc>
          <w:tcPr>
            <w:tcW w:w="1062" w:type="pct"/>
            <w:tcBorders>
              <w:top w:val="inset" w:sz="6" w:space="0" w:color="000000"/>
              <w:left w:val="single" w:sz="4" w:space="0" w:color="auto"/>
              <w:bottom w:val="inset" w:sz="6" w:space="0" w:color="000000"/>
              <w:right w:val="single" w:sz="4" w:space="0" w:color="auto"/>
            </w:tcBorders>
            <w:vAlign w:val="center"/>
          </w:tcPr>
          <w:p w14:paraId="0CE678E9"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Vrbje 82, Žalec</w:t>
            </w:r>
          </w:p>
        </w:tc>
        <w:tc>
          <w:tcPr>
            <w:tcW w:w="618" w:type="pct"/>
            <w:tcBorders>
              <w:top w:val="inset" w:sz="6" w:space="0" w:color="000000"/>
              <w:left w:val="inset" w:sz="6" w:space="0" w:color="000000"/>
              <w:bottom w:val="inset" w:sz="6" w:space="0" w:color="000000"/>
              <w:right w:val="inset" w:sz="6" w:space="0" w:color="000000"/>
            </w:tcBorders>
          </w:tcPr>
          <w:p w14:paraId="00F48E64" w14:textId="0883DD04"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7,</w:t>
            </w:r>
            <w:r w:rsidR="00D759AA">
              <w:rPr>
                <w:rFonts w:ascii="Arial" w:hAnsi="Arial" w:cs="Arial"/>
                <w:color w:val="000000" w:themeColor="text1"/>
                <w:sz w:val="18"/>
                <w:szCs w:val="18"/>
              </w:rPr>
              <w:t>42</w:t>
            </w:r>
          </w:p>
        </w:tc>
        <w:tc>
          <w:tcPr>
            <w:tcW w:w="724" w:type="pct"/>
            <w:tcBorders>
              <w:top w:val="inset" w:sz="6" w:space="0" w:color="000000"/>
              <w:left w:val="inset" w:sz="6" w:space="0" w:color="000000"/>
              <w:bottom w:val="inset" w:sz="6" w:space="0" w:color="000000"/>
              <w:right w:val="inset" w:sz="6" w:space="0" w:color="000000"/>
            </w:tcBorders>
          </w:tcPr>
          <w:p w14:paraId="25AFB17B" w14:textId="0CC16D96"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7,48</w:t>
            </w:r>
          </w:p>
        </w:tc>
      </w:tr>
      <w:tr w:rsidR="00A77E13" w:rsidRPr="00562FBB" w14:paraId="489F879F" w14:textId="77777777" w:rsidTr="00D759AA">
        <w:tc>
          <w:tcPr>
            <w:tcW w:w="997" w:type="pct"/>
            <w:vMerge/>
            <w:tcBorders>
              <w:top w:val="inset" w:sz="6" w:space="0" w:color="000000"/>
              <w:left w:val="single" w:sz="12" w:space="0" w:color="auto"/>
              <w:bottom w:val="inset" w:sz="6" w:space="0" w:color="000000"/>
              <w:right w:val="inset" w:sz="6" w:space="0" w:color="000000"/>
            </w:tcBorders>
          </w:tcPr>
          <w:p w14:paraId="7127B343" w14:textId="77777777" w:rsidR="00A77E13" w:rsidRPr="00562FBB" w:rsidRDefault="00A77E13" w:rsidP="00A77E13">
            <w:pPr>
              <w:spacing w:after="0" w:line="240" w:lineRule="auto"/>
              <w:rPr>
                <w:color w:val="000000" w:themeColor="text1"/>
              </w:rPr>
            </w:pPr>
          </w:p>
        </w:tc>
        <w:tc>
          <w:tcPr>
            <w:tcW w:w="1599"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1B14F9DE"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 xml:space="preserve">Skladišče Škofijske karitas Koper, najeto skladišče </w:t>
            </w:r>
            <w:proofErr w:type="spellStart"/>
            <w:r w:rsidRPr="00562FBB">
              <w:rPr>
                <w:rFonts w:ascii="Arial" w:hAnsi="Arial" w:cs="Arial"/>
                <w:color w:val="000000" w:themeColor="text1"/>
                <w:position w:val="-2"/>
                <w:sz w:val="18"/>
                <w:szCs w:val="18"/>
              </w:rPr>
              <w:t>Siltoni</w:t>
            </w:r>
            <w:proofErr w:type="spellEnd"/>
            <w:r w:rsidRPr="00562FBB">
              <w:rPr>
                <w:rFonts w:ascii="Arial" w:hAnsi="Arial" w:cs="Arial"/>
                <w:color w:val="000000" w:themeColor="text1"/>
                <w:position w:val="-2"/>
                <w:sz w:val="18"/>
                <w:szCs w:val="18"/>
              </w:rPr>
              <w:t xml:space="preserve"> Ajdovščina</w:t>
            </w:r>
          </w:p>
        </w:tc>
        <w:tc>
          <w:tcPr>
            <w:tcW w:w="1062" w:type="pct"/>
            <w:tcBorders>
              <w:top w:val="inset" w:sz="6" w:space="0" w:color="000000"/>
              <w:left w:val="single" w:sz="4" w:space="0" w:color="auto"/>
              <w:bottom w:val="inset" w:sz="6" w:space="0" w:color="000000"/>
              <w:right w:val="single" w:sz="4" w:space="0" w:color="auto"/>
            </w:tcBorders>
            <w:vAlign w:val="center"/>
          </w:tcPr>
          <w:p w14:paraId="0EC27C1D"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Tovarniška 15a, Ajdovščina</w:t>
            </w:r>
          </w:p>
        </w:tc>
        <w:tc>
          <w:tcPr>
            <w:tcW w:w="618" w:type="pct"/>
            <w:tcBorders>
              <w:top w:val="inset" w:sz="6" w:space="0" w:color="000000"/>
              <w:left w:val="inset" w:sz="6" w:space="0" w:color="000000"/>
              <w:bottom w:val="inset" w:sz="6" w:space="0" w:color="000000"/>
              <w:right w:val="inset" w:sz="6" w:space="0" w:color="000000"/>
            </w:tcBorders>
          </w:tcPr>
          <w:p w14:paraId="4DB7B0E6" w14:textId="4F9EDEED"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6,</w:t>
            </w:r>
            <w:r w:rsidR="00D759AA">
              <w:rPr>
                <w:rFonts w:ascii="Arial" w:hAnsi="Arial" w:cs="Arial"/>
                <w:color w:val="000000" w:themeColor="text1"/>
                <w:sz w:val="18"/>
                <w:szCs w:val="18"/>
              </w:rPr>
              <w:t>44</w:t>
            </w:r>
          </w:p>
        </w:tc>
        <w:tc>
          <w:tcPr>
            <w:tcW w:w="724" w:type="pct"/>
            <w:tcBorders>
              <w:top w:val="inset" w:sz="6" w:space="0" w:color="000000"/>
              <w:left w:val="inset" w:sz="6" w:space="0" w:color="000000"/>
              <w:bottom w:val="inset" w:sz="6" w:space="0" w:color="000000"/>
              <w:right w:val="inset" w:sz="6" w:space="0" w:color="000000"/>
            </w:tcBorders>
          </w:tcPr>
          <w:p w14:paraId="752C0E97" w14:textId="1A6464E6"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6,48</w:t>
            </w:r>
          </w:p>
        </w:tc>
      </w:tr>
      <w:tr w:rsidR="00A77E13" w:rsidRPr="00562FBB" w14:paraId="16358082" w14:textId="77777777" w:rsidTr="00D759AA">
        <w:tc>
          <w:tcPr>
            <w:tcW w:w="997" w:type="pct"/>
            <w:vMerge/>
            <w:tcBorders>
              <w:top w:val="inset" w:sz="6" w:space="0" w:color="000000"/>
              <w:left w:val="single" w:sz="12" w:space="0" w:color="auto"/>
              <w:bottom w:val="inset" w:sz="6" w:space="0" w:color="000000"/>
              <w:right w:val="inset" w:sz="6" w:space="0" w:color="000000"/>
            </w:tcBorders>
          </w:tcPr>
          <w:p w14:paraId="2B22C0EB" w14:textId="77777777" w:rsidR="00A77E13" w:rsidRPr="00562FBB" w:rsidRDefault="00A77E13" w:rsidP="00A77E13">
            <w:pPr>
              <w:spacing w:after="0" w:line="240" w:lineRule="auto"/>
              <w:rPr>
                <w:color w:val="000000" w:themeColor="text1"/>
              </w:rPr>
            </w:pPr>
          </w:p>
        </w:tc>
        <w:tc>
          <w:tcPr>
            <w:tcW w:w="1599"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F4FCF42"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Nadškofijske karitas Maribor</w:t>
            </w:r>
          </w:p>
        </w:tc>
        <w:tc>
          <w:tcPr>
            <w:tcW w:w="1062" w:type="pct"/>
            <w:tcBorders>
              <w:top w:val="inset" w:sz="6" w:space="0" w:color="000000"/>
              <w:left w:val="single" w:sz="4" w:space="0" w:color="auto"/>
              <w:bottom w:val="inset" w:sz="6" w:space="0" w:color="000000"/>
              <w:right w:val="single" w:sz="4" w:space="0" w:color="auto"/>
            </w:tcBorders>
            <w:vAlign w:val="center"/>
          </w:tcPr>
          <w:p w14:paraId="63CF19A6"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Ljubljanska 23, Maribor</w:t>
            </w:r>
          </w:p>
        </w:tc>
        <w:tc>
          <w:tcPr>
            <w:tcW w:w="618" w:type="pct"/>
            <w:tcBorders>
              <w:top w:val="inset" w:sz="6" w:space="0" w:color="000000"/>
              <w:left w:val="inset" w:sz="6" w:space="0" w:color="000000"/>
              <w:bottom w:val="inset" w:sz="6" w:space="0" w:color="000000"/>
              <w:right w:val="inset" w:sz="6" w:space="0" w:color="000000"/>
            </w:tcBorders>
          </w:tcPr>
          <w:p w14:paraId="73E30CB4" w14:textId="69E1D5C6"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10,</w:t>
            </w:r>
            <w:r w:rsidR="00D759AA">
              <w:rPr>
                <w:rFonts w:ascii="Arial" w:hAnsi="Arial" w:cs="Arial"/>
                <w:color w:val="000000" w:themeColor="text1"/>
                <w:sz w:val="18"/>
                <w:szCs w:val="18"/>
              </w:rPr>
              <w:t>39</w:t>
            </w:r>
          </w:p>
        </w:tc>
        <w:tc>
          <w:tcPr>
            <w:tcW w:w="724" w:type="pct"/>
            <w:tcBorders>
              <w:top w:val="inset" w:sz="6" w:space="0" w:color="000000"/>
              <w:left w:val="inset" w:sz="6" w:space="0" w:color="000000"/>
              <w:bottom w:val="inset" w:sz="6" w:space="0" w:color="000000"/>
              <w:right w:val="inset" w:sz="6" w:space="0" w:color="000000"/>
            </w:tcBorders>
          </w:tcPr>
          <w:p w14:paraId="38D94BF0" w14:textId="359FEBBD" w:rsidR="00A77E13" w:rsidRPr="00562FBB"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10,46</w:t>
            </w:r>
          </w:p>
        </w:tc>
      </w:tr>
      <w:tr w:rsidR="00A77E13" w:rsidRPr="00562FBB" w14:paraId="0D97B010" w14:textId="77777777" w:rsidTr="00D759AA">
        <w:tc>
          <w:tcPr>
            <w:tcW w:w="997" w:type="pct"/>
            <w:vMerge/>
            <w:tcBorders>
              <w:top w:val="inset" w:sz="6" w:space="0" w:color="000000"/>
              <w:left w:val="single" w:sz="12" w:space="0" w:color="auto"/>
              <w:bottom w:val="inset" w:sz="6" w:space="0" w:color="000000"/>
              <w:right w:val="inset" w:sz="6" w:space="0" w:color="000000"/>
            </w:tcBorders>
          </w:tcPr>
          <w:p w14:paraId="1D8FB260" w14:textId="77777777" w:rsidR="00A77E13" w:rsidRPr="00562FBB" w:rsidRDefault="00A77E13" w:rsidP="00A77E13">
            <w:pPr>
              <w:spacing w:after="0" w:line="240" w:lineRule="auto"/>
              <w:rPr>
                <w:color w:val="000000" w:themeColor="text1"/>
              </w:rPr>
            </w:pPr>
          </w:p>
        </w:tc>
        <w:tc>
          <w:tcPr>
            <w:tcW w:w="1599"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BADABA"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Škofijske karitas Murska Sobota</w:t>
            </w:r>
          </w:p>
        </w:tc>
        <w:tc>
          <w:tcPr>
            <w:tcW w:w="1062" w:type="pct"/>
            <w:tcBorders>
              <w:top w:val="inset" w:sz="6" w:space="0" w:color="000000"/>
              <w:left w:val="single" w:sz="4" w:space="0" w:color="auto"/>
              <w:bottom w:val="inset" w:sz="6" w:space="0" w:color="000000"/>
              <w:right w:val="single" w:sz="4" w:space="0" w:color="auto"/>
            </w:tcBorders>
            <w:vAlign w:val="center"/>
          </w:tcPr>
          <w:p w14:paraId="1765E0D9"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Videm 1, Sv. Jurij ob Ščavnici</w:t>
            </w:r>
          </w:p>
        </w:tc>
        <w:tc>
          <w:tcPr>
            <w:tcW w:w="618" w:type="pct"/>
            <w:tcBorders>
              <w:top w:val="inset" w:sz="6" w:space="0" w:color="000000"/>
              <w:left w:val="inset" w:sz="6" w:space="0" w:color="000000"/>
              <w:bottom w:val="inset" w:sz="6" w:space="0" w:color="000000"/>
              <w:right w:val="inset" w:sz="6" w:space="0" w:color="000000"/>
            </w:tcBorders>
          </w:tcPr>
          <w:p w14:paraId="7971B1F2" w14:textId="18142DA3" w:rsidR="00A77E13" w:rsidRDefault="00A77E13" w:rsidP="00A77E13">
            <w:pPr>
              <w:spacing w:before="135" w:after="135" w:line="240" w:lineRule="auto"/>
              <w:jc w:val="center"/>
              <w:textAlignment w:val="center"/>
              <w:rPr>
                <w:color w:val="000000" w:themeColor="text1"/>
                <w:sz w:val="18"/>
                <w:szCs w:val="18"/>
              </w:rPr>
            </w:pPr>
            <w:r>
              <w:rPr>
                <w:color w:val="000000" w:themeColor="text1"/>
                <w:sz w:val="18"/>
                <w:szCs w:val="18"/>
              </w:rPr>
              <w:t>3,</w:t>
            </w:r>
            <w:r w:rsidR="00D759AA">
              <w:rPr>
                <w:color w:val="000000" w:themeColor="text1"/>
                <w:sz w:val="18"/>
                <w:szCs w:val="18"/>
              </w:rPr>
              <w:t>96</w:t>
            </w:r>
          </w:p>
        </w:tc>
        <w:tc>
          <w:tcPr>
            <w:tcW w:w="724" w:type="pct"/>
            <w:tcBorders>
              <w:top w:val="inset" w:sz="6" w:space="0" w:color="000000"/>
              <w:left w:val="inset" w:sz="6" w:space="0" w:color="000000"/>
              <w:bottom w:val="inset" w:sz="6" w:space="0" w:color="000000"/>
              <w:right w:val="inset" w:sz="6" w:space="0" w:color="000000"/>
            </w:tcBorders>
          </w:tcPr>
          <w:p w14:paraId="3E889131" w14:textId="089A3ABF" w:rsidR="00A77E13" w:rsidRDefault="00A77E13" w:rsidP="00A77E13">
            <w:pPr>
              <w:spacing w:before="135" w:after="135" w:line="240" w:lineRule="auto"/>
              <w:jc w:val="center"/>
              <w:textAlignment w:val="center"/>
              <w:rPr>
                <w:color w:val="000000" w:themeColor="text1"/>
                <w:sz w:val="18"/>
                <w:szCs w:val="18"/>
              </w:rPr>
            </w:pPr>
            <w:r>
              <w:rPr>
                <w:color w:val="000000" w:themeColor="text1"/>
                <w:sz w:val="18"/>
                <w:szCs w:val="18"/>
              </w:rPr>
              <w:t>3,98</w:t>
            </w:r>
          </w:p>
        </w:tc>
      </w:tr>
      <w:tr w:rsidR="00A77E13" w:rsidRPr="00562FBB" w14:paraId="603BE7ED" w14:textId="77777777" w:rsidTr="00D759AA">
        <w:tc>
          <w:tcPr>
            <w:tcW w:w="997" w:type="pct"/>
            <w:vMerge/>
            <w:tcBorders>
              <w:top w:val="inset" w:sz="6" w:space="0" w:color="000000"/>
              <w:left w:val="single" w:sz="12" w:space="0" w:color="auto"/>
              <w:bottom w:val="inset" w:sz="6" w:space="0" w:color="000000"/>
              <w:right w:val="inset" w:sz="6" w:space="0" w:color="000000"/>
            </w:tcBorders>
          </w:tcPr>
          <w:p w14:paraId="0F4A1F65" w14:textId="77777777" w:rsidR="00A77E13" w:rsidRPr="00562FBB" w:rsidRDefault="00A77E13" w:rsidP="00A77E13">
            <w:pPr>
              <w:spacing w:after="0" w:line="240" w:lineRule="auto"/>
              <w:rPr>
                <w:color w:val="000000" w:themeColor="text1"/>
              </w:rPr>
            </w:pPr>
          </w:p>
        </w:tc>
        <w:tc>
          <w:tcPr>
            <w:tcW w:w="1599"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29A32768"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Škofijske karitas Novo mesto</w:t>
            </w:r>
          </w:p>
        </w:tc>
        <w:tc>
          <w:tcPr>
            <w:tcW w:w="1062" w:type="pct"/>
            <w:tcBorders>
              <w:top w:val="inset" w:sz="6" w:space="0" w:color="000000"/>
              <w:left w:val="single" w:sz="4" w:space="0" w:color="auto"/>
              <w:bottom w:val="single" w:sz="12" w:space="0" w:color="auto"/>
              <w:right w:val="single" w:sz="4" w:space="0" w:color="auto"/>
            </w:tcBorders>
            <w:vAlign w:val="center"/>
          </w:tcPr>
          <w:p w14:paraId="732B7FB8" w14:textId="77777777" w:rsidR="00A77E13" w:rsidRPr="00562FBB" w:rsidRDefault="00A77E13" w:rsidP="00A77E13">
            <w:pPr>
              <w:spacing w:before="135" w:after="135" w:line="240" w:lineRule="auto"/>
              <w:jc w:val="both"/>
              <w:textAlignment w:val="center"/>
              <w:rPr>
                <w:color w:val="000000" w:themeColor="text1"/>
              </w:rPr>
            </w:pPr>
            <w:proofErr w:type="spellStart"/>
            <w:r w:rsidRPr="00562FBB">
              <w:rPr>
                <w:rFonts w:ascii="Arial" w:hAnsi="Arial" w:cs="Arial"/>
                <w:color w:val="000000" w:themeColor="text1"/>
                <w:position w:val="-2"/>
                <w:sz w:val="18"/>
                <w:szCs w:val="18"/>
              </w:rPr>
              <w:t>Drgančevje</w:t>
            </w:r>
            <w:proofErr w:type="spellEnd"/>
            <w:r w:rsidRPr="00562FBB">
              <w:rPr>
                <w:rFonts w:ascii="Arial" w:hAnsi="Arial" w:cs="Arial"/>
                <w:color w:val="000000" w:themeColor="text1"/>
                <w:position w:val="-2"/>
                <w:sz w:val="18"/>
                <w:szCs w:val="18"/>
              </w:rPr>
              <w:t>, objekt št. 19, Novo mesto</w:t>
            </w:r>
          </w:p>
        </w:tc>
        <w:tc>
          <w:tcPr>
            <w:tcW w:w="618" w:type="pct"/>
            <w:tcBorders>
              <w:top w:val="inset" w:sz="6" w:space="0" w:color="000000"/>
              <w:left w:val="inset" w:sz="6" w:space="0" w:color="000000"/>
              <w:bottom w:val="single" w:sz="12" w:space="0" w:color="auto"/>
              <w:right w:val="inset" w:sz="6" w:space="0" w:color="000000"/>
            </w:tcBorders>
          </w:tcPr>
          <w:p w14:paraId="222E7E09" w14:textId="34C05F31" w:rsidR="00A77E13" w:rsidRDefault="00A77E13" w:rsidP="00A77E13">
            <w:pPr>
              <w:spacing w:before="135" w:after="135" w:line="240" w:lineRule="auto"/>
              <w:jc w:val="center"/>
              <w:textAlignment w:val="center"/>
              <w:rPr>
                <w:color w:val="000000" w:themeColor="text1"/>
                <w:sz w:val="18"/>
                <w:szCs w:val="18"/>
              </w:rPr>
            </w:pPr>
            <w:r>
              <w:rPr>
                <w:color w:val="000000" w:themeColor="text1"/>
                <w:sz w:val="18"/>
                <w:szCs w:val="18"/>
              </w:rPr>
              <w:t>4,</w:t>
            </w:r>
            <w:r w:rsidR="00D759AA">
              <w:rPr>
                <w:color w:val="000000" w:themeColor="text1"/>
                <w:sz w:val="18"/>
                <w:szCs w:val="18"/>
              </w:rPr>
              <w:t>45</w:t>
            </w:r>
          </w:p>
        </w:tc>
        <w:tc>
          <w:tcPr>
            <w:tcW w:w="724" w:type="pct"/>
            <w:tcBorders>
              <w:top w:val="inset" w:sz="6" w:space="0" w:color="000000"/>
              <w:left w:val="inset" w:sz="6" w:space="0" w:color="000000"/>
              <w:bottom w:val="single" w:sz="12" w:space="0" w:color="auto"/>
              <w:right w:val="inset" w:sz="6" w:space="0" w:color="000000"/>
            </w:tcBorders>
          </w:tcPr>
          <w:p w14:paraId="08EBE614" w14:textId="4C89EF62" w:rsidR="00A77E13" w:rsidRDefault="00A77E13" w:rsidP="00A77E13">
            <w:pPr>
              <w:spacing w:before="135" w:after="135" w:line="240" w:lineRule="auto"/>
              <w:jc w:val="center"/>
              <w:textAlignment w:val="center"/>
              <w:rPr>
                <w:color w:val="000000" w:themeColor="text1"/>
                <w:sz w:val="18"/>
                <w:szCs w:val="18"/>
              </w:rPr>
            </w:pPr>
            <w:r>
              <w:rPr>
                <w:color w:val="000000" w:themeColor="text1"/>
                <w:sz w:val="18"/>
                <w:szCs w:val="18"/>
              </w:rPr>
              <w:t>4,49</w:t>
            </w:r>
          </w:p>
        </w:tc>
      </w:tr>
      <w:tr w:rsidR="00A77E13" w:rsidRPr="00562FBB" w14:paraId="5C79BA5E" w14:textId="77777777" w:rsidTr="00D759AA">
        <w:trPr>
          <w:trHeight w:val="337"/>
        </w:trPr>
        <w:tc>
          <w:tcPr>
            <w:tcW w:w="997" w:type="pct"/>
            <w:vMerge/>
            <w:tcBorders>
              <w:top w:val="inset" w:sz="6" w:space="0" w:color="000000"/>
              <w:left w:val="single" w:sz="12" w:space="0" w:color="auto"/>
              <w:bottom w:val="single" w:sz="12" w:space="0" w:color="auto"/>
              <w:right w:val="inset" w:sz="6" w:space="0" w:color="000000"/>
            </w:tcBorders>
          </w:tcPr>
          <w:p w14:paraId="753D5B11" w14:textId="77777777" w:rsidR="00A77E13" w:rsidRPr="00562FBB" w:rsidRDefault="00A77E13" w:rsidP="00A77E13">
            <w:pPr>
              <w:spacing w:after="0" w:line="240" w:lineRule="auto"/>
              <w:rPr>
                <w:color w:val="000000" w:themeColor="text1"/>
              </w:rPr>
            </w:pPr>
          </w:p>
        </w:tc>
        <w:tc>
          <w:tcPr>
            <w:tcW w:w="1599"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4DDB9190"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SKUPAJ</w:t>
            </w:r>
          </w:p>
        </w:tc>
        <w:tc>
          <w:tcPr>
            <w:tcW w:w="1062" w:type="pct"/>
            <w:tcBorders>
              <w:top w:val="single" w:sz="12" w:space="0" w:color="auto"/>
              <w:left w:val="single" w:sz="4" w:space="0" w:color="auto"/>
              <w:bottom w:val="single" w:sz="12" w:space="0" w:color="auto"/>
              <w:right w:val="single" w:sz="4" w:space="0" w:color="auto"/>
            </w:tcBorders>
            <w:vAlign w:val="center"/>
          </w:tcPr>
          <w:p w14:paraId="7B6C1AD9" w14:textId="77777777" w:rsidR="00A77E13" w:rsidRPr="00562FBB" w:rsidRDefault="00A77E13" w:rsidP="00A77E13">
            <w:pPr>
              <w:spacing w:before="135" w:after="135" w:line="240" w:lineRule="auto"/>
              <w:jc w:val="both"/>
              <w:textAlignment w:val="center"/>
              <w:rPr>
                <w:color w:val="000000" w:themeColor="text1"/>
              </w:rPr>
            </w:pPr>
          </w:p>
        </w:tc>
        <w:tc>
          <w:tcPr>
            <w:tcW w:w="618" w:type="pct"/>
            <w:tcBorders>
              <w:top w:val="single" w:sz="12" w:space="0" w:color="auto"/>
              <w:left w:val="inset" w:sz="6" w:space="0" w:color="000000"/>
              <w:bottom w:val="single" w:sz="12" w:space="0" w:color="auto"/>
              <w:right w:val="inset" w:sz="6" w:space="0" w:color="000000"/>
            </w:tcBorders>
          </w:tcPr>
          <w:p w14:paraId="304ADE4B" w14:textId="6E67CC4E" w:rsidR="00A77E13"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49,49</w:t>
            </w:r>
          </w:p>
        </w:tc>
        <w:tc>
          <w:tcPr>
            <w:tcW w:w="724" w:type="pct"/>
            <w:tcBorders>
              <w:top w:val="single" w:sz="12" w:space="0" w:color="auto"/>
              <w:left w:val="inset" w:sz="6" w:space="0" w:color="000000"/>
              <w:bottom w:val="single" w:sz="12" w:space="0" w:color="auto"/>
              <w:right w:val="inset" w:sz="6" w:space="0" w:color="000000"/>
            </w:tcBorders>
          </w:tcPr>
          <w:p w14:paraId="0B39E913" w14:textId="07B261D3" w:rsidR="00A77E13" w:rsidRDefault="00A77E13" w:rsidP="00A77E13">
            <w:pPr>
              <w:spacing w:before="135" w:after="135" w:line="240" w:lineRule="auto"/>
              <w:jc w:val="center"/>
              <w:textAlignment w:val="center"/>
              <w:rPr>
                <w:rFonts w:ascii="Arial" w:hAnsi="Arial" w:cs="Arial"/>
                <w:color w:val="000000" w:themeColor="text1"/>
                <w:sz w:val="18"/>
                <w:szCs w:val="18"/>
              </w:rPr>
            </w:pPr>
            <w:r>
              <w:rPr>
                <w:rFonts w:ascii="Arial" w:hAnsi="Arial" w:cs="Arial"/>
                <w:color w:val="000000" w:themeColor="text1"/>
                <w:sz w:val="18"/>
                <w:szCs w:val="18"/>
              </w:rPr>
              <w:t>49,84</w:t>
            </w:r>
          </w:p>
        </w:tc>
      </w:tr>
      <w:tr w:rsidR="00A77E13" w:rsidRPr="00562FBB" w14:paraId="5AB8A6D1" w14:textId="77777777" w:rsidTr="00D759AA">
        <w:trPr>
          <w:trHeight w:val="217"/>
        </w:trPr>
        <w:tc>
          <w:tcPr>
            <w:tcW w:w="997" w:type="pct"/>
            <w:tcBorders>
              <w:top w:val="single" w:sz="12" w:space="0" w:color="auto"/>
              <w:left w:val="single" w:sz="12" w:space="0" w:color="auto"/>
              <w:bottom w:val="single" w:sz="12" w:space="0" w:color="auto"/>
              <w:right w:val="inset" w:sz="6" w:space="0" w:color="000000"/>
            </w:tcBorders>
            <w:tcMar>
              <w:top w:w="0" w:type="auto"/>
              <w:bottom w:w="0" w:type="auto"/>
            </w:tcMar>
            <w:vAlign w:val="center"/>
          </w:tcPr>
          <w:p w14:paraId="44EF80B7" w14:textId="77777777" w:rsidR="00A77E13" w:rsidRPr="00562FBB" w:rsidRDefault="00A77E13" w:rsidP="00A77E13">
            <w:pPr>
              <w:spacing w:after="0" w:line="240" w:lineRule="auto"/>
              <w:rPr>
                <w:color w:val="000000" w:themeColor="text1"/>
              </w:rPr>
            </w:pPr>
          </w:p>
        </w:tc>
        <w:tc>
          <w:tcPr>
            <w:tcW w:w="1599"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329BAC8" w14:textId="77777777" w:rsidR="00A77E13" w:rsidRPr="00562FBB" w:rsidRDefault="00A77E13" w:rsidP="00A77E1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SKUPAJ</w:t>
            </w:r>
          </w:p>
        </w:tc>
        <w:tc>
          <w:tcPr>
            <w:tcW w:w="1062" w:type="pct"/>
            <w:tcBorders>
              <w:top w:val="single" w:sz="12" w:space="0" w:color="auto"/>
              <w:left w:val="single" w:sz="4" w:space="0" w:color="auto"/>
              <w:bottom w:val="single" w:sz="12" w:space="0" w:color="auto"/>
              <w:right w:val="single" w:sz="4" w:space="0" w:color="auto"/>
            </w:tcBorders>
            <w:vAlign w:val="center"/>
          </w:tcPr>
          <w:p w14:paraId="62EF5D60" w14:textId="77777777" w:rsidR="00A77E13" w:rsidRPr="00562FBB" w:rsidRDefault="00A77E13" w:rsidP="00A77E13">
            <w:pPr>
              <w:spacing w:before="135" w:after="135" w:line="240" w:lineRule="auto"/>
              <w:jc w:val="both"/>
              <w:textAlignment w:val="center"/>
              <w:rPr>
                <w:color w:val="000000" w:themeColor="text1"/>
              </w:rPr>
            </w:pPr>
          </w:p>
        </w:tc>
        <w:tc>
          <w:tcPr>
            <w:tcW w:w="618" w:type="pct"/>
            <w:tcBorders>
              <w:top w:val="single" w:sz="12" w:space="0" w:color="auto"/>
              <w:left w:val="inset" w:sz="6" w:space="0" w:color="000000"/>
              <w:bottom w:val="single" w:sz="12" w:space="0" w:color="auto"/>
              <w:right w:val="inset" w:sz="6" w:space="0" w:color="000000"/>
            </w:tcBorders>
          </w:tcPr>
          <w:p w14:paraId="570B9C22" w14:textId="30B997F9" w:rsidR="00A77E13" w:rsidRPr="00562FBB" w:rsidRDefault="00A77E13" w:rsidP="00A77E13">
            <w:pPr>
              <w:spacing w:before="135" w:after="135" w:line="240" w:lineRule="auto"/>
              <w:jc w:val="center"/>
              <w:textAlignment w:val="center"/>
              <w:rPr>
                <w:color w:val="000000" w:themeColor="text1"/>
                <w:sz w:val="18"/>
                <w:szCs w:val="18"/>
              </w:rPr>
            </w:pPr>
            <w:r>
              <w:rPr>
                <w:color w:val="000000" w:themeColor="text1"/>
                <w:sz w:val="18"/>
                <w:szCs w:val="18"/>
              </w:rPr>
              <w:t>100</w:t>
            </w:r>
          </w:p>
        </w:tc>
        <w:tc>
          <w:tcPr>
            <w:tcW w:w="724" w:type="pct"/>
            <w:tcBorders>
              <w:top w:val="single" w:sz="12" w:space="0" w:color="auto"/>
              <w:left w:val="inset" w:sz="6" w:space="0" w:color="000000"/>
              <w:bottom w:val="single" w:sz="12" w:space="0" w:color="auto"/>
              <w:right w:val="inset" w:sz="6" w:space="0" w:color="000000"/>
            </w:tcBorders>
          </w:tcPr>
          <w:p w14:paraId="275C6408" w14:textId="0638D9ED" w:rsidR="00A77E13" w:rsidRPr="00562FBB" w:rsidRDefault="00A77E13" w:rsidP="00A77E13">
            <w:pPr>
              <w:spacing w:before="135" w:after="135" w:line="240" w:lineRule="auto"/>
              <w:jc w:val="center"/>
              <w:textAlignment w:val="center"/>
              <w:rPr>
                <w:color w:val="000000" w:themeColor="text1"/>
                <w:sz w:val="18"/>
                <w:szCs w:val="18"/>
              </w:rPr>
            </w:pPr>
            <w:r>
              <w:rPr>
                <w:color w:val="000000" w:themeColor="text1"/>
                <w:sz w:val="18"/>
                <w:szCs w:val="18"/>
              </w:rPr>
              <w:t>100</w:t>
            </w:r>
          </w:p>
        </w:tc>
      </w:tr>
    </w:tbl>
    <w:p w14:paraId="4D567265" w14:textId="6093F6C7" w:rsidR="00651FCD" w:rsidRPr="00562FBB" w:rsidRDefault="009348C2">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De</w:t>
      </w:r>
      <w:r w:rsidR="00651FCD" w:rsidRPr="00562FBB">
        <w:rPr>
          <w:rFonts w:ascii="Arial" w:hAnsi="Arial" w:cs="Arial"/>
          <w:color w:val="000000" w:themeColor="text1"/>
          <w:sz w:val="18"/>
          <w:szCs w:val="18"/>
        </w:rPr>
        <w:t xml:space="preserve">litev naročila na sklope: </w:t>
      </w:r>
      <w:r w:rsidR="00E07574">
        <w:rPr>
          <w:rFonts w:ascii="Arial" w:hAnsi="Arial" w:cs="Arial"/>
          <w:color w:val="000000" w:themeColor="text1"/>
          <w:sz w:val="18"/>
          <w:szCs w:val="18"/>
        </w:rPr>
        <w:t>da.</w:t>
      </w:r>
    </w:p>
    <w:p w14:paraId="086F5FB7" w14:textId="77777777" w:rsidR="00651FCD" w:rsidRPr="00562FBB" w:rsidRDefault="00651FCD" w:rsidP="00F25325">
      <w:pPr>
        <w:pStyle w:val="Paragraf"/>
        <w:rPr>
          <w:rFonts w:ascii="Arial" w:hAnsi="Arial" w:cs="Arial"/>
          <w:color w:val="000000" w:themeColor="text1"/>
        </w:rPr>
      </w:pPr>
      <w:r w:rsidRPr="00562FBB">
        <w:rPr>
          <w:rFonts w:ascii="Arial" w:hAnsi="Arial" w:cs="Arial"/>
          <w:color w:val="000000" w:themeColor="text1"/>
        </w:rPr>
        <w:t>Naročnik je predvidel, da se bo javno naročilo izvedlo skladno z načrtovanim terminskim načrtom:</w:t>
      </w:r>
    </w:p>
    <w:tbl>
      <w:tblPr>
        <w:tblW w:w="5000" w:type="pct"/>
        <w:tblLook w:val="00A0" w:firstRow="1" w:lastRow="0" w:firstColumn="1" w:lastColumn="0" w:noHBand="0" w:noVBand="0"/>
      </w:tblPr>
      <w:tblGrid>
        <w:gridCol w:w="5184"/>
        <w:gridCol w:w="3876"/>
      </w:tblGrid>
      <w:tr w:rsidR="00562FBB" w:rsidRPr="00562FBB" w14:paraId="3E6BF9CE" w14:textId="77777777" w:rsidTr="00640A97">
        <w:tc>
          <w:tcPr>
            <w:tcW w:w="286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D1D1D1"/>
              </w:rPr>
              <w:t>Stadij postopka</w:t>
            </w:r>
          </w:p>
        </w:tc>
        <w:tc>
          <w:tcPr>
            <w:tcW w:w="213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D1D1D1"/>
              </w:rPr>
              <w:t>Datumi</w:t>
            </w:r>
          </w:p>
        </w:tc>
      </w:tr>
      <w:tr w:rsidR="00562FBB" w:rsidRPr="00562FBB" w14:paraId="664A3D78" w14:textId="77777777" w:rsidTr="00640A97">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791626" w:rsidRPr="00562FBB" w:rsidRDefault="00791626" w:rsidP="00791626">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Rok za postavitev vprašanj</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DFF86C" w14:textId="6CC0E5EE" w:rsidR="00791626" w:rsidRPr="00685324" w:rsidRDefault="00791626" w:rsidP="00791626">
            <w:pPr>
              <w:spacing w:after="0" w:line="240" w:lineRule="auto"/>
              <w:jc w:val="right"/>
              <w:rPr>
                <w:rFonts w:ascii="Arial" w:hAnsi="Arial" w:cs="Arial"/>
                <w:color w:val="000000" w:themeColor="text1"/>
                <w:position w:val="-2"/>
                <w:sz w:val="18"/>
                <w:szCs w:val="18"/>
              </w:rPr>
            </w:pPr>
            <w:r w:rsidRPr="00685324">
              <w:rPr>
                <w:rFonts w:ascii="Arial" w:hAnsi="Arial" w:cs="Arial"/>
                <w:color w:val="000000" w:themeColor="text1"/>
                <w:position w:val="-2"/>
                <w:sz w:val="18"/>
                <w:szCs w:val="18"/>
              </w:rPr>
              <w:t xml:space="preserve">do </w:t>
            </w:r>
            <w:r w:rsidR="008F2E34">
              <w:rPr>
                <w:rFonts w:ascii="Arial" w:hAnsi="Arial" w:cs="Arial"/>
                <w:color w:val="000000" w:themeColor="text1"/>
                <w:position w:val="-2"/>
                <w:sz w:val="18"/>
                <w:szCs w:val="18"/>
              </w:rPr>
              <w:t>24</w:t>
            </w:r>
            <w:r w:rsidR="00685324" w:rsidRPr="00685324">
              <w:rPr>
                <w:rFonts w:ascii="Arial" w:hAnsi="Arial" w:cs="Arial"/>
                <w:color w:val="000000" w:themeColor="text1"/>
                <w:position w:val="-2"/>
                <w:sz w:val="18"/>
                <w:szCs w:val="18"/>
              </w:rPr>
              <w:t>. 7. 2022</w:t>
            </w:r>
            <w:r w:rsidR="004903D9" w:rsidRPr="00685324">
              <w:rPr>
                <w:rFonts w:ascii="Arial" w:hAnsi="Arial" w:cs="Arial"/>
                <w:color w:val="000000" w:themeColor="text1"/>
                <w:position w:val="-2"/>
                <w:sz w:val="18"/>
                <w:szCs w:val="18"/>
              </w:rPr>
              <w:t xml:space="preserve"> </w:t>
            </w:r>
            <w:r w:rsidRPr="00685324">
              <w:rPr>
                <w:rFonts w:ascii="Arial" w:hAnsi="Arial" w:cs="Arial"/>
                <w:color w:val="000000" w:themeColor="text1"/>
                <w:position w:val="-2"/>
                <w:sz w:val="18"/>
                <w:szCs w:val="18"/>
              </w:rPr>
              <w:t>do 9:00</w:t>
            </w:r>
          </w:p>
        </w:tc>
      </w:tr>
      <w:tr w:rsidR="00562FBB" w:rsidRPr="00562FBB" w14:paraId="24A7499A" w14:textId="77777777" w:rsidTr="00640A97">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791626" w:rsidRPr="00562FBB" w:rsidRDefault="00791626" w:rsidP="00791626">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Rok za predložitev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E51019" w14:textId="3F41C556" w:rsidR="00791626" w:rsidRPr="00685324" w:rsidRDefault="00791626" w:rsidP="00791626">
            <w:pPr>
              <w:spacing w:after="0" w:line="240" w:lineRule="auto"/>
              <w:jc w:val="right"/>
              <w:rPr>
                <w:rFonts w:ascii="Arial" w:hAnsi="Arial" w:cs="Arial"/>
                <w:color w:val="000000" w:themeColor="text1"/>
              </w:rPr>
            </w:pPr>
            <w:r w:rsidRPr="00685324">
              <w:rPr>
                <w:rFonts w:ascii="Arial" w:hAnsi="Arial" w:cs="Arial"/>
                <w:color w:val="000000" w:themeColor="text1"/>
                <w:position w:val="-2"/>
                <w:sz w:val="18"/>
                <w:szCs w:val="18"/>
              </w:rPr>
              <w:t xml:space="preserve">do </w:t>
            </w:r>
            <w:r w:rsidR="008F2E34">
              <w:rPr>
                <w:rFonts w:ascii="Arial" w:hAnsi="Arial" w:cs="Arial"/>
                <w:color w:val="000000" w:themeColor="text1"/>
                <w:position w:val="-2"/>
                <w:sz w:val="18"/>
                <w:szCs w:val="18"/>
              </w:rPr>
              <w:t>4</w:t>
            </w:r>
            <w:r w:rsidR="00AB51B6" w:rsidRPr="00685324">
              <w:rPr>
                <w:rFonts w:ascii="Arial" w:hAnsi="Arial" w:cs="Arial"/>
                <w:color w:val="000000" w:themeColor="text1"/>
                <w:position w:val="-2"/>
                <w:sz w:val="18"/>
                <w:szCs w:val="18"/>
              </w:rPr>
              <w:t xml:space="preserve">. </w:t>
            </w:r>
            <w:r w:rsidR="008F2E34">
              <w:rPr>
                <w:rFonts w:ascii="Arial" w:hAnsi="Arial" w:cs="Arial"/>
                <w:color w:val="000000" w:themeColor="text1"/>
                <w:position w:val="-2"/>
                <w:sz w:val="18"/>
                <w:szCs w:val="18"/>
              </w:rPr>
              <w:t>8</w:t>
            </w:r>
            <w:r w:rsidR="00AB51B6" w:rsidRPr="00685324">
              <w:rPr>
                <w:rFonts w:ascii="Arial" w:hAnsi="Arial" w:cs="Arial"/>
                <w:color w:val="000000" w:themeColor="text1"/>
                <w:position w:val="-2"/>
                <w:sz w:val="18"/>
                <w:szCs w:val="18"/>
              </w:rPr>
              <w:t>. 2022</w:t>
            </w:r>
            <w:r w:rsidR="008543D8" w:rsidRPr="00685324">
              <w:rPr>
                <w:rFonts w:ascii="Arial" w:hAnsi="Arial" w:cs="Arial"/>
                <w:color w:val="000000" w:themeColor="text1"/>
                <w:position w:val="-2"/>
                <w:sz w:val="18"/>
                <w:szCs w:val="18"/>
              </w:rPr>
              <w:t xml:space="preserve"> </w:t>
            </w:r>
            <w:r w:rsidRPr="00685324">
              <w:rPr>
                <w:rFonts w:ascii="Arial" w:hAnsi="Arial" w:cs="Arial"/>
                <w:color w:val="000000" w:themeColor="text1"/>
                <w:position w:val="-2"/>
                <w:sz w:val="18"/>
                <w:szCs w:val="18"/>
              </w:rPr>
              <w:t>do 8:00</w:t>
            </w:r>
          </w:p>
        </w:tc>
      </w:tr>
      <w:tr w:rsidR="00562FBB" w:rsidRPr="00562FBB" w14:paraId="7F53B373" w14:textId="77777777" w:rsidTr="00640A97">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791626" w:rsidRPr="00562FBB" w:rsidRDefault="00791626" w:rsidP="00791626">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Odpiranje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D743E1" w14:textId="593C410B" w:rsidR="00791626" w:rsidRPr="00685324" w:rsidRDefault="008F2E34" w:rsidP="00791626">
            <w:pPr>
              <w:spacing w:after="0" w:line="240" w:lineRule="auto"/>
              <w:jc w:val="right"/>
              <w:rPr>
                <w:rFonts w:ascii="Arial" w:hAnsi="Arial" w:cs="Arial"/>
                <w:color w:val="000000" w:themeColor="text1"/>
              </w:rPr>
            </w:pPr>
            <w:r>
              <w:rPr>
                <w:rFonts w:ascii="Arial" w:hAnsi="Arial" w:cs="Arial"/>
                <w:color w:val="000000" w:themeColor="text1"/>
                <w:position w:val="-2"/>
                <w:sz w:val="18"/>
                <w:szCs w:val="18"/>
              </w:rPr>
              <w:t>4</w:t>
            </w:r>
            <w:r w:rsidR="00685324" w:rsidRPr="00685324">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8</w:t>
            </w:r>
            <w:r w:rsidR="00685324" w:rsidRPr="00685324">
              <w:rPr>
                <w:rFonts w:ascii="Arial" w:hAnsi="Arial" w:cs="Arial"/>
                <w:color w:val="000000" w:themeColor="text1"/>
                <w:position w:val="-2"/>
                <w:sz w:val="18"/>
                <w:szCs w:val="18"/>
              </w:rPr>
              <w:t>. 2022</w:t>
            </w:r>
            <w:r w:rsidR="00791626" w:rsidRPr="00685324">
              <w:rPr>
                <w:rFonts w:ascii="Arial" w:hAnsi="Arial" w:cs="Arial"/>
                <w:color w:val="000000" w:themeColor="text1"/>
                <w:position w:val="-2"/>
                <w:sz w:val="18"/>
                <w:szCs w:val="18"/>
              </w:rPr>
              <w:t xml:space="preserve"> ob </w:t>
            </w:r>
            <w:r w:rsidR="00901431" w:rsidRPr="00685324">
              <w:rPr>
                <w:rFonts w:ascii="Arial" w:hAnsi="Arial" w:cs="Arial"/>
                <w:color w:val="000000" w:themeColor="text1"/>
                <w:position w:val="-2"/>
                <w:sz w:val="18"/>
                <w:szCs w:val="18"/>
              </w:rPr>
              <w:t>9:</w:t>
            </w:r>
            <w:r w:rsidR="00791626" w:rsidRPr="00685324">
              <w:rPr>
                <w:rFonts w:ascii="Arial" w:hAnsi="Arial" w:cs="Arial"/>
                <w:color w:val="000000" w:themeColor="text1"/>
                <w:position w:val="-2"/>
                <w:sz w:val="18"/>
                <w:szCs w:val="18"/>
              </w:rPr>
              <w:t>30</w:t>
            </w:r>
          </w:p>
        </w:tc>
      </w:tr>
    </w:tbl>
    <w:p w14:paraId="49184321" w14:textId="77777777" w:rsidR="00651FCD" w:rsidRPr="00562FBB" w:rsidRDefault="00651FCD">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40E424F8" w14:textId="17EC0306" w:rsidR="00953882" w:rsidRPr="00562FBB" w:rsidRDefault="00953882">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PREDVIDEN ROK IZVEDBE NAROČILA:</w:t>
      </w:r>
    </w:p>
    <w:p w14:paraId="59E0D449" w14:textId="1378149D" w:rsidR="00953882" w:rsidRPr="00562FBB" w:rsidRDefault="00651FCD" w:rsidP="00AA6783">
      <w:p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Naročilo se oddaja s </w:t>
      </w:r>
      <w:r w:rsidRPr="00562FBB">
        <w:rPr>
          <w:rFonts w:ascii="Arial" w:hAnsi="Arial" w:cs="Arial"/>
          <w:b/>
          <w:color w:val="000000" w:themeColor="text1"/>
          <w:sz w:val="18"/>
          <w:szCs w:val="18"/>
        </w:rPr>
        <w:t>sklenitvijo</w:t>
      </w:r>
      <w:r w:rsidR="00E927D6" w:rsidRPr="00562FBB">
        <w:rPr>
          <w:rFonts w:ascii="Arial" w:hAnsi="Arial" w:cs="Arial"/>
          <w:b/>
          <w:color w:val="000000" w:themeColor="text1"/>
          <w:sz w:val="18"/>
          <w:szCs w:val="18"/>
        </w:rPr>
        <w:t xml:space="preserve"> pogodbe o dobavi</w:t>
      </w:r>
      <w:r w:rsidR="00B01DB6">
        <w:rPr>
          <w:rFonts w:ascii="Arial" w:hAnsi="Arial" w:cs="Arial"/>
          <w:b/>
          <w:color w:val="000000" w:themeColor="text1"/>
          <w:sz w:val="18"/>
          <w:szCs w:val="18"/>
        </w:rPr>
        <w:t xml:space="preserve"> blaga</w:t>
      </w:r>
      <w:r w:rsidRPr="00562FBB">
        <w:rPr>
          <w:rFonts w:ascii="Arial" w:hAnsi="Arial" w:cs="Arial"/>
          <w:color w:val="000000" w:themeColor="text1"/>
          <w:sz w:val="18"/>
          <w:szCs w:val="18"/>
        </w:rPr>
        <w:t xml:space="preserve">. Čas trajanja </w:t>
      </w:r>
      <w:r w:rsidR="00F97A3E" w:rsidRPr="00562FBB">
        <w:rPr>
          <w:rFonts w:ascii="Arial" w:hAnsi="Arial" w:cs="Arial"/>
          <w:color w:val="000000" w:themeColor="text1"/>
          <w:sz w:val="18"/>
          <w:szCs w:val="18"/>
        </w:rPr>
        <w:t xml:space="preserve">pogodbe </w:t>
      </w:r>
      <w:r w:rsidR="00490228" w:rsidRPr="00562FBB">
        <w:rPr>
          <w:rFonts w:ascii="Arial" w:hAnsi="Arial" w:cs="Arial"/>
          <w:color w:val="000000" w:themeColor="text1"/>
          <w:sz w:val="18"/>
          <w:szCs w:val="18"/>
        </w:rPr>
        <w:t>o</w:t>
      </w:r>
      <w:r w:rsidR="00B05CED" w:rsidRPr="00562FBB">
        <w:rPr>
          <w:rFonts w:ascii="Arial" w:hAnsi="Arial" w:cs="Arial"/>
          <w:color w:val="000000" w:themeColor="text1"/>
          <w:sz w:val="18"/>
          <w:szCs w:val="18"/>
        </w:rPr>
        <w:t xml:space="preserve"> </w:t>
      </w:r>
      <w:r w:rsidR="00490228" w:rsidRPr="00562FBB">
        <w:rPr>
          <w:rFonts w:ascii="Arial" w:hAnsi="Arial" w:cs="Arial"/>
          <w:color w:val="000000" w:themeColor="text1"/>
          <w:sz w:val="18"/>
          <w:szCs w:val="18"/>
        </w:rPr>
        <w:t xml:space="preserve">dobavi </w:t>
      </w:r>
      <w:r w:rsidR="00B01DB6">
        <w:rPr>
          <w:rFonts w:ascii="Arial" w:hAnsi="Arial" w:cs="Arial"/>
          <w:color w:val="000000" w:themeColor="text1"/>
          <w:sz w:val="18"/>
          <w:szCs w:val="18"/>
        </w:rPr>
        <w:t xml:space="preserve">blaga </w:t>
      </w:r>
      <w:r w:rsidR="001C6A54" w:rsidRPr="00562FBB">
        <w:rPr>
          <w:rFonts w:ascii="Arial" w:hAnsi="Arial" w:cs="Arial"/>
          <w:color w:val="000000" w:themeColor="text1"/>
          <w:sz w:val="18"/>
          <w:szCs w:val="18"/>
        </w:rPr>
        <w:t>je do 3</w:t>
      </w:r>
      <w:r w:rsidR="00562FBB">
        <w:rPr>
          <w:rFonts w:ascii="Arial" w:hAnsi="Arial" w:cs="Arial"/>
          <w:color w:val="000000" w:themeColor="text1"/>
          <w:sz w:val="18"/>
          <w:szCs w:val="18"/>
        </w:rPr>
        <w:t>1</w:t>
      </w:r>
      <w:r w:rsidR="00791626" w:rsidRPr="00562FBB">
        <w:rPr>
          <w:rFonts w:ascii="Arial" w:hAnsi="Arial" w:cs="Arial"/>
          <w:color w:val="000000" w:themeColor="text1"/>
          <w:sz w:val="18"/>
          <w:szCs w:val="18"/>
        </w:rPr>
        <w:t xml:space="preserve">. </w:t>
      </w:r>
      <w:r w:rsidR="00562FBB">
        <w:rPr>
          <w:rFonts w:ascii="Arial" w:hAnsi="Arial" w:cs="Arial"/>
          <w:color w:val="000000" w:themeColor="text1"/>
          <w:sz w:val="18"/>
          <w:szCs w:val="18"/>
        </w:rPr>
        <w:t>12</w:t>
      </w:r>
      <w:r w:rsidR="001C6A54" w:rsidRPr="00562FBB">
        <w:rPr>
          <w:rFonts w:ascii="Arial" w:hAnsi="Arial" w:cs="Arial"/>
          <w:color w:val="000000" w:themeColor="text1"/>
          <w:sz w:val="18"/>
          <w:szCs w:val="18"/>
        </w:rPr>
        <w:t xml:space="preserve">. </w:t>
      </w:r>
      <w:r w:rsidR="001D5329" w:rsidRPr="00562FBB">
        <w:rPr>
          <w:rFonts w:ascii="Arial" w:hAnsi="Arial" w:cs="Arial"/>
          <w:color w:val="000000" w:themeColor="text1"/>
          <w:sz w:val="18"/>
          <w:szCs w:val="18"/>
        </w:rPr>
        <w:t>202</w:t>
      </w:r>
      <w:r w:rsidR="00562FBB">
        <w:rPr>
          <w:rFonts w:ascii="Arial" w:hAnsi="Arial" w:cs="Arial"/>
          <w:color w:val="000000" w:themeColor="text1"/>
          <w:sz w:val="18"/>
          <w:szCs w:val="18"/>
        </w:rPr>
        <w:t>2</w:t>
      </w:r>
      <w:r w:rsidRPr="00562FBB">
        <w:rPr>
          <w:rFonts w:ascii="Arial" w:hAnsi="Arial" w:cs="Arial"/>
          <w:color w:val="000000" w:themeColor="text1"/>
          <w:sz w:val="18"/>
          <w:szCs w:val="18"/>
        </w:rPr>
        <w:t xml:space="preserve">. </w:t>
      </w:r>
      <w:r w:rsidR="007A10C9" w:rsidRPr="00562FBB">
        <w:rPr>
          <w:rFonts w:ascii="Arial" w:hAnsi="Arial" w:cs="Arial"/>
          <w:color w:val="000000" w:themeColor="text1"/>
          <w:sz w:val="18"/>
          <w:szCs w:val="18"/>
        </w:rPr>
        <w:t>Terminski plan izvedbe naročila oziroma čas pričetka del, je določen s pogodbo o dobavi</w:t>
      </w:r>
      <w:r w:rsidR="00B01DB6">
        <w:rPr>
          <w:rFonts w:ascii="Arial" w:hAnsi="Arial" w:cs="Arial"/>
          <w:color w:val="000000" w:themeColor="text1"/>
          <w:sz w:val="18"/>
          <w:szCs w:val="18"/>
        </w:rPr>
        <w:t xml:space="preserve"> blaga</w:t>
      </w:r>
      <w:r w:rsidR="007A10C9" w:rsidRPr="00562FBB">
        <w:rPr>
          <w:rFonts w:ascii="Arial" w:hAnsi="Arial" w:cs="Arial"/>
          <w:color w:val="000000" w:themeColor="text1"/>
          <w:sz w:val="18"/>
          <w:szCs w:val="18"/>
        </w:rPr>
        <w:t>.</w:t>
      </w:r>
    </w:p>
    <w:p w14:paraId="60292699"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KONTAKTNA OSEBA</w:t>
      </w:r>
    </w:p>
    <w:p w14:paraId="25BAACCD" w14:textId="2FEDB15D" w:rsidR="00651FCD" w:rsidRPr="00562FBB" w:rsidRDefault="00651FCD" w:rsidP="00F25325">
      <w:pPr>
        <w:pStyle w:val="Paragraf"/>
        <w:spacing w:line="240" w:lineRule="auto"/>
        <w:rPr>
          <w:rFonts w:ascii="Arial" w:hAnsi="Arial" w:cs="Arial"/>
          <w:color w:val="000000" w:themeColor="text1"/>
        </w:rPr>
      </w:pPr>
      <w:r w:rsidRPr="00562FBB">
        <w:rPr>
          <w:rFonts w:ascii="Arial" w:hAnsi="Arial" w:cs="Arial"/>
          <w:color w:val="000000" w:themeColor="text1"/>
        </w:rPr>
        <w:t xml:space="preserve">Kontaktna oseba: </w:t>
      </w:r>
      <w:r w:rsidR="0092531E">
        <w:rPr>
          <w:rFonts w:ascii="Arial" w:hAnsi="Arial" w:cs="Arial"/>
          <w:color w:val="000000" w:themeColor="text1"/>
        </w:rPr>
        <w:t>Lucija Dolinšek</w:t>
      </w:r>
    </w:p>
    <w:p w14:paraId="0583F98F" w14:textId="6C03236B" w:rsidR="00651FCD" w:rsidRPr="00562FBB" w:rsidRDefault="00651FCD" w:rsidP="00F25325">
      <w:pPr>
        <w:pStyle w:val="Paragraf"/>
        <w:spacing w:line="240" w:lineRule="auto"/>
        <w:rPr>
          <w:rFonts w:ascii="Arial" w:hAnsi="Arial" w:cs="Arial"/>
          <w:color w:val="000000" w:themeColor="text1"/>
        </w:rPr>
      </w:pPr>
      <w:r w:rsidRPr="00562FBB">
        <w:rPr>
          <w:rFonts w:ascii="Arial" w:hAnsi="Arial" w:cs="Arial"/>
          <w:color w:val="000000" w:themeColor="text1"/>
        </w:rPr>
        <w:t xml:space="preserve">E-poštni naslov: </w:t>
      </w:r>
      <w:hyperlink r:id="rId12" w:history="1">
        <w:r w:rsidR="0092531E" w:rsidRPr="001D354A">
          <w:rPr>
            <w:rStyle w:val="Hiperpovezava"/>
            <w:rFonts w:ascii="Arial" w:hAnsi="Arial" w:cs="Arial"/>
          </w:rPr>
          <w:t>lucija.dolinsek@gov.si</w:t>
        </w:r>
      </w:hyperlink>
    </w:p>
    <w:p w14:paraId="3309A88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49445FA"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PREDLOŽITEV PONUDBE</w:t>
      </w:r>
    </w:p>
    <w:p w14:paraId="174D3B00" w14:textId="77777777" w:rsidR="00B34E27" w:rsidRPr="00562FBB" w:rsidRDefault="00B34E27" w:rsidP="00381311">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odda ponudbo do </w:t>
      </w:r>
      <w:r w:rsidRPr="00562FBB">
        <w:rPr>
          <w:rFonts w:ascii="Arial" w:hAnsi="Arial" w:cs="Arial"/>
          <w:b/>
          <w:color w:val="000000" w:themeColor="text1"/>
          <w:sz w:val="18"/>
          <w:szCs w:val="18"/>
        </w:rPr>
        <w:t>roka za predložitev ponudb</w:t>
      </w:r>
      <w:r w:rsidRPr="00562FBB">
        <w:rPr>
          <w:rFonts w:ascii="Arial" w:hAnsi="Arial" w:cs="Arial"/>
          <w:color w:val="000000" w:themeColor="text1"/>
          <w:sz w:val="18"/>
          <w:szCs w:val="18"/>
        </w:rPr>
        <w:t xml:space="preserve"> na način:</w:t>
      </w:r>
    </w:p>
    <w:tbl>
      <w:tblPr>
        <w:tblW w:w="0" w:type="auto"/>
        <w:tblInd w:w="108" w:type="dxa"/>
        <w:tblLook w:val="04A0" w:firstRow="1" w:lastRow="0" w:firstColumn="1" w:lastColumn="0" w:noHBand="0" w:noVBand="1"/>
      </w:tblPr>
      <w:tblGrid>
        <w:gridCol w:w="4559"/>
      </w:tblGrid>
      <w:tr w:rsidR="00562FBB" w:rsidRPr="00562FBB" w14:paraId="26D98FFC" w14:textId="77777777" w:rsidTr="00381311">
        <w:tc>
          <w:tcPr>
            <w:tcW w:w="0" w:type="auto"/>
            <w:shd w:val="clear" w:color="auto" w:fill="auto"/>
            <w:tcMar>
              <w:top w:w="0" w:type="auto"/>
              <w:bottom w:w="0" w:type="auto"/>
            </w:tcMar>
          </w:tcPr>
          <w:p w14:paraId="08DD24CD" w14:textId="5AB94A2B" w:rsidR="00B34E27" w:rsidRPr="00562FBB" w:rsidRDefault="00B34E27" w:rsidP="005E235B">
            <w:pPr>
              <w:numPr>
                <w:ilvl w:val="0"/>
                <w:numId w:val="13"/>
              </w:num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elektronska oddaja</w:t>
            </w:r>
            <w:r w:rsidR="00AA1662" w:rsidRPr="00562FBB">
              <w:rPr>
                <w:rFonts w:ascii="Arial" w:hAnsi="Arial" w:cs="Arial"/>
                <w:color w:val="000000" w:themeColor="text1"/>
                <w:sz w:val="18"/>
                <w:szCs w:val="18"/>
              </w:rPr>
              <w:t xml:space="preserve"> na URL: </w:t>
            </w:r>
            <w:r w:rsidR="0003016F" w:rsidRPr="00562FBB">
              <w:rPr>
                <w:rStyle w:val="Hiperpovezava"/>
                <w:rFonts w:ascii="Arial" w:hAnsi="Arial" w:cs="Arial"/>
                <w:color w:val="000000" w:themeColor="text1"/>
                <w:sz w:val="18"/>
                <w:szCs w:val="18"/>
              </w:rPr>
              <w:t>https://ejn.gov.si/</w:t>
            </w:r>
          </w:p>
        </w:tc>
      </w:tr>
    </w:tbl>
    <w:p w14:paraId="03758347" w14:textId="46D71C75"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lastRenderedPageBreak/>
        <w:t xml:space="preserve">Ponudnik odda ponudbo do roka za predložitev ponudb preko spletne aplikacije e-Oddaja, ki je dosegljiva na spletnem naslovu </w:t>
      </w:r>
      <w:hyperlink r:id="rId13" w:history="1">
        <w:r w:rsidR="00725F5A" w:rsidRPr="00562FBB">
          <w:rPr>
            <w:rStyle w:val="Hiperpovezava"/>
            <w:rFonts w:ascii="Arial" w:hAnsi="Arial" w:cs="Arial"/>
            <w:color w:val="000000" w:themeColor="text1"/>
            <w:sz w:val="18"/>
            <w:szCs w:val="18"/>
          </w:rPr>
          <w:t>https://ejn.gov.si/portal/e-oddaja</w:t>
        </w:r>
      </w:hyperlink>
      <w:r w:rsidR="0003016F" w:rsidRPr="00562FBB">
        <w:rPr>
          <w:rStyle w:val="Hiperpovezava"/>
          <w:rFonts w:ascii="Arial" w:hAnsi="Arial" w:cs="Arial"/>
          <w:color w:val="000000" w:themeColor="text1"/>
          <w:sz w:val="18"/>
          <w:szCs w:val="18"/>
        </w:rPr>
        <w:t xml:space="preserve"> </w:t>
      </w:r>
    </w:p>
    <w:p w14:paraId="4E39EE45" w14:textId="40D621D1"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se mora pred oddajo ponudbe registrirati na spletnem naslovu </w:t>
      </w:r>
      <w:hyperlink r:id="rId14" w:history="1">
        <w:r w:rsidR="00BD6A24" w:rsidRPr="00562FBB">
          <w:rPr>
            <w:rStyle w:val="Hiperpovezava"/>
            <w:rFonts w:ascii="Arial" w:hAnsi="Arial" w:cs="Arial"/>
            <w:color w:val="000000" w:themeColor="text1"/>
            <w:sz w:val="18"/>
            <w:szCs w:val="18"/>
          </w:rPr>
          <w:t>https://ejn.gov.si/</w:t>
        </w:r>
      </w:hyperlink>
      <w:r w:rsidR="00BD6A24"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v skladu z Navodili za uporabo e-JN. Če je ponudnik že registriran v informacijski sistem e-JN, se v aplikacijo prijavi na istem naslovu.</w:t>
      </w:r>
    </w:p>
    <w:p w14:paraId="1F769EBE" w14:textId="4CDFDFCD"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5" w:history="1">
        <w:r w:rsidR="00957517" w:rsidRPr="00562FBB">
          <w:rPr>
            <w:rStyle w:val="Hiperpovezava"/>
            <w:rFonts w:ascii="Arial" w:hAnsi="Arial" w:cs="Arial"/>
            <w:color w:val="000000" w:themeColor="text1"/>
            <w:sz w:val="18"/>
            <w:szCs w:val="18"/>
          </w:rPr>
          <w:t>http://www.djn.mju.gov.si/ejn-pogosta-vprasanja</w:t>
        </w:r>
      </w:hyperlink>
      <w:r w:rsidRPr="00562FBB">
        <w:rPr>
          <w:rFonts w:ascii="Arial" w:hAnsi="Arial" w:cs="Arial"/>
          <w:color w:val="000000" w:themeColor="text1"/>
          <w:sz w:val="18"/>
          <w:szCs w:val="18"/>
        </w:rPr>
        <w:t xml:space="preserve"> in spletni strani </w:t>
      </w:r>
      <w:hyperlink r:id="rId16" w:history="1">
        <w:r w:rsidR="00BD4BB0" w:rsidRPr="00562FBB">
          <w:rPr>
            <w:rStyle w:val="Hiperpovezava"/>
            <w:rFonts w:ascii="Arial" w:hAnsi="Arial" w:cs="Arial"/>
            <w:color w:val="000000" w:themeColor="text1"/>
            <w:sz w:val="18"/>
            <w:szCs w:val="18"/>
          </w:rPr>
          <w:t>https://ejn.gov.si/</w:t>
        </w:r>
      </w:hyperlink>
      <w:r w:rsidRPr="00562FBB">
        <w:rPr>
          <w:rFonts w:ascii="Arial" w:hAnsi="Arial" w:cs="Arial"/>
          <w:color w:val="000000" w:themeColor="text1"/>
          <w:sz w:val="18"/>
          <w:szCs w:val="18"/>
        </w:rPr>
        <w:t>. Odgovornost ponudnika je, da si zagotovi vse potrebno za pravočasno elektronsko oddajo ponudbe.</w:t>
      </w:r>
    </w:p>
    <w:p w14:paraId="24B4920D" w14:textId="77777777"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3CAF3" w14:textId="77777777"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 oddano ponudbo se šteje ponudba, ki je v informacijskem sistemu e-JN označena s statusom »ODDANO«.</w:t>
      </w:r>
    </w:p>
    <w:p w14:paraId="2F9D9808" w14:textId="23775610"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mora biti preko navedene aplikacije oddana do navedene ure</w:t>
      </w:r>
      <w:r w:rsidR="005F588D">
        <w:rPr>
          <w:rFonts w:ascii="Arial" w:hAnsi="Arial" w:cs="Arial"/>
          <w:color w:val="000000" w:themeColor="text1"/>
          <w:sz w:val="18"/>
          <w:szCs w:val="18"/>
        </w:rPr>
        <w:t xml:space="preserve"> </w:t>
      </w:r>
      <w:r w:rsidR="005F588D" w:rsidRPr="00186C5C">
        <w:rPr>
          <w:rFonts w:ascii="Arial" w:hAnsi="Arial" w:cs="Arial"/>
          <w:color w:val="000000" w:themeColor="text1"/>
          <w:sz w:val="18"/>
          <w:szCs w:val="18"/>
        </w:rPr>
        <w:t>oziroma v primeru osmega odstavka 88. člena ZJN-3 do navedene ure v podaljšanem roku za oddajo ponudb</w:t>
      </w:r>
      <w:r w:rsidRPr="00562FBB">
        <w:rPr>
          <w:rFonts w:ascii="Arial" w:hAnsi="Arial" w:cs="Arial"/>
          <w:color w:val="000000" w:themeColor="text1"/>
          <w:sz w:val="18"/>
          <w:szCs w:val="18"/>
        </w:rPr>
        <w:t xml:space="preserve">. </w:t>
      </w:r>
      <w:r w:rsidR="009C01B9">
        <w:rPr>
          <w:rFonts w:ascii="Arial" w:hAnsi="Arial" w:cs="Arial"/>
          <w:color w:val="000000" w:themeColor="text1"/>
          <w:sz w:val="18"/>
          <w:szCs w:val="18"/>
        </w:rPr>
        <w:t>Po preteku roka za predložitev ponudb ponudbe ne bo več mogoče oddati ali umakniti.</w:t>
      </w:r>
    </w:p>
    <w:p w14:paraId="4BDE36E2" w14:textId="77777777"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EC5CFC" w14:textId="12A58F9F" w:rsidR="008B1735" w:rsidRPr="00562FBB"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izogib kasnejšim težavam </w:t>
      </w:r>
      <w:r w:rsidR="008C3A0B" w:rsidRPr="00562FBB">
        <w:rPr>
          <w:rFonts w:ascii="Arial" w:hAnsi="Arial" w:cs="Arial"/>
          <w:color w:val="000000" w:themeColor="text1"/>
          <w:sz w:val="18"/>
          <w:szCs w:val="18"/>
        </w:rPr>
        <w:t xml:space="preserve">naročnik svetuje ponudnikom, da si shranijo </w:t>
      </w:r>
      <w:r w:rsidRPr="00562FBB">
        <w:rPr>
          <w:rFonts w:ascii="Arial" w:hAnsi="Arial" w:cs="Arial"/>
          <w:color w:val="000000" w:themeColor="text1"/>
          <w:sz w:val="18"/>
          <w:szCs w:val="18"/>
        </w:rPr>
        <w:t>potrdilo o oddani ponudbi s pravilno navedenim datumom in časom oddaje ponudbe preko spletne aplikacije. Zaželeno je, da je ponudba zložena (skenirana) po vrstnem redu, tako kot je navedeno v tej razpisni dokumentaciji. </w:t>
      </w:r>
    </w:p>
    <w:p w14:paraId="1397A45F" w14:textId="41215A70" w:rsidR="00651FCD" w:rsidRPr="00B57601" w:rsidRDefault="00B34E27"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ODPIR</w:t>
      </w:r>
      <w:r w:rsidR="00C87A14" w:rsidRPr="00B57601">
        <w:rPr>
          <w:rFonts w:ascii="Arial" w:hAnsi="Arial" w:cs="Arial"/>
          <w:color w:val="FFFFFF" w:themeColor="background1"/>
          <w:sz w:val="22"/>
          <w:szCs w:val="22"/>
        </w:rPr>
        <w:t>A</w:t>
      </w:r>
      <w:r w:rsidR="00651FCD" w:rsidRPr="00B57601">
        <w:rPr>
          <w:rFonts w:ascii="Arial" w:hAnsi="Arial" w:cs="Arial"/>
          <w:color w:val="FFFFFF" w:themeColor="background1"/>
          <w:sz w:val="22"/>
          <w:szCs w:val="22"/>
        </w:rPr>
        <w:t>NJE PONUDB</w:t>
      </w:r>
    </w:p>
    <w:p w14:paraId="3B898423" w14:textId="77777777" w:rsidR="008B1735" w:rsidRPr="00562FBB" w:rsidRDefault="008B1735" w:rsidP="008B1735">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Odpiranje ponudb je javno in bo potekalo na naslovu:</w:t>
      </w:r>
    </w:p>
    <w:p w14:paraId="259F1253" w14:textId="77777777" w:rsidR="008B1735" w:rsidRPr="00562FBB" w:rsidRDefault="008B1735" w:rsidP="008B1735">
      <w:pPr>
        <w:spacing w:before="120" w:after="120"/>
        <w:jc w:val="both"/>
        <w:rPr>
          <w:rFonts w:ascii="Arial" w:hAnsi="Arial" w:cs="Arial"/>
          <w:b/>
          <w:color w:val="000000" w:themeColor="text1"/>
          <w:sz w:val="18"/>
          <w:szCs w:val="18"/>
        </w:rPr>
      </w:pPr>
      <w:r w:rsidRPr="00562FBB">
        <w:rPr>
          <w:rFonts w:ascii="Arial" w:hAnsi="Arial" w:cs="Arial"/>
          <w:b/>
          <w:color w:val="000000" w:themeColor="text1"/>
          <w:sz w:val="18"/>
          <w:szCs w:val="18"/>
        </w:rPr>
        <w:t>Spletna aplikacija e-Oddaja</w:t>
      </w:r>
    </w:p>
    <w:p w14:paraId="628ECB4C" w14:textId="77777777" w:rsidR="008B1735" w:rsidRPr="00562FBB"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Oddane ponudbe (predračuni) bodo vsem ponudnikom, ki so sodelovali v postopku, vidne preko spletne aplikacije e-Oddaja po poteku roka za predložitev ponudb. </w:t>
      </w:r>
    </w:p>
    <w:p w14:paraId="1B1A17F3" w14:textId="77777777" w:rsidR="008B1735" w:rsidRPr="00562FBB"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562FBB">
        <w:rPr>
          <w:rFonts w:ascii="Arial" w:hAnsi="Arial" w:cs="Arial"/>
          <w:color w:val="000000" w:themeColor="text1"/>
          <w:sz w:val="18"/>
          <w:szCs w:val="18"/>
        </w:rPr>
        <w:t>pdf</w:t>
      </w:r>
      <w:proofErr w:type="spellEnd"/>
      <w:r w:rsidRPr="00562FBB">
        <w:rPr>
          <w:rFonts w:ascii="Arial" w:hAnsi="Arial" w:cs="Arial"/>
          <w:color w:val="000000" w:themeColor="text1"/>
          <w:sz w:val="18"/>
          <w:szCs w:val="18"/>
        </w:rPr>
        <w:t xml:space="preserve"> dokumenta, ki ga ponudnik naloži v sistem e-JN pod razdelek »Predračun«.</w:t>
      </w:r>
    </w:p>
    <w:p w14:paraId="531589FC" w14:textId="273F6167" w:rsidR="008B1735"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Ponudnike opozarjamo, da poskrbijo za pravilno umestitev ponudbenih dokumentov pri oddaji ponudbe. Predračun je javno viden po poteku roka za predložitev ponudb, ostala dokumentacija (»Druge priloge«) pa je vidna samo naročniku.</w:t>
      </w:r>
    </w:p>
    <w:p w14:paraId="458869EF" w14:textId="2D5ED55D" w:rsidR="00682DE0" w:rsidRPr="00562FBB" w:rsidRDefault="00682DE0" w:rsidP="008B1735">
      <w:pPr>
        <w:spacing w:before="225" w:after="225" w:line="240" w:lineRule="auto"/>
        <w:jc w:val="both"/>
        <w:rPr>
          <w:rFonts w:ascii="Arial" w:hAnsi="Arial" w:cs="Arial"/>
          <w:color w:val="000000" w:themeColor="text1"/>
        </w:rPr>
      </w:pPr>
      <w:r>
        <w:rPr>
          <w:rFonts w:ascii="Arial" w:hAnsi="Arial" w:cs="Arial"/>
          <w:color w:val="000000" w:themeColor="text1"/>
          <w:sz w:val="18"/>
          <w:szCs w:val="18"/>
        </w:rPr>
        <w:t>Ponudnikom, ki bodo oddali ponudbe, bo zapisnik o odpiranju ponudb na voljo v sistemu e-JN v seznamu prejetih ponudb.</w:t>
      </w:r>
    </w:p>
    <w:p w14:paraId="7C5B7809"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VELJAVNOST PONUDBE</w:t>
      </w:r>
    </w:p>
    <w:p w14:paraId="5C18FC43" w14:textId="77777777" w:rsidR="00651FCD" w:rsidRPr="00562FBB" w:rsidRDefault="00651FCD" w:rsidP="00F25325">
      <w:pPr>
        <w:spacing w:before="120" w:after="120"/>
        <w:jc w:val="both"/>
        <w:rPr>
          <w:rFonts w:ascii="Arial" w:hAnsi="Arial" w:cs="Arial"/>
          <w:b/>
          <w:color w:val="000000" w:themeColor="text1"/>
          <w:sz w:val="18"/>
          <w:szCs w:val="18"/>
        </w:rPr>
      </w:pPr>
      <w:r w:rsidRPr="00562FBB">
        <w:rPr>
          <w:rFonts w:ascii="Arial" w:hAnsi="Arial" w:cs="Arial"/>
          <w:color w:val="000000" w:themeColor="text1"/>
          <w:sz w:val="18"/>
          <w:szCs w:val="18"/>
        </w:rPr>
        <w:t xml:space="preserve">Čas veljavnosti: </w:t>
      </w:r>
      <w:r w:rsidRPr="00562FBB">
        <w:rPr>
          <w:rFonts w:ascii="Arial" w:hAnsi="Arial" w:cs="Arial"/>
          <w:b/>
          <w:color w:val="000000" w:themeColor="text1"/>
          <w:sz w:val="18"/>
          <w:szCs w:val="18"/>
        </w:rPr>
        <w:t>najmanj 120 dni od roka za predložitev ponudb in se na pisno zahtevo naročnika podaljša brez dodatnih zahtev.</w:t>
      </w:r>
    </w:p>
    <w:p w14:paraId="45926E15" w14:textId="77777777" w:rsidR="00CC1C90"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mora biti veljavna najmanj do navedenega roka. Prekratka veljavnost ponudbe pomeni razlog za zavrnitev ponudbe.</w:t>
      </w:r>
    </w:p>
    <w:p w14:paraId="1D95EA02" w14:textId="77777777" w:rsidR="00651FCD" w:rsidRPr="00562FBB"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000000" w:themeColor="text1"/>
          <w:sz w:val="22"/>
          <w:szCs w:val="22"/>
        </w:rPr>
      </w:pPr>
      <w:r w:rsidRPr="00B57601">
        <w:rPr>
          <w:rFonts w:ascii="Arial" w:hAnsi="Arial" w:cs="Arial"/>
          <w:color w:val="FFFFFF" w:themeColor="background1"/>
          <w:sz w:val="22"/>
          <w:szCs w:val="22"/>
        </w:rPr>
        <w:lastRenderedPageBreak/>
        <w:t>PREVZEM RAZPISNE DOKUMENTACIJE</w:t>
      </w:r>
    </w:p>
    <w:p w14:paraId="1B3F020E" w14:textId="77777777" w:rsidR="00651FCD" w:rsidRPr="00562FBB" w:rsidRDefault="00651FCD" w:rsidP="00F25325">
      <w:pPr>
        <w:pStyle w:val="Paragraf"/>
        <w:jc w:val="both"/>
        <w:rPr>
          <w:rFonts w:ascii="Arial" w:hAnsi="Arial" w:cs="Arial"/>
          <w:color w:val="000000" w:themeColor="text1"/>
        </w:rPr>
      </w:pPr>
      <w:r w:rsidRPr="00562FBB">
        <w:rPr>
          <w:rFonts w:ascii="Arial" w:hAnsi="Arial" w:cs="Arial"/>
          <w:color w:val="000000" w:themeColor="text1"/>
        </w:rPr>
        <w:t xml:space="preserve">Razpisna dokumentacija </w:t>
      </w:r>
      <w:r w:rsidRPr="00562FBB">
        <w:rPr>
          <w:rFonts w:ascii="Arial" w:hAnsi="Arial" w:cs="Arial"/>
          <w:b/>
          <w:color w:val="000000" w:themeColor="text1"/>
        </w:rPr>
        <w:t>je brezplačna.</w:t>
      </w:r>
    </w:p>
    <w:p w14:paraId="75CE04EA" w14:textId="41F40BE1" w:rsidR="00FE504E" w:rsidRDefault="00FE504E">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Dokumentacija v zvezi z oddajo javnega naročila je objavljena v okviru objave tega javnega naročila na Portalu javnih naročil.</w:t>
      </w:r>
    </w:p>
    <w:p w14:paraId="5B3E96D2" w14:textId="75A27E23"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0B2CD7ED"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VPRAŠANJA IN ODGOVORI / POJASNILA</w:t>
      </w:r>
    </w:p>
    <w:p w14:paraId="5264463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Način postavljanja zahtev za pojasnila:</w:t>
      </w:r>
      <w:r w:rsidR="001F0B2E" w:rsidRPr="00562FBB">
        <w:rPr>
          <w:rFonts w:ascii="Arial" w:hAnsi="Arial" w:cs="Arial"/>
          <w:color w:val="000000" w:themeColor="text1"/>
          <w:sz w:val="18"/>
          <w:szCs w:val="18"/>
        </w:rPr>
        <w:t xml:space="preserve"> preko portala javnih naročil.</w:t>
      </w:r>
    </w:p>
    <w:p w14:paraId="6BE65869" w14:textId="78A0C67C" w:rsidR="00651FCD"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w:t>
      </w:r>
      <w:r w:rsidR="001F0B2E" w:rsidRPr="00562FBB">
        <w:rPr>
          <w:rFonts w:ascii="Arial" w:hAnsi="Arial" w:cs="Arial"/>
          <w:color w:val="000000" w:themeColor="text1"/>
          <w:sz w:val="18"/>
          <w:szCs w:val="18"/>
        </w:rPr>
        <w:t>aročnik bo v zakonskem roku na p</w:t>
      </w:r>
      <w:r w:rsidRPr="00562FBB">
        <w:rPr>
          <w:rFonts w:ascii="Arial" w:hAnsi="Arial" w:cs="Arial"/>
          <w:color w:val="000000" w:themeColor="text1"/>
          <w:sz w:val="18"/>
          <w:szCs w:val="18"/>
        </w:rPr>
        <w:t>ortal javnih naročil posredoval pisni odgovor</w:t>
      </w:r>
      <w:r w:rsidR="003A4443">
        <w:rPr>
          <w:rFonts w:ascii="Arial" w:hAnsi="Arial" w:cs="Arial"/>
          <w:color w:val="000000" w:themeColor="text1"/>
          <w:sz w:val="18"/>
          <w:szCs w:val="18"/>
        </w:rPr>
        <w:t xml:space="preserve"> na vprašanja, ki bodo zastavljena najkasneje do vključno datuma in ure, ki sta objavljena v objavi naročila na Portalu javnih naročil in Dodatku k Uradnemu listu EU oziroma poglavju Povabilo k oddaji ponudbe (Osnovni podatki o naročilu) te</w:t>
      </w:r>
      <w:r w:rsidR="008E5803">
        <w:rPr>
          <w:rFonts w:ascii="Arial" w:hAnsi="Arial" w:cs="Arial"/>
          <w:color w:val="000000" w:themeColor="text1"/>
          <w:sz w:val="18"/>
          <w:szCs w:val="18"/>
        </w:rPr>
        <w:t xml:space="preserve"> razpisne dokumentacije</w:t>
      </w:r>
      <w:r w:rsidRPr="00562FBB">
        <w:rPr>
          <w:rFonts w:ascii="Arial" w:hAnsi="Arial" w:cs="Arial"/>
          <w:color w:val="000000" w:themeColor="text1"/>
          <w:sz w:val="18"/>
          <w:szCs w:val="18"/>
        </w:rPr>
        <w:t xml:space="preserve">. </w:t>
      </w:r>
    </w:p>
    <w:p w14:paraId="7EDAA954" w14:textId="343CC2D1" w:rsidR="00FD2F64" w:rsidRPr="00562FBB" w:rsidRDefault="00FD2F64">
      <w:pPr>
        <w:spacing w:after="0" w:line="240" w:lineRule="auto"/>
        <w:rPr>
          <w:rFonts w:ascii="Arial" w:hAnsi="Arial" w:cs="Arial"/>
          <w:color w:val="000000" w:themeColor="text1"/>
        </w:rPr>
      </w:pPr>
      <w:r w:rsidRPr="00562FBB">
        <w:rPr>
          <w:rFonts w:ascii="Arial" w:hAnsi="Arial" w:cs="Arial"/>
          <w:color w:val="000000" w:themeColor="text1"/>
        </w:rPr>
        <w:br w:type="page"/>
      </w:r>
    </w:p>
    <w:tbl>
      <w:tblPr>
        <w:tblW w:w="5000" w:type="pct"/>
        <w:tblInd w:w="108" w:type="dxa"/>
        <w:tblLook w:val="00A0" w:firstRow="1" w:lastRow="0" w:firstColumn="1" w:lastColumn="0" w:noHBand="0" w:noVBand="0"/>
      </w:tblPr>
      <w:tblGrid>
        <w:gridCol w:w="1814"/>
        <w:gridCol w:w="7256"/>
      </w:tblGrid>
      <w:tr w:rsidR="00562FBB" w:rsidRPr="00562FBB" w14:paraId="180B2E77" w14:textId="77777777" w:rsidTr="00E8216D">
        <w:tc>
          <w:tcPr>
            <w:tcW w:w="0" w:type="auto"/>
            <w:tcMar>
              <w:top w:w="135" w:type="dxa"/>
              <w:bottom w:w="135" w:type="dxa"/>
            </w:tcMar>
            <w:vAlign w:val="center"/>
          </w:tcPr>
          <w:p w14:paraId="402E9E5C" w14:textId="77777777" w:rsidR="00651FCD" w:rsidRPr="00562FBB" w:rsidRDefault="00651FCD" w:rsidP="00E8216D">
            <w:pPr>
              <w:spacing w:after="0" w:line="240" w:lineRule="auto"/>
              <w:rPr>
                <w:rFonts w:ascii="Arial" w:hAnsi="Arial" w:cs="Arial"/>
                <w:b/>
                <w:color w:val="000000" w:themeColor="text1"/>
              </w:rPr>
            </w:pPr>
          </w:p>
        </w:tc>
        <w:tc>
          <w:tcPr>
            <w:tcW w:w="4000" w:type="pct"/>
            <w:shd w:val="clear" w:color="auto" w:fill="3E8BC9"/>
            <w:tcMar>
              <w:top w:w="135" w:type="dxa"/>
              <w:bottom w:w="135" w:type="dxa"/>
            </w:tcMar>
            <w:vAlign w:val="center"/>
          </w:tcPr>
          <w:p w14:paraId="577E0178" w14:textId="2A6BC3C8" w:rsidR="00651FCD" w:rsidRPr="00562FBB" w:rsidRDefault="007E48C8" w:rsidP="00E8216D">
            <w:pPr>
              <w:spacing w:after="0" w:line="240" w:lineRule="auto"/>
              <w:rPr>
                <w:rFonts w:ascii="Arial" w:hAnsi="Arial" w:cs="Arial"/>
                <w:b/>
                <w:color w:val="000000" w:themeColor="text1"/>
              </w:rPr>
            </w:pPr>
            <w:r w:rsidRPr="00562FBB">
              <w:rPr>
                <w:rFonts w:ascii="Arial" w:hAnsi="Arial" w:cs="Arial"/>
                <w:b/>
                <w:color w:val="000000" w:themeColor="text1"/>
                <w:position w:val="-2"/>
                <w:sz w:val="18"/>
                <w:szCs w:val="18"/>
                <w:shd w:val="clear" w:color="auto" w:fill="3E8BC9"/>
              </w:rPr>
              <w:t>Predmet javnega naročila</w:t>
            </w:r>
          </w:p>
        </w:tc>
      </w:tr>
    </w:tbl>
    <w:p w14:paraId="5379FF06" w14:textId="5CEA65C6" w:rsidR="007E48C8" w:rsidRPr="00016464" w:rsidRDefault="0092531E">
      <w:pPr>
        <w:spacing w:before="225" w:after="225" w:line="240" w:lineRule="auto"/>
        <w:jc w:val="both"/>
        <w:rPr>
          <w:rFonts w:ascii="Arial" w:hAnsi="Arial" w:cs="Arial"/>
          <w:b/>
          <w:color w:val="000000"/>
          <w:sz w:val="18"/>
          <w:szCs w:val="18"/>
        </w:rPr>
      </w:pPr>
      <w:r w:rsidRPr="00725F5A">
        <w:rPr>
          <w:rFonts w:ascii="Arial" w:hAnsi="Arial" w:cs="Arial"/>
          <w:color w:val="000000"/>
          <w:sz w:val="18"/>
          <w:szCs w:val="18"/>
        </w:rPr>
        <w:t xml:space="preserve">Naročilo se oddaja </w:t>
      </w:r>
      <w:r>
        <w:rPr>
          <w:rFonts w:ascii="Arial" w:hAnsi="Arial" w:cs="Arial"/>
          <w:color w:val="000000"/>
          <w:sz w:val="18"/>
          <w:szCs w:val="18"/>
        </w:rPr>
        <w:t>za</w:t>
      </w:r>
      <w:r w:rsidRPr="00725F5A">
        <w:rPr>
          <w:rFonts w:ascii="Arial" w:hAnsi="Arial" w:cs="Arial"/>
          <w:color w:val="000000"/>
          <w:sz w:val="18"/>
          <w:szCs w:val="18"/>
        </w:rPr>
        <w:t xml:space="preserve"> sklop</w:t>
      </w:r>
      <w:r>
        <w:rPr>
          <w:rFonts w:ascii="Arial" w:hAnsi="Arial" w:cs="Arial"/>
          <w:color w:val="000000"/>
          <w:sz w:val="18"/>
          <w:szCs w:val="18"/>
        </w:rPr>
        <w:t xml:space="preserve">e </w:t>
      </w:r>
      <w:r w:rsidR="00016464">
        <w:rPr>
          <w:rFonts w:ascii="Arial" w:hAnsi="Arial" w:cs="Arial"/>
          <w:color w:val="000000"/>
          <w:sz w:val="18"/>
          <w:szCs w:val="18"/>
        </w:rPr>
        <w:t>1</w:t>
      </w:r>
      <w:r>
        <w:rPr>
          <w:rFonts w:ascii="Arial" w:hAnsi="Arial" w:cs="Arial"/>
          <w:color w:val="000000"/>
          <w:sz w:val="18"/>
          <w:szCs w:val="18"/>
        </w:rPr>
        <w:t xml:space="preserve">, </w:t>
      </w:r>
      <w:r w:rsidR="00016464">
        <w:rPr>
          <w:rFonts w:ascii="Arial" w:hAnsi="Arial" w:cs="Arial"/>
          <w:color w:val="000000"/>
          <w:sz w:val="18"/>
          <w:szCs w:val="18"/>
        </w:rPr>
        <w:t>2</w:t>
      </w:r>
      <w:r>
        <w:rPr>
          <w:rFonts w:ascii="Arial" w:hAnsi="Arial" w:cs="Arial"/>
          <w:color w:val="000000"/>
          <w:sz w:val="18"/>
          <w:szCs w:val="18"/>
        </w:rPr>
        <w:t xml:space="preserve">, </w:t>
      </w:r>
      <w:r w:rsidR="00016464">
        <w:rPr>
          <w:rFonts w:ascii="Arial" w:hAnsi="Arial" w:cs="Arial"/>
          <w:color w:val="000000"/>
          <w:sz w:val="18"/>
          <w:szCs w:val="18"/>
        </w:rPr>
        <w:t>3 in 4</w:t>
      </w:r>
      <w:r>
        <w:rPr>
          <w:rFonts w:ascii="Arial" w:hAnsi="Arial" w:cs="Arial"/>
          <w:color w:val="000000"/>
          <w:sz w:val="18"/>
          <w:szCs w:val="18"/>
        </w:rPr>
        <w:t>.</w:t>
      </w:r>
      <w:r w:rsidRPr="00725F5A">
        <w:rPr>
          <w:rFonts w:ascii="Arial" w:hAnsi="Arial" w:cs="Arial"/>
          <w:color w:val="000000"/>
          <w:sz w:val="18"/>
          <w:szCs w:val="18"/>
        </w:rPr>
        <w:t xml:space="preserve"> Ponudniki lahko oddajo ponudbo za en</w:t>
      </w:r>
      <w:r w:rsidR="009C01B9">
        <w:rPr>
          <w:rFonts w:ascii="Arial" w:hAnsi="Arial" w:cs="Arial"/>
          <w:color w:val="000000"/>
          <w:sz w:val="18"/>
          <w:szCs w:val="18"/>
        </w:rPr>
        <w:t>ega</w:t>
      </w:r>
      <w:r w:rsidRPr="00725F5A">
        <w:rPr>
          <w:rFonts w:ascii="Arial" w:hAnsi="Arial" w:cs="Arial"/>
          <w:color w:val="000000"/>
          <w:sz w:val="18"/>
          <w:szCs w:val="18"/>
        </w:rPr>
        <w:t xml:space="preserve"> ali za več sklopov. </w:t>
      </w:r>
    </w:p>
    <w:p w14:paraId="554C5B89" w14:textId="1463DEEA" w:rsidR="00D76ABF" w:rsidRPr="00562FBB" w:rsidRDefault="00A24632" w:rsidP="00791626">
      <w:pPr>
        <w:spacing w:after="0" w:line="240" w:lineRule="auto"/>
        <w:jc w:val="both"/>
        <w:rPr>
          <w:rFonts w:ascii="Arial" w:hAnsi="Arial" w:cs="Arial"/>
          <w:color w:val="000000" w:themeColor="text1"/>
          <w:sz w:val="18"/>
          <w:szCs w:val="18"/>
        </w:rPr>
      </w:pPr>
      <w:r w:rsidRPr="00562FBB">
        <w:rPr>
          <w:rFonts w:ascii="Arial" w:hAnsi="Arial" w:cs="Arial"/>
          <w:b/>
          <w:color w:val="000000" w:themeColor="text1"/>
          <w:sz w:val="18"/>
          <w:szCs w:val="18"/>
        </w:rPr>
        <w:t xml:space="preserve">Naročnik želi, </w:t>
      </w:r>
      <w:r w:rsidR="009F1729" w:rsidRPr="00562FBB">
        <w:rPr>
          <w:rFonts w:ascii="Arial" w:hAnsi="Arial" w:cs="Arial"/>
          <w:b/>
          <w:color w:val="000000" w:themeColor="text1"/>
          <w:sz w:val="18"/>
          <w:szCs w:val="18"/>
        </w:rPr>
        <w:t xml:space="preserve">da za </w:t>
      </w:r>
      <w:r w:rsidR="00D76ABF" w:rsidRPr="00562FBB">
        <w:rPr>
          <w:rFonts w:ascii="Arial" w:hAnsi="Arial" w:cs="Arial"/>
          <w:b/>
          <w:color w:val="000000" w:themeColor="text1"/>
          <w:sz w:val="18"/>
          <w:szCs w:val="18"/>
        </w:rPr>
        <w:t xml:space="preserve">skupno ocenjeno </w:t>
      </w:r>
      <w:r w:rsidR="001F51F7">
        <w:rPr>
          <w:rFonts w:ascii="Arial" w:hAnsi="Arial" w:cs="Arial"/>
          <w:b/>
          <w:color w:val="000000" w:themeColor="text1"/>
          <w:sz w:val="18"/>
          <w:szCs w:val="18"/>
        </w:rPr>
        <w:t>in fiksno zagotovljeno</w:t>
      </w:r>
      <w:r w:rsidR="00D76ABF" w:rsidRPr="00562FBB">
        <w:rPr>
          <w:rFonts w:ascii="Arial" w:hAnsi="Arial" w:cs="Arial"/>
          <w:b/>
          <w:color w:val="000000" w:themeColor="text1"/>
          <w:sz w:val="18"/>
          <w:szCs w:val="18"/>
        </w:rPr>
        <w:t xml:space="preserve"> vrednost </w:t>
      </w:r>
      <w:r w:rsidR="009F1729" w:rsidRPr="00562FBB">
        <w:rPr>
          <w:rFonts w:ascii="Arial" w:hAnsi="Arial" w:cs="Arial"/>
          <w:b/>
          <w:color w:val="000000" w:themeColor="text1"/>
          <w:sz w:val="18"/>
          <w:szCs w:val="18"/>
        </w:rPr>
        <w:t>sredstev</w:t>
      </w:r>
      <w:r w:rsidR="003E5AD2">
        <w:rPr>
          <w:rFonts w:ascii="Arial" w:hAnsi="Arial" w:cs="Arial"/>
          <w:b/>
          <w:color w:val="000000" w:themeColor="text1"/>
          <w:sz w:val="18"/>
          <w:szCs w:val="18"/>
        </w:rPr>
        <w:t xml:space="preserve"> posameznega sklopa</w:t>
      </w:r>
      <w:r w:rsidR="009F1729" w:rsidRPr="00562FBB">
        <w:rPr>
          <w:rFonts w:ascii="Arial" w:hAnsi="Arial" w:cs="Arial"/>
          <w:b/>
          <w:color w:val="000000" w:themeColor="text1"/>
          <w:sz w:val="18"/>
          <w:szCs w:val="18"/>
        </w:rPr>
        <w:t xml:space="preserve">, </w:t>
      </w:r>
      <w:r w:rsidR="00D76ABF" w:rsidRPr="00562FBB">
        <w:rPr>
          <w:rFonts w:ascii="Arial" w:hAnsi="Arial" w:cs="Arial"/>
          <w:b/>
          <w:color w:val="000000" w:themeColor="text1"/>
          <w:sz w:val="18"/>
          <w:szCs w:val="18"/>
        </w:rPr>
        <w:t xml:space="preserve">ki je naveden v Preglednici </w:t>
      </w:r>
      <w:r w:rsidR="00C62F7E">
        <w:rPr>
          <w:rFonts w:ascii="Arial" w:hAnsi="Arial" w:cs="Arial"/>
          <w:b/>
          <w:color w:val="000000" w:themeColor="text1"/>
          <w:sz w:val="18"/>
          <w:szCs w:val="18"/>
        </w:rPr>
        <w:t>1</w:t>
      </w:r>
      <w:r w:rsidR="00D76ABF" w:rsidRPr="00562FBB">
        <w:rPr>
          <w:rFonts w:ascii="Arial" w:hAnsi="Arial" w:cs="Arial"/>
          <w:b/>
          <w:color w:val="000000" w:themeColor="text1"/>
          <w:sz w:val="18"/>
          <w:szCs w:val="18"/>
        </w:rPr>
        <w:t xml:space="preserve">, </w:t>
      </w:r>
      <w:r w:rsidR="009F1729" w:rsidRPr="00562FBB">
        <w:rPr>
          <w:rFonts w:ascii="Arial" w:hAnsi="Arial" w:cs="Arial"/>
          <w:b/>
          <w:color w:val="000000" w:themeColor="text1"/>
          <w:sz w:val="18"/>
          <w:szCs w:val="18"/>
        </w:rPr>
        <w:t>pridobi maksimalno količino izdelk</w:t>
      </w:r>
      <w:r w:rsidR="003E5AD2">
        <w:rPr>
          <w:rFonts w:ascii="Arial" w:hAnsi="Arial" w:cs="Arial"/>
          <w:b/>
          <w:color w:val="000000" w:themeColor="text1"/>
          <w:sz w:val="18"/>
          <w:szCs w:val="18"/>
        </w:rPr>
        <w:t>ov</w:t>
      </w:r>
      <w:r w:rsidR="006559A6" w:rsidRPr="00562FBB">
        <w:rPr>
          <w:rFonts w:ascii="Arial" w:hAnsi="Arial" w:cs="Arial"/>
          <w:b/>
          <w:color w:val="000000" w:themeColor="text1"/>
          <w:sz w:val="18"/>
          <w:szCs w:val="18"/>
        </w:rPr>
        <w:t xml:space="preserve"> (torej največjo možno količino</w:t>
      </w:r>
      <w:r w:rsidR="000A512B" w:rsidRPr="00562FBB">
        <w:rPr>
          <w:rFonts w:ascii="Arial" w:hAnsi="Arial" w:cs="Arial"/>
          <w:b/>
          <w:color w:val="000000" w:themeColor="text1"/>
          <w:sz w:val="18"/>
          <w:szCs w:val="18"/>
        </w:rPr>
        <w:t>, upoštevaje zaključeno enoto živila</w:t>
      </w:r>
      <w:r w:rsidR="003E5AD2">
        <w:rPr>
          <w:rFonts w:ascii="Arial" w:hAnsi="Arial" w:cs="Arial"/>
          <w:b/>
          <w:color w:val="000000" w:themeColor="text1"/>
          <w:sz w:val="18"/>
          <w:szCs w:val="18"/>
        </w:rPr>
        <w:t xml:space="preserve"> posameznega sklopa</w:t>
      </w:r>
      <w:r w:rsidR="006D2086">
        <w:rPr>
          <w:rFonts w:ascii="Arial" w:hAnsi="Arial" w:cs="Arial"/>
          <w:b/>
          <w:color w:val="000000" w:themeColor="text1"/>
          <w:sz w:val="18"/>
          <w:szCs w:val="18"/>
        </w:rPr>
        <w:t xml:space="preserve">, tj. </w:t>
      </w:r>
      <w:r w:rsidR="00016464">
        <w:rPr>
          <w:rFonts w:ascii="Arial" w:hAnsi="Arial" w:cs="Arial"/>
          <w:b/>
          <w:color w:val="000000" w:themeColor="text1"/>
          <w:sz w:val="18"/>
          <w:szCs w:val="18"/>
        </w:rPr>
        <w:t>kilogram/liter</w:t>
      </w:r>
      <w:r w:rsidR="006559A6" w:rsidRPr="00562FBB">
        <w:rPr>
          <w:rFonts w:ascii="Arial" w:hAnsi="Arial" w:cs="Arial"/>
          <w:b/>
          <w:color w:val="000000" w:themeColor="text1"/>
          <w:sz w:val="18"/>
          <w:szCs w:val="18"/>
        </w:rPr>
        <w:t>)</w:t>
      </w:r>
      <w:r w:rsidR="005809DA" w:rsidRPr="00562FBB">
        <w:rPr>
          <w:rFonts w:ascii="Arial" w:hAnsi="Arial" w:cs="Arial"/>
          <w:b/>
          <w:color w:val="000000" w:themeColor="text1"/>
          <w:sz w:val="18"/>
          <w:szCs w:val="18"/>
        </w:rPr>
        <w:t>.</w:t>
      </w:r>
      <w:r w:rsidR="00791626" w:rsidRPr="00562FBB">
        <w:rPr>
          <w:rFonts w:ascii="Arial" w:hAnsi="Arial" w:cs="Arial"/>
          <w:b/>
          <w:color w:val="000000" w:themeColor="text1"/>
          <w:sz w:val="18"/>
          <w:szCs w:val="18"/>
        </w:rPr>
        <w:t xml:space="preserve"> </w:t>
      </w:r>
    </w:p>
    <w:p w14:paraId="2DD3445F" w14:textId="77777777" w:rsidR="005809DA" w:rsidRPr="00562FBB" w:rsidRDefault="005809DA" w:rsidP="00791626">
      <w:pPr>
        <w:spacing w:after="0" w:line="240" w:lineRule="auto"/>
        <w:jc w:val="both"/>
        <w:rPr>
          <w:rFonts w:ascii="Arial" w:hAnsi="Arial" w:cs="Arial"/>
          <w:b/>
          <w:color w:val="000000" w:themeColor="text1"/>
          <w:sz w:val="18"/>
          <w:szCs w:val="18"/>
        </w:rPr>
      </w:pPr>
    </w:p>
    <w:p w14:paraId="43F76BA9" w14:textId="7C8EACB2" w:rsidR="00D76ABF" w:rsidRPr="00562FBB" w:rsidRDefault="00D76ABF" w:rsidP="00791626">
      <w:pPr>
        <w:spacing w:after="0" w:line="240" w:lineRule="auto"/>
        <w:jc w:val="both"/>
        <w:rPr>
          <w:rFonts w:ascii="Arial" w:hAnsi="Arial" w:cs="Arial"/>
          <w:b/>
          <w:color w:val="000000" w:themeColor="text1"/>
          <w:sz w:val="18"/>
          <w:szCs w:val="18"/>
        </w:rPr>
      </w:pPr>
      <w:r w:rsidRPr="00562FBB">
        <w:rPr>
          <w:rFonts w:ascii="Arial" w:hAnsi="Arial" w:cs="Arial"/>
          <w:b/>
          <w:color w:val="000000" w:themeColor="text1"/>
          <w:sz w:val="18"/>
          <w:szCs w:val="18"/>
        </w:rPr>
        <w:t xml:space="preserve">Preglednica </w:t>
      </w:r>
      <w:r w:rsidR="005809DA" w:rsidRPr="00562FBB">
        <w:rPr>
          <w:rFonts w:ascii="Arial" w:hAnsi="Arial" w:cs="Arial"/>
          <w:b/>
          <w:color w:val="000000" w:themeColor="text1"/>
          <w:sz w:val="18"/>
          <w:szCs w:val="18"/>
        </w:rPr>
        <w:t>1</w:t>
      </w:r>
      <w:r w:rsidRPr="00562FBB">
        <w:rPr>
          <w:rFonts w:ascii="Arial" w:hAnsi="Arial" w:cs="Arial"/>
          <w:b/>
          <w:color w:val="000000" w:themeColor="text1"/>
          <w:sz w:val="18"/>
          <w:szCs w:val="18"/>
        </w:rPr>
        <w:t>:</w:t>
      </w:r>
      <w:r w:rsidR="00542EB1" w:rsidRPr="00542EB1">
        <w:rPr>
          <w:rFonts w:ascii="Arial" w:hAnsi="Arial" w:cs="Arial"/>
          <w:b/>
          <w:bCs/>
          <w:color w:val="000000"/>
          <w:sz w:val="18"/>
          <w:szCs w:val="18"/>
        </w:rPr>
        <w:t xml:space="preserve"> </w:t>
      </w:r>
      <w:r w:rsidR="00542EB1">
        <w:rPr>
          <w:rFonts w:ascii="Arial" w:hAnsi="Arial" w:cs="Arial"/>
          <w:b/>
          <w:bCs/>
          <w:color w:val="000000"/>
          <w:sz w:val="18"/>
          <w:szCs w:val="18"/>
        </w:rPr>
        <w:t>Ocenjena vrednost po sklopih</w:t>
      </w:r>
    </w:p>
    <w:tbl>
      <w:tblPr>
        <w:tblW w:w="5000" w:type="pct"/>
        <w:tblCellMar>
          <w:left w:w="70" w:type="dxa"/>
          <w:right w:w="70" w:type="dxa"/>
        </w:tblCellMar>
        <w:tblLook w:val="04A0" w:firstRow="1" w:lastRow="0" w:firstColumn="1" w:lastColumn="0" w:noHBand="0" w:noVBand="1"/>
      </w:tblPr>
      <w:tblGrid>
        <w:gridCol w:w="1743"/>
        <w:gridCol w:w="3354"/>
        <w:gridCol w:w="3963"/>
      </w:tblGrid>
      <w:tr w:rsidR="00542EB1" w:rsidRPr="00725F5A" w14:paraId="0E193687" w14:textId="77777777" w:rsidTr="00FD2816">
        <w:trPr>
          <w:trHeight w:val="867"/>
        </w:trPr>
        <w:tc>
          <w:tcPr>
            <w:tcW w:w="962"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0D08E4EE" w14:textId="77777777" w:rsidR="00542EB1" w:rsidRPr="002F4BBC" w:rsidRDefault="00542EB1" w:rsidP="00CA44B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Št. sklopa</w:t>
            </w:r>
          </w:p>
        </w:tc>
        <w:tc>
          <w:tcPr>
            <w:tcW w:w="1851" w:type="pct"/>
            <w:tcBorders>
              <w:top w:val="single" w:sz="4" w:space="0" w:color="auto"/>
              <w:left w:val="nil"/>
              <w:bottom w:val="single" w:sz="4" w:space="0" w:color="auto"/>
              <w:right w:val="single" w:sz="4" w:space="0" w:color="auto"/>
            </w:tcBorders>
            <w:shd w:val="clear" w:color="000000" w:fill="D6DCE4"/>
            <w:hideMark/>
          </w:tcPr>
          <w:p w14:paraId="255076C7" w14:textId="77777777" w:rsidR="00542EB1" w:rsidRDefault="00542EB1" w:rsidP="00CA44B9">
            <w:pPr>
              <w:spacing w:after="0" w:line="240" w:lineRule="auto"/>
              <w:jc w:val="center"/>
              <w:rPr>
                <w:rFonts w:ascii="Arial" w:eastAsia="Times New Roman" w:hAnsi="Arial" w:cs="Arial"/>
                <w:b/>
                <w:bCs/>
                <w:color w:val="000000"/>
                <w:sz w:val="16"/>
                <w:szCs w:val="16"/>
                <w:lang w:eastAsia="sl-SI"/>
              </w:rPr>
            </w:pPr>
          </w:p>
          <w:p w14:paraId="0871398D" w14:textId="77777777" w:rsidR="00542EB1" w:rsidRDefault="00542EB1" w:rsidP="00CA44B9">
            <w:pPr>
              <w:spacing w:after="0" w:line="240" w:lineRule="auto"/>
              <w:jc w:val="center"/>
              <w:rPr>
                <w:rFonts w:ascii="Arial" w:eastAsia="Times New Roman" w:hAnsi="Arial" w:cs="Arial"/>
                <w:b/>
                <w:bCs/>
                <w:color w:val="000000"/>
                <w:sz w:val="16"/>
                <w:szCs w:val="16"/>
                <w:lang w:eastAsia="sl-SI"/>
              </w:rPr>
            </w:pPr>
          </w:p>
          <w:p w14:paraId="29433C0E" w14:textId="1AE96FC3" w:rsidR="00542EB1" w:rsidRPr="002F4BBC" w:rsidRDefault="00542EB1" w:rsidP="00CA44B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Naziv sklop</w:t>
            </w:r>
            <w:r>
              <w:rPr>
                <w:rFonts w:ascii="Arial" w:eastAsia="Times New Roman" w:hAnsi="Arial" w:cs="Arial"/>
                <w:b/>
                <w:bCs/>
                <w:color w:val="000000"/>
                <w:sz w:val="16"/>
                <w:szCs w:val="16"/>
                <w:lang w:eastAsia="sl-SI"/>
              </w:rPr>
              <w:t>a</w:t>
            </w:r>
          </w:p>
        </w:tc>
        <w:tc>
          <w:tcPr>
            <w:tcW w:w="2187" w:type="pct"/>
            <w:tcBorders>
              <w:top w:val="single" w:sz="4" w:space="0" w:color="auto"/>
              <w:left w:val="nil"/>
              <w:bottom w:val="single" w:sz="4" w:space="0" w:color="auto"/>
              <w:right w:val="single" w:sz="4" w:space="0" w:color="auto"/>
            </w:tcBorders>
            <w:shd w:val="clear" w:color="000000" w:fill="D6DCE4"/>
            <w:vAlign w:val="bottom"/>
            <w:hideMark/>
          </w:tcPr>
          <w:p w14:paraId="70A6C98C" w14:textId="789D7F43" w:rsidR="00542EB1" w:rsidRPr="002F4BBC" w:rsidRDefault="00542EB1" w:rsidP="00CA44B9">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SKLOPA za leto 2022 (v EUR</w:t>
            </w:r>
            <w:r>
              <w:rPr>
                <w:rFonts w:ascii="Arial" w:eastAsia="Times New Roman" w:hAnsi="Arial" w:cs="Arial"/>
                <w:b/>
                <w:bCs/>
                <w:color w:val="000000"/>
                <w:sz w:val="16"/>
                <w:szCs w:val="16"/>
                <w:lang w:eastAsia="sl-SI"/>
              </w:rPr>
              <w:t xml:space="preserve"> </w:t>
            </w:r>
            <w:r w:rsidR="008A1D6D">
              <w:rPr>
                <w:rFonts w:ascii="Arial" w:eastAsia="Times New Roman" w:hAnsi="Arial" w:cs="Arial"/>
                <w:b/>
                <w:bCs/>
                <w:color w:val="000000"/>
                <w:sz w:val="16"/>
                <w:szCs w:val="16"/>
                <w:lang w:eastAsia="sl-SI"/>
              </w:rPr>
              <w:t>brez</w:t>
            </w:r>
            <w:r>
              <w:rPr>
                <w:rFonts w:ascii="Arial" w:eastAsia="Times New Roman" w:hAnsi="Arial" w:cs="Arial"/>
                <w:b/>
                <w:bCs/>
                <w:color w:val="000000"/>
                <w:sz w:val="16"/>
                <w:szCs w:val="16"/>
                <w:lang w:eastAsia="sl-SI"/>
              </w:rPr>
              <w:t xml:space="preserve"> DDV</w:t>
            </w:r>
            <w:r w:rsidRPr="002F4BBC">
              <w:rPr>
                <w:rFonts w:ascii="Arial" w:eastAsia="Times New Roman" w:hAnsi="Arial" w:cs="Arial"/>
                <w:b/>
                <w:bCs/>
                <w:color w:val="000000"/>
                <w:sz w:val="16"/>
                <w:szCs w:val="16"/>
                <w:lang w:eastAsia="sl-SI"/>
              </w:rPr>
              <w:t>)</w:t>
            </w:r>
          </w:p>
        </w:tc>
      </w:tr>
      <w:tr w:rsidR="00542EB1" w:rsidRPr="00725F5A" w14:paraId="728E9675" w14:textId="77777777" w:rsidTr="00FD2816">
        <w:trPr>
          <w:trHeight w:val="335"/>
        </w:trPr>
        <w:tc>
          <w:tcPr>
            <w:tcW w:w="962" w:type="pct"/>
            <w:tcBorders>
              <w:top w:val="nil"/>
              <w:left w:val="single" w:sz="4" w:space="0" w:color="auto"/>
              <w:bottom w:val="single" w:sz="4" w:space="0" w:color="auto"/>
              <w:right w:val="single" w:sz="4" w:space="0" w:color="auto"/>
            </w:tcBorders>
            <w:shd w:val="clear" w:color="auto" w:fill="auto"/>
            <w:noWrap/>
            <w:vAlign w:val="bottom"/>
            <w:hideMark/>
          </w:tcPr>
          <w:p w14:paraId="784D986E" w14:textId="14AEFE79" w:rsidR="00542EB1" w:rsidRPr="000B7043" w:rsidRDefault="00542EB1" w:rsidP="00CA44B9">
            <w:pPr>
              <w:spacing w:after="0" w:line="240" w:lineRule="auto"/>
              <w:jc w:val="center"/>
              <w:rPr>
                <w:rFonts w:ascii="Arial" w:eastAsia="Times New Roman" w:hAnsi="Arial" w:cs="Arial"/>
                <w:color w:val="000000"/>
                <w:sz w:val="20"/>
                <w:szCs w:val="20"/>
                <w:lang w:eastAsia="sl-SI"/>
              </w:rPr>
            </w:pPr>
            <w:bookmarkStart w:id="1" w:name="_Hlk103329830"/>
            <w:r w:rsidRPr="000B7043">
              <w:rPr>
                <w:rFonts w:ascii="Arial" w:eastAsia="Times New Roman" w:hAnsi="Arial" w:cs="Arial"/>
                <w:color w:val="000000"/>
                <w:sz w:val="20"/>
                <w:szCs w:val="20"/>
                <w:lang w:eastAsia="sl-SI"/>
              </w:rPr>
              <w:t>1.</w:t>
            </w:r>
          </w:p>
        </w:tc>
        <w:tc>
          <w:tcPr>
            <w:tcW w:w="1851" w:type="pct"/>
            <w:tcBorders>
              <w:top w:val="nil"/>
              <w:left w:val="nil"/>
              <w:bottom w:val="single" w:sz="4" w:space="0" w:color="auto"/>
              <w:right w:val="single" w:sz="4" w:space="0" w:color="auto"/>
            </w:tcBorders>
            <w:shd w:val="clear" w:color="auto" w:fill="auto"/>
            <w:vAlign w:val="bottom"/>
            <w:hideMark/>
          </w:tcPr>
          <w:p w14:paraId="53DDA76D" w14:textId="1311810E" w:rsidR="00542EB1" w:rsidRPr="000B7043" w:rsidRDefault="00542EB1" w:rsidP="00CA44B9">
            <w:pPr>
              <w:spacing w:after="0" w:line="240" w:lineRule="auto"/>
              <w:rPr>
                <w:rFonts w:ascii="Arial" w:eastAsia="Times New Roman" w:hAnsi="Arial" w:cs="Arial"/>
                <w:b/>
                <w:bCs/>
                <w:color w:val="000000"/>
                <w:sz w:val="18"/>
                <w:szCs w:val="18"/>
                <w:lang w:eastAsia="sl-SI"/>
              </w:rPr>
            </w:pPr>
            <w:r w:rsidRPr="000B7043">
              <w:rPr>
                <w:rFonts w:ascii="Arial" w:eastAsia="Times New Roman" w:hAnsi="Arial" w:cs="Arial"/>
                <w:b/>
                <w:bCs/>
                <w:color w:val="000000"/>
                <w:sz w:val="18"/>
                <w:szCs w:val="18"/>
                <w:lang w:eastAsia="sl-SI"/>
              </w:rPr>
              <w:t>Pšenična bela moka TIP 500</w:t>
            </w:r>
          </w:p>
        </w:tc>
        <w:tc>
          <w:tcPr>
            <w:tcW w:w="2187" w:type="pct"/>
            <w:tcBorders>
              <w:top w:val="nil"/>
              <w:left w:val="nil"/>
              <w:bottom w:val="single" w:sz="4" w:space="0" w:color="auto"/>
              <w:right w:val="single" w:sz="4" w:space="0" w:color="auto"/>
            </w:tcBorders>
            <w:shd w:val="clear" w:color="auto" w:fill="auto"/>
            <w:noWrap/>
            <w:vAlign w:val="bottom"/>
          </w:tcPr>
          <w:p w14:paraId="5F80924F" w14:textId="7A319B7A" w:rsidR="00542EB1" w:rsidRPr="0055104D" w:rsidRDefault="00617498" w:rsidP="00CA44B9">
            <w:pPr>
              <w:spacing w:after="0" w:line="240" w:lineRule="auto"/>
              <w:jc w:val="center"/>
              <w:rPr>
                <w:rFonts w:ascii="Arial" w:eastAsia="Times New Roman" w:hAnsi="Arial" w:cs="Arial"/>
                <w:b/>
                <w:bCs/>
                <w:color w:val="000000"/>
                <w:sz w:val="18"/>
                <w:szCs w:val="18"/>
                <w:highlight w:val="yellow"/>
                <w:lang w:eastAsia="sl-SI"/>
              </w:rPr>
            </w:pPr>
            <w:r w:rsidRPr="00617498">
              <w:rPr>
                <w:rFonts w:ascii="Arial" w:eastAsia="Times New Roman" w:hAnsi="Arial" w:cs="Arial"/>
                <w:b/>
                <w:bCs/>
                <w:color w:val="000000"/>
                <w:sz w:val="18"/>
                <w:szCs w:val="18"/>
                <w:lang w:eastAsia="sl-SI"/>
              </w:rPr>
              <w:t>36</w:t>
            </w:r>
            <w:r>
              <w:rPr>
                <w:rFonts w:ascii="Arial" w:eastAsia="Times New Roman" w:hAnsi="Arial" w:cs="Arial"/>
                <w:b/>
                <w:bCs/>
                <w:color w:val="000000"/>
                <w:sz w:val="18"/>
                <w:szCs w:val="18"/>
                <w:lang w:eastAsia="sl-SI"/>
              </w:rPr>
              <w:t>.</w:t>
            </w:r>
            <w:r w:rsidRPr="00617498">
              <w:rPr>
                <w:rFonts w:ascii="Arial" w:eastAsia="Times New Roman" w:hAnsi="Arial" w:cs="Arial"/>
                <w:b/>
                <w:bCs/>
                <w:color w:val="000000"/>
                <w:sz w:val="18"/>
                <w:szCs w:val="18"/>
                <w:lang w:eastAsia="sl-SI"/>
              </w:rPr>
              <w:t>385,66</w:t>
            </w:r>
          </w:p>
        </w:tc>
      </w:tr>
      <w:tr w:rsidR="00542EB1" w:rsidRPr="00725F5A" w14:paraId="55E996DD" w14:textId="77777777" w:rsidTr="00FD2816">
        <w:trPr>
          <w:trHeight w:val="331"/>
        </w:trPr>
        <w:tc>
          <w:tcPr>
            <w:tcW w:w="962" w:type="pct"/>
            <w:tcBorders>
              <w:top w:val="nil"/>
              <w:left w:val="single" w:sz="4" w:space="0" w:color="auto"/>
              <w:bottom w:val="single" w:sz="4" w:space="0" w:color="auto"/>
              <w:right w:val="single" w:sz="4" w:space="0" w:color="auto"/>
            </w:tcBorders>
            <w:shd w:val="clear" w:color="auto" w:fill="auto"/>
            <w:noWrap/>
            <w:vAlign w:val="bottom"/>
            <w:hideMark/>
          </w:tcPr>
          <w:p w14:paraId="632F0129" w14:textId="7B920F35" w:rsidR="00542EB1" w:rsidRPr="000B7043" w:rsidRDefault="00542EB1" w:rsidP="00CA44B9">
            <w:pPr>
              <w:spacing w:after="0" w:line="240" w:lineRule="auto"/>
              <w:jc w:val="center"/>
              <w:rPr>
                <w:rFonts w:ascii="Arial" w:eastAsia="Times New Roman" w:hAnsi="Arial" w:cs="Arial"/>
                <w:color w:val="000000"/>
                <w:sz w:val="20"/>
                <w:szCs w:val="20"/>
                <w:lang w:eastAsia="sl-SI"/>
              </w:rPr>
            </w:pPr>
            <w:r w:rsidRPr="000B7043">
              <w:rPr>
                <w:rFonts w:ascii="Arial" w:eastAsia="Times New Roman" w:hAnsi="Arial" w:cs="Arial"/>
                <w:color w:val="000000"/>
                <w:sz w:val="20"/>
                <w:szCs w:val="20"/>
                <w:lang w:eastAsia="sl-SI"/>
              </w:rPr>
              <w:t>2.</w:t>
            </w:r>
          </w:p>
        </w:tc>
        <w:tc>
          <w:tcPr>
            <w:tcW w:w="1851" w:type="pct"/>
            <w:tcBorders>
              <w:top w:val="nil"/>
              <w:left w:val="nil"/>
              <w:bottom w:val="single" w:sz="4" w:space="0" w:color="auto"/>
              <w:right w:val="single" w:sz="4" w:space="0" w:color="auto"/>
            </w:tcBorders>
            <w:shd w:val="clear" w:color="auto" w:fill="auto"/>
            <w:vAlign w:val="bottom"/>
            <w:hideMark/>
          </w:tcPr>
          <w:p w14:paraId="1D4C6913" w14:textId="6163B85D" w:rsidR="00542EB1" w:rsidRPr="000B7043" w:rsidRDefault="00542EB1" w:rsidP="00CA44B9">
            <w:pPr>
              <w:spacing w:after="0" w:line="240" w:lineRule="auto"/>
              <w:rPr>
                <w:rFonts w:ascii="Arial" w:eastAsia="Times New Roman" w:hAnsi="Arial" w:cs="Arial"/>
                <w:b/>
                <w:bCs/>
                <w:color w:val="000000"/>
                <w:sz w:val="18"/>
                <w:szCs w:val="18"/>
                <w:lang w:eastAsia="sl-SI"/>
              </w:rPr>
            </w:pPr>
            <w:r w:rsidRPr="000B7043">
              <w:rPr>
                <w:rFonts w:ascii="Arial" w:eastAsia="Times New Roman" w:hAnsi="Arial" w:cs="Arial"/>
                <w:b/>
                <w:bCs/>
                <w:color w:val="000000"/>
                <w:sz w:val="18"/>
                <w:szCs w:val="18"/>
                <w:lang w:eastAsia="sl-SI"/>
              </w:rPr>
              <w:t>Jajčne testenine (kratke in dolge testenine (špageti) v enakem deležu)</w:t>
            </w:r>
            <w:r w:rsidR="00FD2816">
              <w:rPr>
                <w:rFonts w:ascii="Arial" w:eastAsia="Times New Roman" w:hAnsi="Arial" w:cs="Arial"/>
                <w:b/>
                <w:bCs/>
                <w:color w:val="000000"/>
                <w:sz w:val="18"/>
                <w:szCs w:val="18"/>
                <w:lang w:eastAsia="sl-SI"/>
              </w:rPr>
              <w:t>)</w:t>
            </w:r>
          </w:p>
        </w:tc>
        <w:tc>
          <w:tcPr>
            <w:tcW w:w="2187" w:type="pct"/>
            <w:tcBorders>
              <w:top w:val="nil"/>
              <w:left w:val="nil"/>
              <w:bottom w:val="single" w:sz="4" w:space="0" w:color="auto"/>
              <w:right w:val="single" w:sz="4" w:space="0" w:color="auto"/>
            </w:tcBorders>
            <w:shd w:val="clear" w:color="auto" w:fill="auto"/>
            <w:noWrap/>
            <w:vAlign w:val="bottom"/>
          </w:tcPr>
          <w:p w14:paraId="00BC0007" w14:textId="349A0FB1" w:rsidR="00542EB1" w:rsidRPr="0055104D" w:rsidRDefault="00617498" w:rsidP="00CA44B9">
            <w:pPr>
              <w:spacing w:after="0" w:line="240" w:lineRule="auto"/>
              <w:jc w:val="center"/>
              <w:rPr>
                <w:rFonts w:ascii="Arial" w:eastAsia="Times New Roman" w:hAnsi="Arial" w:cs="Arial"/>
                <w:b/>
                <w:bCs/>
                <w:color w:val="000000"/>
                <w:sz w:val="18"/>
                <w:szCs w:val="18"/>
                <w:highlight w:val="yellow"/>
                <w:lang w:eastAsia="sl-SI"/>
              </w:rPr>
            </w:pPr>
            <w:r w:rsidRPr="00617498">
              <w:rPr>
                <w:rFonts w:ascii="Arial" w:eastAsia="Times New Roman" w:hAnsi="Arial" w:cs="Arial"/>
                <w:b/>
                <w:bCs/>
                <w:color w:val="000000"/>
                <w:sz w:val="18"/>
                <w:szCs w:val="18"/>
                <w:lang w:eastAsia="sl-SI"/>
              </w:rPr>
              <w:t>80</w:t>
            </w:r>
            <w:r>
              <w:rPr>
                <w:rFonts w:ascii="Arial" w:eastAsia="Times New Roman" w:hAnsi="Arial" w:cs="Arial"/>
                <w:b/>
                <w:bCs/>
                <w:color w:val="000000"/>
                <w:sz w:val="18"/>
                <w:szCs w:val="18"/>
                <w:lang w:eastAsia="sl-SI"/>
              </w:rPr>
              <w:t>.</w:t>
            </w:r>
            <w:r w:rsidRPr="00617498">
              <w:rPr>
                <w:rFonts w:ascii="Arial" w:eastAsia="Times New Roman" w:hAnsi="Arial" w:cs="Arial"/>
                <w:b/>
                <w:bCs/>
                <w:color w:val="000000"/>
                <w:sz w:val="18"/>
                <w:szCs w:val="18"/>
                <w:lang w:eastAsia="sl-SI"/>
              </w:rPr>
              <w:t>365,</w:t>
            </w:r>
            <w:r>
              <w:rPr>
                <w:rFonts w:ascii="Arial" w:eastAsia="Times New Roman" w:hAnsi="Arial" w:cs="Arial"/>
                <w:b/>
                <w:bCs/>
                <w:color w:val="000000"/>
                <w:sz w:val="18"/>
                <w:szCs w:val="18"/>
                <w:lang w:eastAsia="sl-SI"/>
              </w:rPr>
              <w:t>30</w:t>
            </w:r>
          </w:p>
        </w:tc>
      </w:tr>
      <w:tr w:rsidR="00542EB1" w:rsidRPr="00725F5A" w14:paraId="3E7A3EBA" w14:textId="77777777" w:rsidTr="00FD2816">
        <w:trPr>
          <w:trHeight w:val="337"/>
        </w:trPr>
        <w:tc>
          <w:tcPr>
            <w:tcW w:w="962" w:type="pct"/>
            <w:tcBorders>
              <w:top w:val="nil"/>
              <w:left w:val="single" w:sz="4" w:space="0" w:color="auto"/>
              <w:bottom w:val="single" w:sz="4" w:space="0" w:color="auto"/>
              <w:right w:val="single" w:sz="4" w:space="0" w:color="auto"/>
            </w:tcBorders>
            <w:shd w:val="clear" w:color="auto" w:fill="auto"/>
            <w:noWrap/>
            <w:vAlign w:val="bottom"/>
            <w:hideMark/>
          </w:tcPr>
          <w:p w14:paraId="7D4D82DC" w14:textId="16AE6BF2" w:rsidR="00542EB1" w:rsidRPr="000B7043" w:rsidRDefault="00542EB1" w:rsidP="00CA44B9">
            <w:pPr>
              <w:spacing w:after="0" w:line="240" w:lineRule="auto"/>
              <w:jc w:val="center"/>
              <w:rPr>
                <w:rFonts w:ascii="Arial" w:eastAsia="Times New Roman" w:hAnsi="Arial" w:cs="Arial"/>
                <w:color w:val="000000"/>
                <w:sz w:val="20"/>
                <w:szCs w:val="20"/>
                <w:lang w:eastAsia="sl-SI"/>
              </w:rPr>
            </w:pPr>
            <w:r w:rsidRPr="000B7043">
              <w:rPr>
                <w:rFonts w:ascii="Arial" w:eastAsia="Times New Roman" w:hAnsi="Arial" w:cs="Arial"/>
                <w:color w:val="000000"/>
                <w:sz w:val="20"/>
                <w:szCs w:val="20"/>
                <w:lang w:eastAsia="sl-SI"/>
              </w:rPr>
              <w:t>3.</w:t>
            </w:r>
          </w:p>
        </w:tc>
        <w:tc>
          <w:tcPr>
            <w:tcW w:w="1851" w:type="pct"/>
            <w:tcBorders>
              <w:top w:val="nil"/>
              <w:left w:val="nil"/>
              <w:bottom w:val="single" w:sz="4" w:space="0" w:color="auto"/>
              <w:right w:val="single" w:sz="4" w:space="0" w:color="auto"/>
            </w:tcBorders>
            <w:shd w:val="clear" w:color="auto" w:fill="auto"/>
            <w:vAlign w:val="bottom"/>
            <w:hideMark/>
          </w:tcPr>
          <w:p w14:paraId="21A22550" w14:textId="76D505AC" w:rsidR="00542EB1" w:rsidRPr="000B7043" w:rsidRDefault="00542EB1" w:rsidP="00CA44B9">
            <w:pPr>
              <w:spacing w:after="0" w:line="240" w:lineRule="auto"/>
              <w:rPr>
                <w:rFonts w:ascii="Arial" w:eastAsia="Times New Roman" w:hAnsi="Arial" w:cs="Arial"/>
                <w:b/>
                <w:bCs/>
                <w:color w:val="000000"/>
                <w:sz w:val="18"/>
                <w:szCs w:val="18"/>
                <w:lang w:eastAsia="sl-SI"/>
              </w:rPr>
            </w:pPr>
            <w:r w:rsidRPr="000B7043">
              <w:rPr>
                <w:rFonts w:ascii="Arial" w:eastAsia="Times New Roman" w:hAnsi="Arial" w:cs="Arial"/>
                <w:b/>
                <w:bCs/>
                <w:color w:val="000000"/>
                <w:sz w:val="18"/>
                <w:szCs w:val="18"/>
                <w:lang w:eastAsia="sl-SI"/>
              </w:rPr>
              <w:t>Jedilno rafinirano sončnično olje</w:t>
            </w:r>
          </w:p>
        </w:tc>
        <w:tc>
          <w:tcPr>
            <w:tcW w:w="2187" w:type="pct"/>
            <w:tcBorders>
              <w:top w:val="nil"/>
              <w:left w:val="nil"/>
              <w:bottom w:val="single" w:sz="4" w:space="0" w:color="auto"/>
              <w:right w:val="single" w:sz="4" w:space="0" w:color="auto"/>
            </w:tcBorders>
            <w:shd w:val="clear" w:color="auto" w:fill="auto"/>
            <w:noWrap/>
            <w:vAlign w:val="bottom"/>
          </w:tcPr>
          <w:p w14:paraId="5A06CCB2" w14:textId="41BEF129" w:rsidR="00542EB1" w:rsidRPr="0055104D" w:rsidRDefault="00617498" w:rsidP="00CA44B9">
            <w:pPr>
              <w:spacing w:after="0" w:line="240" w:lineRule="auto"/>
              <w:jc w:val="center"/>
              <w:rPr>
                <w:rFonts w:ascii="Arial" w:eastAsia="Times New Roman" w:hAnsi="Arial" w:cs="Arial"/>
                <w:b/>
                <w:bCs/>
                <w:color w:val="000000"/>
                <w:sz w:val="18"/>
                <w:szCs w:val="18"/>
                <w:highlight w:val="yellow"/>
                <w:lang w:eastAsia="sl-SI"/>
              </w:rPr>
            </w:pPr>
            <w:r w:rsidRPr="00617498">
              <w:rPr>
                <w:rFonts w:ascii="Arial" w:eastAsia="Times New Roman" w:hAnsi="Arial" w:cs="Arial"/>
                <w:b/>
                <w:bCs/>
                <w:color w:val="000000"/>
                <w:sz w:val="18"/>
                <w:szCs w:val="18"/>
                <w:lang w:eastAsia="sl-SI"/>
              </w:rPr>
              <w:t>898</w:t>
            </w:r>
            <w:r w:rsidR="004C4B03">
              <w:rPr>
                <w:rFonts w:ascii="Arial" w:eastAsia="Times New Roman" w:hAnsi="Arial" w:cs="Arial"/>
                <w:b/>
                <w:bCs/>
                <w:color w:val="000000"/>
                <w:sz w:val="18"/>
                <w:szCs w:val="18"/>
                <w:lang w:eastAsia="sl-SI"/>
              </w:rPr>
              <w:t>.</w:t>
            </w:r>
            <w:r w:rsidRPr="00617498">
              <w:rPr>
                <w:rFonts w:ascii="Arial" w:eastAsia="Times New Roman" w:hAnsi="Arial" w:cs="Arial"/>
                <w:b/>
                <w:bCs/>
                <w:color w:val="000000"/>
                <w:sz w:val="18"/>
                <w:szCs w:val="18"/>
                <w:lang w:eastAsia="sl-SI"/>
              </w:rPr>
              <w:t>630,1</w:t>
            </w:r>
            <w:r w:rsidR="00AC7A5E">
              <w:rPr>
                <w:rFonts w:ascii="Arial" w:eastAsia="Times New Roman" w:hAnsi="Arial" w:cs="Arial"/>
                <w:b/>
                <w:bCs/>
                <w:color w:val="000000"/>
                <w:sz w:val="18"/>
                <w:szCs w:val="18"/>
                <w:lang w:eastAsia="sl-SI"/>
              </w:rPr>
              <w:t>4</w:t>
            </w:r>
          </w:p>
        </w:tc>
      </w:tr>
      <w:tr w:rsidR="00542EB1" w:rsidRPr="00725F5A" w14:paraId="510BB5DF" w14:textId="77777777" w:rsidTr="00FD2816">
        <w:trPr>
          <w:trHeight w:val="495"/>
        </w:trPr>
        <w:tc>
          <w:tcPr>
            <w:tcW w:w="962" w:type="pct"/>
            <w:tcBorders>
              <w:top w:val="nil"/>
              <w:left w:val="single" w:sz="4" w:space="0" w:color="auto"/>
              <w:bottom w:val="single" w:sz="4" w:space="0" w:color="auto"/>
              <w:right w:val="single" w:sz="4" w:space="0" w:color="auto"/>
            </w:tcBorders>
            <w:shd w:val="clear" w:color="auto" w:fill="auto"/>
            <w:noWrap/>
            <w:vAlign w:val="bottom"/>
          </w:tcPr>
          <w:p w14:paraId="6206EF54" w14:textId="2938AF3C" w:rsidR="00542EB1" w:rsidRPr="000B7043" w:rsidRDefault="00542EB1" w:rsidP="00CA44B9">
            <w:pPr>
              <w:spacing w:after="0" w:line="240" w:lineRule="auto"/>
              <w:jc w:val="center"/>
              <w:rPr>
                <w:rFonts w:ascii="Arial" w:eastAsia="Times New Roman" w:hAnsi="Arial" w:cs="Arial"/>
                <w:color w:val="000000"/>
                <w:sz w:val="20"/>
                <w:szCs w:val="20"/>
                <w:lang w:eastAsia="sl-SI"/>
              </w:rPr>
            </w:pPr>
            <w:r w:rsidRPr="000B7043">
              <w:rPr>
                <w:rFonts w:ascii="Arial" w:eastAsia="Times New Roman" w:hAnsi="Arial" w:cs="Arial"/>
                <w:color w:val="000000"/>
                <w:sz w:val="20"/>
                <w:szCs w:val="20"/>
                <w:lang w:eastAsia="sl-SI"/>
              </w:rPr>
              <w:t>4.</w:t>
            </w:r>
          </w:p>
        </w:tc>
        <w:tc>
          <w:tcPr>
            <w:tcW w:w="1851" w:type="pct"/>
            <w:tcBorders>
              <w:top w:val="nil"/>
              <w:left w:val="nil"/>
              <w:bottom w:val="single" w:sz="4" w:space="0" w:color="auto"/>
              <w:right w:val="single" w:sz="4" w:space="0" w:color="auto"/>
            </w:tcBorders>
            <w:shd w:val="clear" w:color="auto" w:fill="auto"/>
            <w:vAlign w:val="bottom"/>
          </w:tcPr>
          <w:p w14:paraId="3F186406" w14:textId="1BF660D3" w:rsidR="00542EB1" w:rsidRPr="000B7043" w:rsidRDefault="008543D8" w:rsidP="00CA44B9">
            <w:pPr>
              <w:spacing w:after="0" w:line="240" w:lineRule="auto"/>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 xml:space="preserve">Domača </w:t>
            </w:r>
            <w:r w:rsidR="00542EB1" w:rsidRPr="000B7043">
              <w:rPr>
                <w:rFonts w:ascii="Arial" w:eastAsia="Times New Roman" w:hAnsi="Arial" w:cs="Arial"/>
                <w:b/>
                <w:bCs/>
                <w:color w:val="000000"/>
                <w:sz w:val="18"/>
                <w:szCs w:val="18"/>
                <w:lang w:eastAsia="sl-SI"/>
              </w:rPr>
              <w:t>marmelada</w:t>
            </w:r>
            <w:r w:rsidR="003B2926">
              <w:rPr>
                <w:rFonts w:ascii="Arial" w:eastAsia="Times New Roman" w:hAnsi="Arial" w:cs="Arial"/>
                <w:b/>
                <w:bCs/>
                <w:color w:val="000000"/>
                <w:sz w:val="18"/>
                <w:szCs w:val="18"/>
                <w:lang w:eastAsia="sl-SI"/>
              </w:rPr>
              <w:t xml:space="preserve"> </w:t>
            </w:r>
          </w:p>
        </w:tc>
        <w:tc>
          <w:tcPr>
            <w:tcW w:w="2187" w:type="pct"/>
            <w:tcBorders>
              <w:top w:val="nil"/>
              <w:left w:val="nil"/>
              <w:bottom w:val="single" w:sz="4" w:space="0" w:color="auto"/>
              <w:right w:val="single" w:sz="4" w:space="0" w:color="auto"/>
            </w:tcBorders>
            <w:shd w:val="clear" w:color="auto" w:fill="auto"/>
            <w:noWrap/>
            <w:vAlign w:val="bottom"/>
          </w:tcPr>
          <w:p w14:paraId="216CF6A8" w14:textId="14F2768B" w:rsidR="00542EB1" w:rsidRPr="0055104D" w:rsidRDefault="00AC7A5E" w:rsidP="00CA44B9">
            <w:pPr>
              <w:spacing w:after="0" w:line="240" w:lineRule="auto"/>
              <w:jc w:val="center"/>
              <w:rPr>
                <w:rFonts w:ascii="Arial" w:eastAsia="Times New Roman" w:hAnsi="Arial" w:cs="Arial"/>
                <w:b/>
                <w:bCs/>
                <w:color w:val="000000"/>
                <w:sz w:val="18"/>
                <w:szCs w:val="18"/>
                <w:highlight w:val="yellow"/>
                <w:lang w:eastAsia="sl-SI"/>
              </w:rPr>
            </w:pPr>
            <w:r w:rsidRPr="00AC7A5E">
              <w:rPr>
                <w:rFonts w:ascii="Arial" w:eastAsia="Times New Roman" w:hAnsi="Arial" w:cs="Arial"/>
                <w:b/>
                <w:bCs/>
                <w:color w:val="000000"/>
                <w:sz w:val="18"/>
                <w:szCs w:val="18"/>
                <w:lang w:eastAsia="sl-SI"/>
              </w:rPr>
              <w:t>198</w:t>
            </w:r>
            <w:r>
              <w:rPr>
                <w:rFonts w:ascii="Arial" w:eastAsia="Times New Roman" w:hAnsi="Arial" w:cs="Arial"/>
                <w:b/>
                <w:bCs/>
                <w:color w:val="000000"/>
                <w:sz w:val="18"/>
                <w:szCs w:val="18"/>
                <w:lang w:eastAsia="sl-SI"/>
              </w:rPr>
              <w:t>.</w:t>
            </w:r>
            <w:r w:rsidRPr="00AC7A5E">
              <w:rPr>
                <w:rFonts w:ascii="Arial" w:eastAsia="Times New Roman" w:hAnsi="Arial" w:cs="Arial"/>
                <w:b/>
                <w:bCs/>
                <w:color w:val="000000"/>
                <w:sz w:val="18"/>
                <w:szCs w:val="18"/>
                <w:lang w:eastAsia="sl-SI"/>
              </w:rPr>
              <w:t>904,1</w:t>
            </w:r>
            <w:r>
              <w:rPr>
                <w:rFonts w:ascii="Arial" w:eastAsia="Times New Roman" w:hAnsi="Arial" w:cs="Arial"/>
                <w:b/>
                <w:bCs/>
                <w:color w:val="000000"/>
                <w:sz w:val="18"/>
                <w:szCs w:val="18"/>
                <w:lang w:eastAsia="sl-SI"/>
              </w:rPr>
              <w:t>1</w:t>
            </w:r>
          </w:p>
        </w:tc>
      </w:tr>
      <w:bookmarkEnd w:id="1"/>
      <w:tr w:rsidR="00542EB1" w:rsidRPr="00725F5A" w14:paraId="5C6825BE" w14:textId="77777777" w:rsidTr="00FD2816">
        <w:trPr>
          <w:trHeight w:val="300"/>
        </w:trPr>
        <w:tc>
          <w:tcPr>
            <w:tcW w:w="962" w:type="pct"/>
            <w:tcBorders>
              <w:top w:val="nil"/>
              <w:left w:val="single" w:sz="4" w:space="0" w:color="auto"/>
              <w:bottom w:val="single" w:sz="4" w:space="0" w:color="auto"/>
              <w:right w:val="single" w:sz="4" w:space="0" w:color="auto"/>
            </w:tcBorders>
            <w:shd w:val="clear" w:color="000000" w:fill="D6DCE4"/>
            <w:noWrap/>
            <w:vAlign w:val="bottom"/>
            <w:hideMark/>
          </w:tcPr>
          <w:p w14:paraId="494D1789" w14:textId="77777777" w:rsidR="00542EB1" w:rsidRPr="002F4BBC" w:rsidRDefault="00542EB1" w:rsidP="00CA44B9">
            <w:pPr>
              <w:spacing w:after="0" w:line="240" w:lineRule="auto"/>
              <w:jc w:val="center"/>
              <w:rPr>
                <w:rFonts w:ascii="Arial" w:eastAsia="Times New Roman" w:hAnsi="Arial" w:cs="Arial"/>
                <w:color w:val="000000"/>
                <w:lang w:eastAsia="sl-SI"/>
              </w:rPr>
            </w:pPr>
          </w:p>
        </w:tc>
        <w:tc>
          <w:tcPr>
            <w:tcW w:w="1851" w:type="pct"/>
            <w:tcBorders>
              <w:top w:val="nil"/>
              <w:left w:val="nil"/>
              <w:bottom w:val="single" w:sz="4" w:space="0" w:color="auto"/>
              <w:right w:val="single" w:sz="4" w:space="0" w:color="auto"/>
            </w:tcBorders>
            <w:shd w:val="clear" w:color="000000" w:fill="D6DCE4"/>
            <w:vAlign w:val="bottom"/>
            <w:hideMark/>
          </w:tcPr>
          <w:p w14:paraId="2D8CAF59" w14:textId="77777777" w:rsidR="00542EB1" w:rsidRPr="002F4BBC" w:rsidRDefault="00542EB1" w:rsidP="00CA44B9">
            <w:pPr>
              <w:spacing w:after="0" w:line="240" w:lineRule="auto"/>
              <w:jc w:val="center"/>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SKUPAJ</w:t>
            </w:r>
          </w:p>
        </w:tc>
        <w:tc>
          <w:tcPr>
            <w:tcW w:w="2187" w:type="pct"/>
            <w:tcBorders>
              <w:top w:val="nil"/>
              <w:left w:val="nil"/>
              <w:bottom w:val="single" w:sz="4" w:space="0" w:color="auto"/>
              <w:right w:val="single" w:sz="4" w:space="0" w:color="auto"/>
            </w:tcBorders>
            <w:shd w:val="clear" w:color="000000" w:fill="D6DCE4"/>
            <w:noWrap/>
            <w:vAlign w:val="bottom"/>
          </w:tcPr>
          <w:p w14:paraId="064898B7" w14:textId="57145224" w:rsidR="00542EB1" w:rsidRPr="0055104D" w:rsidRDefault="00FD2816" w:rsidP="00CA44B9">
            <w:pPr>
              <w:spacing w:after="0" w:line="240" w:lineRule="auto"/>
              <w:jc w:val="center"/>
              <w:rPr>
                <w:rFonts w:ascii="Arial" w:eastAsia="Times New Roman" w:hAnsi="Arial" w:cs="Arial"/>
                <w:b/>
                <w:bCs/>
                <w:color w:val="000000"/>
                <w:sz w:val="18"/>
                <w:szCs w:val="18"/>
                <w:highlight w:val="yellow"/>
                <w:lang w:eastAsia="sl-SI"/>
              </w:rPr>
            </w:pPr>
            <w:r w:rsidRPr="00FD2816">
              <w:rPr>
                <w:rFonts w:ascii="Arial" w:eastAsia="Times New Roman" w:hAnsi="Arial" w:cs="Arial"/>
                <w:b/>
                <w:bCs/>
                <w:color w:val="000000"/>
                <w:sz w:val="18"/>
                <w:szCs w:val="18"/>
                <w:lang w:eastAsia="sl-SI"/>
              </w:rPr>
              <w:t>1.</w:t>
            </w:r>
            <w:r w:rsidR="00AC7A5E">
              <w:rPr>
                <w:rFonts w:ascii="Arial" w:eastAsia="Times New Roman" w:hAnsi="Arial" w:cs="Arial"/>
                <w:b/>
                <w:bCs/>
                <w:color w:val="000000"/>
                <w:sz w:val="18"/>
                <w:szCs w:val="18"/>
                <w:lang w:eastAsia="sl-SI"/>
              </w:rPr>
              <w:t>214.285,21</w:t>
            </w:r>
          </w:p>
        </w:tc>
      </w:tr>
    </w:tbl>
    <w:p w14:paraId="30D25CD3" w14:textId="77777777" w:rsidR="00791626" w:rsidRPr="00562FBB" w:rsidRDefault="00791626" w:rsidP="00791626">
      <w:pPr>
        <w:spacing w:after="0" w:line="240" w:lineRule="auto"/>
        <w:jc w:val="both"/>
        <w:rPr>
          <w:rFonts w:ascii="Arial" w:hAnsi="Arial" w:cs="Arial"/>
          <w:b/>
          <w:color w:val="000000" w:themeColor="text1"/>
          <w:sz w:val="18"/>
          <w:szCs w:val="18"/>
        </w:rPr>
      </w:pPr>
    </w:p>
    <w:p w14:paraId="1509F838" w14:textId="00B101B8" w:rsidR="006D50A6" w:rsidRPr="00562FBB" w:rsidRDefault="006559A6" w:rsidP="00791626">
      <w:pPr>
        <w:spacing w:after="0" w:line="240" w:lineRule="auto"/>
        <w:jc w:val="both"/>
        <w:rPr>
          <w:rFonts w:ascii="Arial" w:hAnsi="Arial" w:cs="Arial"/>
          <w:b/>
          <w:color w:val="000000" w:themeColor="text1"/>
          <w:sz w:val="18"/>
          <w:szCs w:val="18"/>
        </w:rPr>
      </w:pPr>
      <w:r w:rsidRPr="00562FBB">
        <w:rPr>
          <w:rFonts w:ascii="Arial" w:hAnsi="Arial" w:cs="Arial"/>
          <w:b/>
          <w:color w:val="000000" w:themeColor="text1"/>
          <w:sz w:val="18"/>
          <w:szCs w:val="18"/>
        </w:rPr>
        <w:t xml:space="preserve">V skladu z navedenim je naročnik oblikoval tudi obrazec ponudbe. </w:t>
      </w:r>
      <w:r w:rsidR="00A24632" w:rsidRPr="00562FBB">
        <w:rPr>
          <w:rFonts w:ascii="Arial" w:hAnsi="Arial" w:cs="Arial"/>
          <w:b/>
          <w:color w:val="000000" w:themeColor="text1"/>
          <w:sz w:val="18"/>
          <w:szCs w:val="18"/>
        </w:rPr>
        <w:t>Pri podaji</w:t>
      </w:r>
      <w:r w:rsidR="00413FAE" w:rsidRPr="00562FBB">
        <w:rPr>
          <w:rFonts w:ascii="Arial" w:hAnsi="Arial" w:cs="Arial"/>
          <w:b/>
          <w:color w:val="000000" w:themeColor="text1"/>
          <w:sz w:val="18"/>
          <w:szCs w:val="18"/>
        </w:rPr>
        <w:t>/izračunu</w:t>
      </w:r>
      <w:r w:rsidR="00BB7538" w:rsidRPr="00562FBB">
        <w:rPr>
          <w:rFonts w:ascii="Arial" w:hAnsi="Arial" w:cs="Arial"/>
          <w:b/>
          <w:color w:val="000000" w:themeColor="text1"/>
          <w:sz w:val="18"/>
          <w:szCs w:val="18"/>
        </w:rPr>
        <w:t xml:space="preserve"> ponujenih</w:t>
      </w:r>
      <w:r w:rsidR="00A24632" w:rsidRPr="00562FBB">
        <w:rPr>
          <w:rFonts w:ascii="Arial" w:hAnsi="Arial" w:cs="Arial"/>
          <w:b/>
          <w:color w:val="000000" w:themeColor="text1"/>
          <w:sz w:val="18"/>
          <w:szCs w:val="18"/>
        </w:rPr>
        <w:t xml:space="preserve"> količin</w:t>
      </w:r>
      <w:r w:rsidR="00542EB1">
        <w:rPr>
          <w:rFonts w:ascii="Arial" w:hAnsi="Arial" w:cs="Arial"/>
          <w:b/>
          <w:color w:val="000000" w:themeColor="text1"/>
          <w:sz w:val="18"/>
          <w:szCs w:val="18"/>
        </w:rPr>
        <w:t xml:space="preserve"> za posamez</w:t>
      </w:r>
      <w:r w:rsidR="00541362">
        <w:rPr>
          <w:rFonts w:ascii="Arial" w:hAnsi="Arial" w:cs="Arial"/>
          <w:b/>
          <w:color w:val="000000" w:themeColor="text1"/>
          <w:sz w:val="18"/>
          <w:szCs w:val="18"/>
        </w:rPr>
        <w:t>en</w:t>
      </w:r>
      <w:r w:rsidR="00542EB1">
        <w:rPr>
          <w:rFonts w:ascii="Arial" w:hAnsi="Arial" w:cs="Arial"/>
          <w:b/>
          <w:color w:val="000000" w:themeColor="text1"/>
          <w:sz w:val="18"/>
          <w:szCs w:val="18"/>
        </w:rPr>
        <w:t xml:space="preserve"> sklop</w:t>
      </w:r>
      <w:r w:rsidR="00B876DE" w:rsidRPr="00562FBB">
        <w:rPr>
          <w:rFonts w:ascii="Arial" w:hAnsi="Arial" w:cs="Arial"/>
          <w:b/>
          <w:color w:val="000000" w:themeColor="text1"/>
          <w:sz w:val="18"/>
          <w:szCs w:val="18"/>
        </w:rPr>
        <w:t>,</w:t>
      </w:r>
      <w:r w:rsidR="00A24632" w:rsidRPr="00562FBB">
        <w:rPr>
          <w:rFonts w:ascii="Arial" w:hAnsi="Arial" w:cs="Arial"/>
          <w:b/>
          <w:color w:val="000000" w:themeColor="text1"/>
          <w:sz w:val="18"/>
          <w:szCs w:val="18"/>
        </w:rPr>
        <w:t xml:space="preserve"> naj ponudniki upošteva</w:t>
      </w:r>
      <w:r w:rsidR="00BB7538" w:rsidRPr="00562FBB">
        <w:rPr>
          <w:rFonts w:ascii="Arial" w:hAnsi="Arial" w:cs="Arial"/>
          <w:b/>
          <w:color w:val="000000" w:themeColor="text1"/>
          <w:sz w:val="18"/>
          <w:szCs w:val="18"/>
        </w:rPr>
        <w:t xml:space="preserve">jo </w:t>
      </w:r>
      <w:r w:rsidR="00572F38" w:rsidRPr="00562FBB">
        <w:rPr>
          <w:rFonts w:ascii="Arial" w:hAnsi="Arial" w:cs="Arial"/>
          <w:b/>
          <w:color w:val="000000" w:themeColor="text1"/>
          <w:sz w:val="18"/>
          <w:szCs w:val="18"/>
        </w:rPr>
        <w:t>fiksna</w:t>
      </w:r>
      <w:r w:rsidR="00BB7538" w:rsidRPr="00562FBB">
        <w:rPr>
          <w:rFonts w:ascii="Arial" w:hAnsi="Arial" w:cs="Arial"/>
          <w:b/>
          <w:color w:val="000000" w:themeColor="text1"/>
          <w:sz w:val="18"/>
          <w:szCs w:val="18"/>
        </w:rPr>
        <w:t xml:space="preserve"> sredstva</w:t>
      </w:r>
      <w:r w:rsidR="00413FAE" w:rsidRPr="00562FBB">
        <w:rPr>
          <w:rFonts w:ascii="Arial" w:hAnsi="Arial" w:cs="Arial"/>
          <w:b/>
          <w:color w:val="000000" w:themeColor="text1"/>
          <w:sz w:val="18"/>
          <w:szCs w:val="18"/>
        </w:rPr>
        <w:t xml:space="preserve"> </w:t>
      </w:r>
      <w:r w:rsidR="00BB7538" w:rsidRPr="00562FBB">
        <w:rPr>
          <w:rFonts w:ascii="Arial" w:hAnsi="Arial" w:cs="Arial"/>
          <w:b/>
          <w:color w:val="000000" w:themeColor="text1"/>
          <w:sz w:val="18"/>
          <w:szCs w:val="18"/>
        </w:rPr>
        <w:t>(torej ocenjen</w:t>
      </w:r>
      <w:r w:rsidR="00542EB1">
        <w:rPr>
          <w:rFonts w:ascii="Arial" w:hAnsi="Arial" w:cs="Arial"/>
          <w:b/>
          <w:color w:val="000000" w:themeColor="text1"/>
          <w:sz w:val="18"/>
          <w:szCs w:val="18"/>
        </w:rPr>
        <w:t>o</w:t>
      </w:r>
      <w:r w:rsidR="00BB7538" w:rsidRPr="00562FBB">
        <w:rPr>
          <w:rFonts w:ascii="Arial" w:hAnsi="Arial" w:cs="Arial"/>
          <w:b/>
          <w:color w:val="000000" w:themeColor="text1"/>
          <w:sz w:val="18"/>
          <w:szCs w:val="18"/>
        </w:rPr>
        <w:t xml:space="preserve"> vrednost </w:t>
      </w:r>
      <w:r w:rsidR="00542EB1">
        <w:rPr>
          <w:rFonts w:ascii="Arial" w:hAnsi="Arial" w:cs="Arial"/>
          <w:b/>
          <w:color w:val="000000" w:themeColor="text1"/>
          <w:sz w:val="18"/>
          <w:szCs w:val="18"/>
        </w:rPr>
        <w:t xml:space="preserve">posameznega sklopa </w:t>
      </w:r>
      <w:r w:rsidR="00BB7538" w:rsidRPr="00562FBB">
        <w:rPr>
          <w:rFonts w:ascii="Arial" w:hAnsi="Arial" w:cs="Arial"/>
          <w:b/>
          <w:color w:val="000000" w:themeColor="text1"/>
          <w:sz w:val="18"/>
          <w:szCs w:val="18"/>
        </w:rPr>
        <w:t xml:space="preserve">za </w:t>
      </w:r>
      <w:r w:rsidR="003D29A6">
        <w:rPr>
          <w:rFonts w:ascii="Arial" w:hAnsi="Arial" w:cs="Arial"/>
          <w:b/>
          <w:color w:val="000000" w:themeColor="text1"/>
          <w:sz w:val="18"/>
          <w:szCs w:val="18"/>
        </w:rPr>
        <w:t>leto</w:t>
      </w:r>
      <w:r w:rsidR="00562FBB">
        <w:rPr>
          <w:rFonts w:ascii="Arial" w:hAnsi="Arial" w:cs="Arial"/>
          <w:b/>
          <w:color w:val="000000" w:themeColor="text1"/>
          <w:sz w:val="18"/>
          <w:szCs w:val="18"/>
        </w:rPr>
        <w:t xml:space="preserve"> 2022</w:t>
      </w:r>
      <w:r w:rsidR="005A2425" w:rsidRPr="00562FBB">
        <w:rPr>
          <w:rFonts w:ascii="Arial" w:hAnsi="Arial" w:cs="Arial"/>
          <w:b/>
          <w:color w:val="000000" w:themeColor="text1"/>
          <w:sz w:val="18"/>
          <w:szCs w:val="18"/>
        </w:rPr>
        <w:t>, v EUR brez DDV</w:t>
      </w:r>
      <w:r w:rsidR="00BB7538" w:rsidRPr="00562FBB">
        <w:rPr>
          <w:rFonts w:ascii="Arial" w:hAnsi="Arial" w:cs="Arial"/>
          <w:b/>
          <w:color w:val="000000" w:themeColor="text1"/>
          <w:sz w:val="18"/>
          <w:szCs w:val="18"/>
        </w:rPr>
        <w:t>)</w:t>
      </w:r>
      <w:r w:rsidR="00313B75" w:rsidRPr="00562FBB">
        <w:rPr>
          <w:rFonts w:ascii="Arial" w:hAnsi="Arial" w:cs="Arial"/>
          <w:b/>
          <w:color w:val="000000" w:themeColor="text1"/>
          <w:sz w:val="18"/>
          <w:szCs w:val="18"/>
        </w:rPr>
        <w:t>.</w:t>
      </w:r>
      <w:r w:rsidR="00A24632" w:rsidRPr="00562FBB">
        <w:rPr>
          <w:rFonts w:ascii="Arial" w:hAnsi="Arial" w:cs="Arial"/>
          <w:b/>
          <w:color w:val="000000" w:themeColor="text1"/>
          <w:sz w:val="18"/>
          <w:szCs w:val="18"/>
        </w:rPr>
        <w:t xml:space="preserve"> </w:t>
      </w:r>
    </w:p>
    <w:p w14:paraId="75D80836" w14:textId="77777777" w:rsidR="006D50A6" w:rsidRPr="00562FBB" w:rsidRDefault="006D50A6" w:rsidP="00791626">
      <w:pPr>
        <w:spacing w:after="0" w:line="240" w:lineRule="auto"/>
        <w:jc w:val="both"/>
        <w:rPr>
          <w:rFonts w:ascii="Arial" w:hAnsi="Arial" w:cs="Arial"/>
          <w:b/>
          <w:color w:val="000000" w:themeColor="text1"/>
          <w:sz w:val="18"/>
          <w:szCs w:val="18"/>
        </w:rPr>
      </w:pPr>
    </w:p>
    <w:p w14:paraId="5371D9E7" w14:textId="183AC20D" w:rsidR="00D65232" w:rsidRPr="00562FBB" w:rsidRDefault="00541657" w:rsidP="00791626">
      <w:pPr>
        <w:spacing w:after="0" w:line="240" w:lineRule="auto"/>
        <w:jc w:val="both"/>
        <w:rPr>
          <w:rFonts w:ascii="Arial" w:hAnsi="Arial" w:cs="Arial"/>
          <w:b/>
          <w:color w:val="000000" w:themeColor="text1"/>
          <w:sz w:val="18"/>
          <w:szCs w:val="18"/>
        </w:rPr>
      </w:pPr>
      <w:r w:rsidRPr="00562FBB">
        <w:rPr>
          <w:rFonts w:ascii="Arial" w:hAnsi="Arial" w:cs="Arial"/>
          <w:b/>
          <w:color w:val="000000" w:themeColor="text1"/>
          <w:sz w:val="18"/>
          <w:szCs w:val="18"/>
        </w:rPr>
        <w:t>Navedena fiksna sredstva</w:t>
      </w:r>
      <w:r w:rsidR="00542EB1">
        <w:rPr>
          <w:rFonts w:ascii="Arial" w:hAnsi="Arial" w:cs="Arial"/>
          <w:b/>
          <w:color w:val="000000" w:themeColor="text1"/>
          <w:sz w:val="18"/>
          <w:szCs w:val="18"/>
        </w:rPr>
        <w:t xml:space="preserve"> za posamez</w:t>
      </w:r>
      <w:r w:rsidR="00541362">
        <w:rPr>
          <w:rFonts w:ascii="Arial" w:hAnsi="Arial" w:cs="Arial"/>
          <w:b/>
          <w:color w:val="000000" w:themeColor="text1"/>
          <w:sz w:val="18"/>
          <w:szCs w:val="18"/>
        </w:rPr>
        <w:t>en</w:t>
      </w:r>
      <w:r w:rsidR="00542EB1">
        <w:rPr>
          <w:rFonts w:ascii="Arial" w:hAnsi="Arial" w:cs="Arial"/>
          <w:b/>
          <w:color w:val="000000" w:themeColor="text1"/>
          <w:sz w:val="18"/>
          <w:szCs w:val="18"/>
        </w:rPr>
        <w:t xml:space="preserve"> sklop</w:t>
      </w:r>
      <w:r w:rsidRPr="00562FBB">
        <w:rPr>
          <w:rFonts w:ascii="Arial" w:hAnsi="Arial" w:cs="Arial"/>
          <w:b/>
          <w:color w:val="000000" w:themeColor="text1"/>
          <w:sz w:val="18"/>
          <w:szCs w:val="18"/>
        </w:rPr>
        <w:t xml:space="preserve"> </w:t>
      </w:r>
      <w:r w:rsidR="006D50A6" w:rsidRPr="00562FBB">
        <w:rPr>
          <w:rFonts w:ascii="Arial" w:hAnsi="Arial" w:cs="Arial"/>
          <w:b/>
          <w:color w:val="000000" w:themeColor="text1"/>
          <w:sz w:val="18"/>
          <w:szCs w:val="18"/>
        </w:rPr>
        <w:t xml:space="preserve">v Preglednici </w:t>
      </w:r>
      <w:r w:rsidR="005809DA" w:rsidRPr="00562FBB">
        <w:rPr>
          <w:rFonts w:ascii="Arial" w:hAnsi="Arial" w:cs="Arial"/>
          <w:b/>
          <w:color w:val="000000" w:themeColor="text1"/>
          <w:sz w:val="18"/>
          <w:szCs w:val="18"/>
        </w:rPr>
        <w:t>1</w:t>
      </w:r>
      <w:r w:rsidR="006D50A6" w:rsidRPr="00562FBB">
        <w:rPr>
          <w:rFonts w:ascii="Arial" w:hAnsi="Arial" w:cs="Arial"/>
          <w:b/>
          <w:color w:val="000000" w:themeColor="text1"/>
          <w:sz w:val="18"/>
          <w:szCs w:val="18"/>
        </w:rPr>
        <w:t xml:space="preserve"> </w:t>
      </w:r>
      <w:r w:rsidRPr="00562FBB">
        <w:rPr>
          <w:rFonts w:ascii="Arial" w:hAnsi="Arial" w:cs="Arial"/>
          <w:b/>
          <w:color w:val="000000" w:themeColor="text1"/>
          <w:sz w:val="18"/>
          <w:szCs w:val="18"/>
        </w:rPr>
        <w:t>predstavljajo zgornjo mejo razpoložljivih sredstev</w:t>
      </w:r>
      <w:r w:rsidR="003304E6" w:rsidRPr="00562FBB">
        <w:rPr>
          <w:rFonts w:ascii="Arial" w:hAnsi="Arial" w:cs="Arial"/>
          <w:b/>
          <w:color w:val="000000" w:themeColor="text1"/>
          <w:sz w:val="18"/>
          <w:szCs w:val="18"/>
        </w:rPr>
        <w:t xml:space="preserve">. </w:t>
      </w:r>
      <w:r w:rsidRPr="00562FBB">
        <w:rPr>
          <w:rFonts w:ascii="Arial" w:hAnsi="Arial" w:cs="Arial"/>
          <w:b/>
          <w:color w:val="000000" w:themeColor="text1"/>
          <w:sz w:val="18"/>
          <w:szCs w:val="18"/>
        </w:rPr>
        <w:t>Preseganje le-teh pomeni nedopustnost ponudbe</w:t>
      </w:r>
      <w:r w:rsidR="00865C65">
        <w:rPr>
          <w:rFonts w:ascii="Arial" w:hAnsi="Arial" w:cs="Arial"/>
          <w:b/>
          <w:color w:val="000000" w:themeColor="text1"/>
          <w:sz w:val="18"/>
          <w:szCs w:val="18"/>
        </w:rPr>
        <w:t>.</w:t>
      </w:r>
    </w:p>
    <w:p w14:paraId="3AF0DEA1" w14:textId="77777777" w:rsidR="00651FCD" w:rsidRPr="00562FBB" w:rsidRDefault="00651FCD" w:rsidP="00D65232">
      <w:pPr>
        <w:rPr>
          <w:rFonts w:ascii="Arial" w:hAnsi="Arial" w:cs="Arial"/>
          <w:color w:val="000000" w:themeColor="text1"/>
        </w:rPr>
      </w:pPr>
    </w:p>
    <w:p w14:paraId="25D1A24C" w14:textId="7AC0E1FA" w:rsidR="00AC4B84" w:rsidRPr="00562FBB" w:rsidRDefault="00AC4B84" w:rsidP="00AC4B84">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Ponudba vključuje tudi stroške dostave v centralna skladišča </w:t>
      </w:r>
      <w:r w:rsidR="00B7746B">
        <w:rPr>
          <w:rFonts w:ascii="Arial" w:hAnsi="Arial" w:cs="Arial"/>
          <w:color w:val="000000" w:themeColor="text1"/>
          <w:sz w:val="18"/>
          <w:szCs w:val="18"/>
        </w:rPr>
        <w:t>izvajalcev</w:t>
      </w:r>
      <w:r w:rsidRPr="00562FBB">
        <w:rPr>
          <w:rFonts w:ascii="Arial" w:hAnsi="Arial" w:cs="Arial"/>
          <w:color w:val="000000" w:themeColor="text1"/>
          <w:sz w:val="18"/>
          <w:szCs w:val="18"/>
        </w:rPr>
        <w:t xml:space="preserve">. </w:t>
      </w:r>
    </w:p>
    <w:p w14:paraId="7BFA677A" w14:textId="77777777" w:rsidR="00AC4B84" w:rsidRPr="00562FBB" w:rsidRDefault="00AC4B84" w:rsidP="00D65232">
      <w:pPr>
        <w:rPr>
          <w:rFonts w:ascii="Arial" w:hAnsi="Arial" w:cs="Arial"/>
          <w:color w:val="000000" w:themeColor="text1"/>
        </w:rPr>
      </w:pPr>
    </w:p>
    <w:p w14:paraId="429720FF" w14:textId="5419C72A" w:rsidR="00AC4B84" w:rsidRPr="00562FBB" w:rsidRDefault="00AC4B84" w:rsidP="00D65232">
      <w:pPr>
        <w:rPr>
          <w:rFonts w:ascii="Arial" w:hAnsi="Arial" w:cs="Arial"/>
          <w:color w:val="000000" w:themeColor="text1"/>
        </w:rPr>
        <w:sectPr w:rsidR="00AC4B84" w:rsidRPr="00562FBB" w:rsidSect="00F25325">
          <w:headerReference w:type="default" r:id="rId17"/>
          <w:footerReference w:type="default" r:id="rId18"/>
          <w:pgSz w:w="11906" w:h="16838"/>
          <w:pgMar w:top="1418" w:right="1418" w:bottom="1418" w:left="1418" w:header="567" w:footer="596" w:gutter="0"/>
          <w:cols w:space="708"/>
          <w:rtlGutter/>
          <w:docGrid w:linePitch="360"/>
        </w:sectPr>
      </w:pPr>
    </w:p>
    <w:p w14:paraId="42AAFDEA" w14:textId="77777777" w:rsidR="00651FCD" w:rsidRPr="00562FBB" w:rsidRDefault="00651FCD" w:rsidP="00F25325">
      <w:pPr>
        <w:pBdr>
          <w:top w:val="single" w:sz="24" w:space="1" w:color="548DD4"/>
          <w:left w:val="single" w:sz="24" w:space="4" w:color="548DD4"/>
          <w:bottom w:val="single" w:sz="24" w:space="1" w:color="548DD4"/>
          <w:right w:val="single" w:sz="24" w:space="4" w:color="548DD4"/>
        </w:pBdr>
        <w:shd w:val="clear" w:color="auto" w:fill="548DD4"/>
        <w:spacing w:before="360" w:after="0"/>
        <w:ind w:left="1985"/>
        <w:rPr>
          <w:rFonts w:ascii="Arial" w:hAnsi="Arial" w:cs="Arial"/>
          <w:b/>
          <w:color w:val="000000" w:themeColor="text1"/>
          <w:sz w:val="26"/>
          <w:szCs w:val="26"/>
        </w:rPr>
      </w:pPr>
      <w:r w:rsidRPr="00562FBB">
        <w:rPr>
          <w:rFonts w:ascii="Arial" w:hAnsi="Arial" w:cs="Arial"/>
          <w:b/>
          <w:color w:val="000000" w:themeColor="text1"/>
          <w:sz w:val="26"/>
          <w:szCs w:val="26"/>
        </w:rPr>
        <w:lastRenderedPageBreak/>
        <w:t>Navodila ponudnikom za izdelavo ponudbe</w:t>
      </w:r>
    </w:p>
    <w:p w14:paraId="34DBCD8E" w14:textId="77777777" w:rsidR="00651FCD" w:rsidRPr="00562FBB" w:rsidRDefault="00651FCD" w:rsidP="00F25325">
      <w:pPr>
        <w:spacing w:before="120" w:after="120"/>
        <w:rPr>
          <w:rFonts w:ascii="Arial" w:hAnsi="Arial" w:cs="Arial"/>
          <w:color w:val="000000" w:themeColor="text1"/>
          <w:sz w:val="18"/>
          <w:szCs w:val="18"/>
        </w:rPr>
      </w:pPr>
    </w:p>
    <w:tbl>
      <w:tblPr>
        <w:tblW w:w="2500" w:type="pct"/>
        <w:tblInd w:w="108" w:type="dxa"/>
        <w:tblLook w:val="00A0" w:firstRow="1" w:lastRow="0" w:firstColumn="1" w:lastColumn="0" w:noHBand="0" w:noVBand="0"/>
      </w:tblPr>
      <w:tblGrid>
        <w:gridCol w:w="4535"/>
      </w:tblGrid>
      <w:tr w:rsidR="00562FBB" w:rsidRPr="00562FBB" w14:paraId="3EA15870" w14:textId="77777777" w:rsidTr="00E8216D">
        <w:tc>
          <w:tcPr>
            <w:tcW w:w="0" w:type="auto"/>
            <w:shd w:val="clear" w:color="auto" w:fill="000000"/>
            <w:tcMar>
              <w:top w:w="150" w:type="dxa"/>
              <w:bottom w:w="150" w:type="dxa"/>
            </w:tcMar>
            <w:vAlign w:val="center"/>
          </w:tcPr>
          <w:p w14:paraId="6F69885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 Splošna navodila</w:t>
            </w:r>
          </w:p>
        </w:tc>
      </w:tr>
    </w:tbl>
    <w:p w14:paraId="35E91F1F" w14:textId="77777777" w:rsidR="0065006B" w:rsidRPr="00562FBB" w:rsidRDefault="0065006B" w:rsidP="0065006B">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Navodila so namenjena za pomoč pri pripravi ponudbe. Prosimo, da poskrbite, da bo ponudba sestavljena v skladu s temi navodili. Predložite vse zahtevane podatke v obliki in po vrstnem redu, kot je zahtevano.</w:t>
      </w:r>
    </w:p>
    <w:p w14:paraId="4B5BAC4C" w14:textId="77777777" w:rsidR="0065006B" w:rsidRPr="00562FBB" w:rsidRDefault="0065006B" w:rsidP="0065006B">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se sestavi tako, da ponudnik vpiše zahtevane podatke v obrazce, ki so sestavni del razpisne dokumentacije oz. posameznih delov le-te. </w:t>
      </w:r>
    </w:p>
    <w:p w14:paraId="16EDB6C1" w14:textId="6CFF8441" w:rsidR="0065006B" w:rsidRPr="00562FBB" w:rsidRDefault="0065006B"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35C7FD" w14:textId="00BB87A8" w:rsidR="008A6C6F" w:rsidRPr="00562FBB" w:rsidRDefault="003D5CDC"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w:t>
      </w:r>
      <w:r w:rsidR="00B01DB6">
        <w:rPr>
          <w:rFonts w:ascii="Arial" w:hAnsi="Arial" w:cs="Arial"/>
          <w:color w:val="000000" w:themeColor="text1"/>
          <w:sz w:val="18"/>
          <w:szCs w:val="18"/>
        </w:rPr>
        <w:t>okviru</w:t>
      </w:r>
      <w:r w:rsidR="00B01DB6"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elektronske ponudbe se kot original štejejo tudi dokumenti, ki so podpisani (verificirani) z elekt</w:t>
      </w:r>
      <w:r w:rsidR="008A6C6F" w:rsidRPr="00562FBB">
        <w:rPr>
          <w:rFonts w:ascii="Arial" w:hAnsi="Arial" w:cs="Arial"/>
          <w:color w:val="000000" w:themeColor="text1"/>
          <w:sz w:val="18"/>
          <w:szCs w:val="18"/>
        </w:rPr>
        <w:t>ronskim podpisom (certifikatom</w:t>
      </w:r>
      <w:r w:rsidR="001D5329" w:rsidRPr="00562FBB">
        <w:rPr>
          <w:rFonts w:ascii="Arial" w:hAnsi="Arial" w:cs="Arial"/>
          <w:color w:val="000000" w:themeColor="text1"/>
          <w:sz w:val="18"/>
          <w:szCs w:val="18"/>
        </w:rPr>
        <w:t>).</w:t>
      </w:r>
    </w:p>
    <w:p w14:paraId="724B2B1A" w14:textId="208A9864" w:rsidR="0065006B" w:rsidRPr="00562FBB" w:rsidRDefault="0065006B" w:rsidP="0065006B">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ne sme vsebovati nobenih sprememb in dodatkov, ki niso v skladu z razpisno dokumentacijo. Popravljene napake morajo biti označene.</w:t>
      </w:r>
    </w:p>
    <w:p w14:paraId="6C69F0EE" w14:textId="4D93DFDC" w:rsidR="00651FCD" w:rsidRPr="00562FBB" w:rsidRDefault="003E5AD2">
      <w:pPr>
        <w:spacing w:before="225" w:after="225" w:line="240" w:lineRule="auto"/>
        <w:jc w:val="both"/>
        <w:rPr>
          <w:rFonts w:ascii="Arial" w:hAnsi="Arial" w:cs="Arial"/>
          <w:color w:val="000000" w:themeColor="text1"/>
        </w:rPr>
      </w:pPr>
      <w:r w:rsidRPr="003E5AD2">
        <w:rPr>
          <w:rFonts w:ascii="Arial" w:hAnsi="Arial" w:cs="Arial"/>
          <w:b/>
          <w:bCs/>
          <w:color w:val="000000" w:themeColor="text1"/>
          <w:sz w:val="18"/>
          <w:szCs w:val="18"/>
        </w:rPr>
        <w:t xml:space="preserve">Predmetno javno naročilo je sofinancirano iz Operativnega programa za hrano in/ali osnovno materialno pomoč iz </w:t>
      </w:r>
      <w:r w:rsidR="00683ACC">
        <w:rPr>
          <w:rFonts w:ascii="Arial" w:hAnsi="Arial" w:cs="Arial"/>
          <w:b/>
          <w:bCs/>
          <w:color w:val="000000" w:themeColor="text1"/>
          <w:sz w:val="18"/>
          <w:szCs w:val="18"/>
        </w:rPr>
        <w:t>S</w:t>
      </w:r>
      <w:r w:rsidRPr="003E5AD2">
        <w:rPr>
          <w:rFonts w:ascii="Arial" w:hAnsi="Arial" w:cs="Arial"/>
          <w:b/>
          <w:bCs/>
          <w:color w:val="000000" w:themeColor="text1"/>
          <w:sz w:val="18"/>
          <w:szCs w:val="18"/>
        </w:rPr>
        <w:t xml:space="preserve">klada za evropsko pomoč najbolj ogroženim. Sredstva za izvedbo javnega naročila so zagotovljena v Proračunu Republike Slovenije na proračunski postavki 211190 – Sklad evropske pomoči za najbolj ogrožene v RS – 14-20 – EU - </w:t>
      </w:r>
      <w:proofErr w:type="spellStart"/>
      <w:r w:rsidRPr="003E5AD2">
        <w:rPr>
          <w:rFonts w:ascii="Arial" w:hAnsi="Arial" w:cs="Arial"/>
          <w:b/>
          <w:bCs/>
          <w:color w:val="000000" w:themeColor="text1"/>
          <w:sz w:val="18"/>
          <w:szCs w:val="18"/>
        </w:rPr>
        <w:t>ReactEU</w:t>
      </w:r>
      <w:proofErr w:type="spellEnd"/>
      <w:r w:rsidRPr="003E5AD2">
        <w:rPr>
          <w:rFonts w:ascii="Arial" w:hAnsi="Arial" w:cs="Arial"/>
          <w:b/>
          <w:bCs/>
          <w:color w:val="000000" w:themeColor="text1"/>
          <w:sz w:val="18"/>
          <w:szCs w:val="18"/>
        </w:rPr>
        <w:t xml:space="preserve"> (100 %).</w:t>
      </w:r>
    </w:p>
    <w:tbl>
      <w:tblPr>
        <w:tblW w:w="2500" w:type="pct"/>
        <w:tblInd w:w="108" w:type="dxa"/>
        <w:tblLook w:val="00A0" w:firstRow="1" w:lastRow="0" w:firstColumn="1" w:lastColumn="0" w:noHBand="0" w:noVBand="0"/>
      </w:tblPr>
      <w:tblGrid>
        <w:gridCol w:w="4535"/>
      </w:tblGrid>
      <w:tr w:rsidR="00562FBB" w:rsidRPr="00562FBB" w14:paraId="16E6E61E" w14:textId="77777777" w:rsidTr="00E8216D">
        <w:tc>
          <w:tcPr>
            <w:tcW w:w="0" w:type="auto"/>
            <w:shd w:val="clear" w:color="auto" w:fill="000000"/>
            <w:tcMar>
              <w:top w:w="150" w:type="dxa"/>
              <w:bottom w:w="150" w:type="dxa"/>
            </w:tcMar>
            <w:vAlign w:val="center"/>
          </w:tcPr>
          <w:p w14:paraId="374CC32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2. Zakoni in predpisi</w:t>
            </w:r>
          </w:p>
        </w:tc>
      </w:tr>
    </w:tbl>
    <w:p w14:paraId="6806BB5B" w14:textId="77777777"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562FBB" w:rsidRPr="00562FBB" w14:paraId="304BF095" w14:textId="77777777" w:rsidTr="00D525BC">
        <w:tc>
          <w:tcPr>
            <w:tcW w:w="0" w:type="auto"/>
            <w:shd w:val="clear" w:color="auto" w:fill="auto"/>
            <w:tcMar>
              <w:top w:w="0" w:type="auto"/>
              <w:bottom w:w="0" w:type="auto"/>
            </w:tcMar>
          </w:tcPr>
          <w:p w14:paraId="654E8ED0" w14:textId="3CFFE1CD" w:rsidR="00A41282" w:rsidRPr="00562FBB" w:rsidRDefault="00A41282" w:rsidP="005E235B">
            <w:pPr>
              <w:numPr>
                <w:ilvl w:val="0"/>
                <w:numId w:val="14"/>
              </w:num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Za</w:t>
            </w:r>
            <w:r w:rsidR="00E71C77" w:rsidRPr="00562FBB">
              <w:rPr>
                <w:rFonts w:ascii="Arial" w:hAnsi="Arial" w:cs="Arial"/>
                <w:color w:val="000000" w:themeColor="text1"/>
                <w:sz w:val="18"/>
                <w:szCs w:val="18"/>
              </w:rPr>
              <w:t>kon o javnem naročanju</w:t>
            </w:r>
            <w:r w:rsidR="005C7A64">
              <w:rPr>
                <w:rFonts w:ascii="Arial" w:hAnsi="Arial" w:cs="Arial"/>
                <w:color w:val="000000" w:themeColor="text1"/>
                <w:sz w:val="18"/>
                <w:szCs w:val="18"/>
              </w:rPr>
              <w:t xml:space="preserve"> (</w:t>
            </w:r>
            <w:r w:rsidRPr="00562FBB">
              <w:rPr>
                <w:rFonts w:ascii="Arial" w:hAnsi="Arial" w:cs="Arial"/>
                <w:color w:val="000000" w:themeColor="text1"/>
                <w:sz w:val="18"/>
                <w:szCs w:val="18"/>
              </w:rPr>
              <w:t>Uradni list RS, št. 91/15</w:t>
            </w:r>
            <w:r w:rsidR="00C274BD">
              <w:rPr>
                <w:rFonts w:ascii="Arial" w:hAnsi="Arial" w:cs="Arial"/>
                <w:color w:val="000000" w:themeColor="text1"/>
                <w:sz w:val="18"/>
                <w:szCs w:val="18"/>
              </w:rPr>
              <w:t>,</w:t>
            </w:r>
            <w:r w:rsidRPr="00562FBB">
              <w:rPr>
                <w:rFonts w:ascii="Arial" w:hAnsi="Arial" w:cs="Arial"/>
                <w:color w:val="000000" w:themeColor="text1"/>
                <w:sz w:val="18"/>
                <w:szCs w:val="18"/>
              </w:rPr>
              <w:t xml:space="preserve"> 14/18</w:t>
            </w:r>
            <w:r w:rsidR="00B01DB6">
              <w:rPr>
                <w:rFonts w:ascii="Arial" w:hAnsi="Arial" w:cs="Arial"/>
                <w:color w:val="000000" w:themeColor="text1"/>
                <w:sz w:val="18"/>
                <w:szCs w:val="18"/>
              </w:rPr>
              <w:t>,</w:t>
            </w:r>
            <w:r w:rsidR="00562FBB">
              <w:rPr>
                <w:rFonts w:ascii="Arial" w:hAnsi="Arial" w:cs="Arial"/>
                <w:color w:val="000000" w:themeColor="text1"/>
                <w:sz w:val="18"/>
                <w:szCs w:val="18"/>
              </w:rPr>
              <w:t xml:space="preserve"> 121/21</w:t>
            </w:r>
            <w:r w:rsidR="00B01DB6" w:rsidRPr="00562FBB">
              <w:rPr>
                <w:rFonts w:ascii="Arial" w:hAnsi="Arial" w:cs="Arial"/>
                <w:color w:val="000000" w:themeColor="text1"/>
                <w:sz w:val="18"/>
                <w:szCs w:val="18"/>
              </w:rPr>
              <w:t xml:space="preserve"> in</w:t>
            </w:r>
            <w:r w:rsidR="00B01DB6">
              <w:rPr>
                <w:rFonts w:ascii="Arial" w:hAnsi="Arial" w:cs="Arial"/>
                <w:color w:val="000000" w:themeColor="text1"/>
                <w:sz w:val="18"/>
                <w:szCs w:val="18"/>
              </w:rPr>
              <w:t xml:space="preserve"> 10/22</w:t>
            </w:r>
            <w:r w:rsidR="005C7A64">
              <w:rPr>
                <w:rFonts w:ascii="Arial" w:hAnsi="Arial" w:cs="Arial"/>
                <w:color w:val="000000" w:themeColor="text1"/>
                <w:sz w:val="18"/>
                <w:szCs w:val="18"/>
              </w:rPr>
              <w:t xml:space="preserve">; v nadaljevanju: </w:t>
            </w:r>
            <w:r w:rsidR="005C7A64" w:rsidRPr="00562FBB">
              <w:rPr>
                <w:rFonts w:ascii="Arial" w:hAnsi="Arial" w:cs="Arial"/>
                <w:color w:val="000000" w:themeColor="text1"/>
                <w:sz w:val="18"/>
                <w:szCs w:val="18"/>
              </w:rPr>
              <w:t>ZJN-3</w:t>
            </w:r>
            <w:r w:rsidRPr="00562FBB">
              <w:rPr>
                <w:rFonts w:ascii="Arial" w:hAnsi="Arial" w:cs="Arial"/>
                <w:color w:val="000000" w:themeColor="text1"/>
                <w:sz w:val="18"/>
                <w:szCs w:val="18"/>
              </w:rPr>
              <w:t>)</w:t>
            </w:r>
          </w:p>
          <w:p w14:paraId="11C9ABF7" w14:textId="6297BF83" w:rsidR="00A41282"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Zakon o pravnem varstv</w:t>
            </w:r>
            <w:r w:rsidR="00E71C77" w:rsidRPr="00562FBB">
              <w:rPr>
                <w:rFonts w:ascii="Arial" w:hAnsi="Arial" w:cs="Arial"/>
                <w:color w:val="000000" w:themeColor="text1"/>
                <w:sz w:val="18"/>
                <w:szCs w:val="18"/>
              </w:rPr>
              <w:t xml:space="preserve">u v postopkih javnega naročanja </w:t>
            </w:r>
            <w:r w:rsidRPr="00562FBB">
              <w:rPr>
                <w:rFonts w:ascii="Arial" w:hAnsi="Arial" w:cs="Arial"/>
                <w:color w:val="000000" w:themeColor="text1"/>
                <w:sz w:val="18"/>
                <w:szCs w:val="18"/>
              </w:rPr>
              <w:t xml:space="preserve">(Uradni list RS, št. 43/11, 60/11 – </w:t>
            </w:r>
            <w:r w:rsidR="00652626" w:rsidRPr="00562FBB">
              <w:rPr>
                <w:rFonts w:ascii="Arial" w:hAnsi="Arial" w:cs="Arial"/>
                <w:color w:val="000000" w:themeColor="text1"/>
                <w:sz w:val="18"/>
                <w:szCs w:val="18"/>
              </w:rPr>
              <w:t xml:space="preserve">ZTP-D, 63/13, 90/14 – ZDU-1I, </w:t>
            </w:r>
            <w:r w:rsidRPr="00562FBB">
              <w:rPr>
                <w:rFonts w:ascii="Arial" w:hAnsi="Arial" w:cs="Arial"/>
                <w:color w:val="000000" w:themeColor="text1"/>
                <w:sz w:val="18"/>
                <w:szCs w:val="18"/>
              </w:rPr>
              <w:t>60/17</w:t>
            </w:r>
            <w:r w:rsidR="00652626" w:rsidRPr="00562FBB">
              <w:rPr>
                <w:rFonts w:ascii="Arial" w:hAnsi="Arial" w:cs="Arial"/>
                <w:color w:val="000000" w:themeColor="text1"/>
                <w:sz w:val="18"/>
                <w:szCs w:val="18"/>
              </w:rPr>
              <w:t xml:space="preserve"> in 72/19</w:t>
            </w:r>
            <w:r w:rsidRPr="00562FBB">
              <w:rPr>
                <w:rFonts w:ascii="Arial" w:hAnsi="Arial" w:cs="Arial"/>
                <w:color w:val="000000" w:themeColor="text1"/>
                <w:sz w:val="18"/>
                <w:szCs w:val="18"/>
              </w:rPr>
              <w:t>)</w:t>
            </w:r>
          </w:p>
          <w:p w14:paraId="00D6D383" w14:textId="191177D3" w:rsidR="00A41282"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Zakon o javnih financah (Uradni list RS, št. 11/11 – uradno prečiščeno besedilo, 14/13 – </w:t>
            </w:r>
            <w:proofErr w:type="spellStart"/>
            <w:r w:rsidRPr="00562FBB">
              <w:rPr>
                <w:rFonts w:ascii="Arial" w:hAnsi="Arial" w:cs="Arial"/>
                <w:color w:val="000000" w:themeColor="text1"/>
                <w:sz w:val="18"/>
                <w:szCs w:val="18"/>
              </w:rPr>
              <w:t>popr</w:t>
            </w:r>
            <w:proofErr w:type="spellEnd"/>
            <w:r w:rsidRPr="00562FBB">
              <w:rPr>
                <w:rFonts w:ascii="Arial" w:hAnsi="Arial" w:cs="Arial"/>
                <w:color w:val="000000" w:themeColor="text1"/>
                <w:sz w:val="18"/>
                <w:szCs w:val="18"/>
              </w:rPr>
              <w:t xml:space="preserve">., 101/13, 55/15 – </w:t>
            </w:r>
            <w:proofErr w:type="spellStart"/>
            <w:r w:rsidRPr="00562FBB">
              <w:rPr>
                <w:rFonts w:ascii="Arial" w:hAnsi="Arial" w:cs="Arial"/>
                <w:color w:val="000000" w:themeColor="text1"/>
                <w:sz w:val="18"/>
                <w:szCs w:val="18"/>
              </w:rPr>
              <w:t>ZFisP</w:t>
            </w:r>
            <w:proofErr w:type="spellEnd"/>
            <w:r w:rsidRPr="00562FBB">
              <w:rPr>
                <w:rFonts w:ascii="Arial" w:hAnsi="Arial" w:cs="Arial"/>
                <w:color w:val="000000" w:themeColor="text1"/>
                <w:sz w:val="18"/>
                <w:szCs w:val="18"/>
              </w:rPr>
              <w:t>, 96/15 – ZIPRS1617 in 13/18</w:t>
            </w:r>
            <w:r w:rsidR="00480CC4" w:rsidRPr="00562FBB">
              <w:rPr>
                <w:rFonts w:ascii="Arial" w:hAnsi="Arial" w:cs="Arial"/>
                <w:color w:val="000000" w:themeColor="text1"/>
                <w:sz w:val="18"/>
                <w:szCs w:val="18"/>
              </w:rPr>
              <w:t xml:space="preserve"> in 195/20 – </w:t>
            </w:r>
            <w:proofErr w:type="spellStart"/>
            <w:r w:rsidR="00480CC4" w:rsidRPr="00562FBB">
              <w:rPr>
                <w:rFonts w:ascii="Arial" w:hAnsi="Arial" w:cs="Arial"/>
                <w:color w:val="000000" w:themeColor="text1"/>
                <w:sz w:val="18"/>
                <w:szCs w:val="18"/>
              </w:rPr>
              <w:t>odl</w:t>
            </w:r>
            <w:proofErr w:type="spellEnd"/>
            <w:r w:rsidR="00480CC4" w:rsidRPr="00562FBB">
              <w:rPr>
                <w:rFonts w:ascii="Arial" w:hAnsi="Arial" w:cs="Arial"/>
                <w:color w:val="000000" w:themeColor="text1"/>
                <w:sz w:val="18"/>
                <w:szCs w:val="18"/>
              </w:rPr>
              <w:t>. US)</w:t>
            </w:r>
          </w:p>
          <w:p w14:paraId="4FC2A6C8" w14:textId="1C038DFF" w:rsidR="009E144B" w:rsidRPr="00562FBB" w:rsidRDefault="009E144B"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Zakon o izvr</w:t>
            </w:r>
            <w:r w:rsidRPr="00562FBB">
              <w:rPr>
                <w:rFonts w:ascii="Arial" w:hAnsi="Arial" w:cs="Arial" w:hint="eastAsia"/>
                <w:color w:val="000000" w:themeColor="text1"/>
                <w:sz w:val="18"/>
                <w:szCs w:val="18"/>
              </w:rPr>
              <w:t>š</w:t>
            </w:r>
            <w:r w:rsidRPr="00562FBB">
              <w:rPr>
                <w:rFonts w:ascii="Arial" w:hAnsi="Arial" w:cs="Arial"/>
                <w:color w:val="000000" w:themeColor="text1"/>
                <w:sz w:val="18"/>
                <w:szCs w:val="18"/>
              </w:rPr>
              <w:t>evanju prora</w:t>
            </w:r>
            <w:r w:rsidRPr="00562FBB">
              <w:rPr>
                <w:rFonts w:ascii="Arial" w:hAnsi="Arial" w:cs="Arial" w:hint="eastAsia"/>
                <w:color w:val="000000" w:themeColor="text1"/>
                <w:sz w:val="18"/>
                <w:szCs w:val="18"/>
              </w:rPr>
              <w:t>č</w:t>
            </w:r>
            <w:r w:rsidRPr="00562FBB">
              <w:rPr>
                <w:rFonts w:ascii="Arial" w:hAnsi="Arial" w:cs="Arial"/>
                <w:color w:val="000000" w:themeColor="text1"/>
                <w:sz w:val="18"/>
                <w:szCs w:val="18"/>
              </w:rPr>
              <w:t xml:space="preserve">unov Republike Slovenije za leti </w:t>
            </w:r>
            <w:r w:rsidR="00C274BD" w:rsidRPr="00562FBB">
              <w:rPr>
                <w:rFonts w:ascii="Arial" w:hAnsi="Arial" w:cs="Arial"/>
                <w:color w:val="000000" w:themeColor="text1"/>
                <w:sz w:val="18"/>
                <w:szCs w:val="18"/>
              </w:rPr>
              <w:t>202</w:t>
            </w:r>
            <w:r w:rsidR="00C274BD">
              <w:rPr>
                <w:rFonts w:ascii="Arial" w:hAnsi="Arial" w:cs="Arial"/>
                <w:color w:val="000000" w:themeColor="text1"/>
                <w:sz w:val="18"/>
                <w:szCs w:val="18"/>
              </w:rPr>
              <w:t>2</w:t>
            </w:r>
            <w:r w:rsidR="00C274BD"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in </w:t>
            </w:r>
            <w:r w:rsidR="00C274BD" w:rsidRPr="00562FBB">
              <w:rPr>
                <w:rFonts w:ascii="Arial" w:hAnsi="Arial" w:cs="Arial"/>
                <w:color w:val="000000" w:themeColor="text1"/>
                <w:sz w:val="18"/>
                <w:szCs w:val="18"/>
              </w:rPr>
              <w:t>202</w:t>
            </w:r>
            <w:r w:rsidR="00C274BD">
              <w:rPr>
                <w:rFonts w:ascii="Arial" w:hAnsi="Arial" w:cs="Arial"/>
                <w:color w:val="000000" w:themeColor="text1"/>
                <w:sz w:val="18"/>
                <w:szCs w:val="18"/>
              </w:rPr>
              <w:t>3</w:t>
            </w:r>
            <w:r w:rsidR="00C274BD"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(ZIPRS2</w:t>
            </w:r>
            <w:r w:rsidR="00C274BD">
              <w:rPr>
                <w:rFonts w:ascii="Arial" w:hAnsi="Arial" w:cs="Arial"/>
                <w:color w:val="000000" w:themeColor="text1"/>
                <w:sz w:val="18"/>
                <w:szCs w:val="18"/>
              </w:rPr>
              <w:t>2</w:t>
            </w:r>
            <w:r w:rsidRPr="00562FBB">
              <w:rPr>
                <w:rFonts w:ascii="Arial" w:hAnsi="Arial" w:cs="Arial"/>
                <w:color w:val="000000" w:themeColor="text1"/>
                <w:sz w:val="18"/>
                <w:szCs w:val="18"/>
              </w:rPr>
              <w:t>2</w:t>
            </w:r>
            <w:r w:rsidR="00C274BD">
              <w:rPr>
                <w:rFonts w:ascii="Arial" w:hAnsi="Arial" w:cs="Arial"/>
                <w:color w:val="000000" w:themeColor="text1"/>
                <w:sz w:val="18"/>
                <w:szCs w:val="18"/>
              </w:rPr>
              <w:t>3</w:t>
            </w:r>
            <w:r w:rsidRPr="00562FBB">
              <w:rPr>
                <w:rFonts w:ascii="Arial" w:hAnsi="Arial" w:cs="Arial"/>
                <w:color w:val="000000" w:themeColor="text1"/>
                <w:sz w:val="18"/>
                <w:szCs w:val="18"/>
              </w:rPr>
              <w:t>) (</w:t>
            </w:r>
            <w:r w:rsidR="005C7A64">
              <w:rPr>
                <w:rFonts w:ascii="Arial" w:hAnsi="Arial" w:cs="Arial"/>
                <w:color w:val="000000" w:themeColor="text1"/>
                <w:sz w:val="18"/>
                <w:szCs w:val="18"/>
              </w:rPr>
              <w:t xml:space="preserve">Uradni list RS, št. </w:t>
            </w:r>
            <w:r w:rsidR="00C274BD" w:rsidRPr="00C274BD">
              <w:rPr>
                <w:rFonts w:ascii="Arial" w:hAnsi="Arial" w:cs="Arial"/>
                <w:color w:val="000000" w:themeColor="text1"/>
                <w:sz w:val="18"/>
                <w:szCs w:val="18"/>
              </w:rPr>
              <w:t>187/21 in 206/21- ZDUPŠOP</w:t>
            </w:r>
            <w:r w:rsidRPr="00562FBB">
              <w:rPr>
                <w:rFonts w:ascii="Arial" w:hAnsi="Arial" w:cs="Arial"/>
                <w:color w:val="000000" w:themeColor="text1"/>
                <w:sz w:val="18"/>
                <w:szCs w:val="18"/>
              </w:rPr>
              <w:t>)</w:t>
            </w:r>
          </w:p>
          <w:p w14:paraId="4C7D0595" w14:textId="49AB63CD" w:rsidR="00A41282"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Zakon o integriteti in preprečevanju korupcije (Uradni list RS, št. 69/11 - uradno prečiščeno besedilo</w:t>
            </w:r>
            <w:r w:rsidR="00C274BD">
              <w:rPr>
                <w:rFonts w:ascii="Arial" w:hAnsi="Arial" w:cs="Arial"/>
                <w:color w:val="000000" w:themeColor="text1"/>
                <w:sz w:val="18"/>
                <w:szCs w:val="18"/>
              </w:rPr>
              <w:t>,</w:t>
            </w:r>
            <w:r w:rsidR="005E2537" w:rsidRPr="00562FBB">
              <w:rPr>
                <w:rFonts w:ascii="Arial" w:hAnsi="Arial" w:cs="Arial"/>
                <w:color w:val="000000" w:themeColor="text1"/>
                <w:sz w:val="18"/>
                <w:szCs w:val="18"/>
              </w:rPr>
              <w:t xml:space="preserve"> 158/20</w:t>
            </w:r>
            <w:r w:rsidR="00C274BD" w:rsidRPr="00562FBB">
              <w:rPr>
                <w:rFonts w:ascii="Arial" w:hAnsi="Arial" w:cs="Arial"/>
                <w:color w:val="000000" w:themeColor="text1"/>
                <w:sz w:val="18"/>
                <w:szCs w:val="18"/>
              </w:rPr>
              <w:t xml:space="preserve"> in</w:t>
            </w:r>
            <w:r w:rsidR="00C274BD">
              <w:rPr>
                <w:rFonts w:ascii="Arial" w:hAnsi="Arial" w:cs="Arial"/>
                <w:color w:val="000000" w:themeColor="text1"/>
                <w:sz w:val="18"/>
                <w:szCs w:val="18"/>
              </w:rPr>
              <w:t xml:space="preserve"> 3/22 </w:t>
            </w:r>
            <w:r w:rsidR="00B1594E" w:rsidRPr="00B1594E">
              <w:rPr>
                <w:rFonts w:ascii="Arial" w:hAnsi="Arial" w:cs="Arial"/>
                <w:color w:val="000000" w:themeColor="text1"/>
                <w:sz w:val="18"/>
                <w:szCs w:val="18"/>
              </w:rPr>
              <w:t>–</w:t>
            </w:r>
            <w:r w:rsidR="00C274BD">
              <w:rPr>
                <w:rFonts w:ascii="Arial" w:hAnsi="Arial" w:cs="Arial"/>
                <w:color w:val="000000" w:themeColor="text1"/>
                <w:sz w:val="18"/>
                <w:szCs w:val="18"/>
              </w:rPr>
              <w:t xml:space="preserve">- </w:t>
            </w:r>
            <w:proofErr w:type="spellStart"/>
            <w:r w:rsidR="00C274BD">
              <w:rPr>
                <w:rFonts w:ascii="Arial" w:hAnsi="Arial" w:cs="Arial"/>
                <w:color w:val="000000" w:themeColor="text1"/>
                <w:sz w:val="18"/>
                <w:szCs w:val="18"/>
              </w:rPr>
              <w:t>ZDeb</w:t>
            </w:r>
            <w:proofErr w:type="spellEnd"/>
            <w:r w:rsidRPr="00562FBB">
              <w:rPr>
                <w:rFonts w:ascii="Arial" w:hAnsi="Arial" w:cs="Arial"/>
                <w:color w:val="000000" w:themeColor="text1"/>
                <w:sz w:val="18"/>
                <w:szCs w:val="18"/>
              </w:rPr>
              <w:t>)</w:t>
            </w:r>
          </w:p>
          <w:p w14:paraId="734BF96C" w14:textId="77777777" w:rsidR="00A41282" w:rsidRPr="00562FBB" w:rsidRDefault="00A41282" w:rsidP="005E235B">
            <w:pPr>
              <w:numPr>
                <w:ilvl w:val="0"/>
                <w:numId w:val="14"/>
              </w:num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Uredba o finančnih zavarovanjih pri javnem naročanju (Uradni list RS, št. 27/16)</w:t>
            </w:r>
          </w:p>
          <w:p w14:paraId="4C174EA4" w14:textId="13C248F6" w:rsidR="008F4505"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Obligacijski zakonik (Uradni list RS, št. 97/07 – uradno prečiščeno besedilo in 64/16 – </w:t>
            </w:r>
            <w:proofErr w:type="spellStart"/>
            <w:r w:rsidRPr="00562FBB">
              <w:rPr>
                <w:rFonts w:ascii="Arial" w:hAnsi="Arial" w:cs="Arial"/>
                <w:color w:val="000000" w:themeColor="text1"/>
                <w:sz w:val="18"/>
                <w:szCs w:val="18"/>
              </w:rPr>
              <w:t>odl</w:t>
            </w:r>
            <w:proofErr w:type="spellEnd"/>
            <w:r w:rsidRPr="00562FBB">
              <w:rPr>
                <w:rFonts w:ascii="Arial" w:hAnsi="Arial" w:cs="Arial"/>
                <w:color w:val="000000" w:themeColor="text1"/>
                <w:sz w:val="18"/>
                <w:szCs w:val="18"/>
              </w:rPr>
              <w:t>. US</w:t>
            </w:r>
            <w:r w:rsidR="00652626" w:rsidRPr="00562FBB">
              <w:rPr>
                <w:rFonts w:ascii="Arial" w:hAnsi="Arial" w:cs="Arial"/>
                <w:color w:val="000000" w:themeColor="text1"/>
                <w:sz w:val="18"/>
                <w:szCs w:val="18"/>
              </w:rPr>
              <w:t xml:space="preserve"> in 20/18 – OROZ631</w:t>
            </w:r>
            <w:r w:rsidRPr="00562FBB">
              <w:rPr>
                <w:rFonts w:ascii="Arial" w:hAnsi="Arial" w:cs="Arial"/>
                <w:color w:val="000000" w:themeColor="text1"/>
                <w:sz w:val="18"/>
                <w:szCs w:val="18"/>
              </w:rPr>
              <w:t>)</w:t>
            </w:r>
            <w:r w:rsidR="00652626" w:rsidRPr="00562FBB">
              <w:rPr>
                <w:rFonts w:ascii="Arial" w:hAnsi="Arial" w:cs="Arial"/>
                <w:color w:val="000000" w:themeColor="text1"/>
                <w:sz w:val="18"/>
                <w:szCs w:val="18"/>
              </w:rPr>
              <w:t xml:space="preserve"> ter</w:t>
            </w:r>
          </w:p>
          <w:p w14:paraId="2C2205F9" w14:textId="77777777" w:rsidR="00A41282" w:rsidRPr="00562FBB" w:rsidRDefault="00A41282" w:rsidP="005E235B">
            <w:pPr>
              <w:numPr>
                <w:ilvl w:val="0"/>
                <w:numId w:val="14"/>
              </w:num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vsa ostala veljavna zakonodaja, ki velja v Republiki Sloveniji in ureja zadevno področje.</w:t>
            </w:r>
          </w:p>
        </w:tc>
      </w:tr>
    </w:tbl>
    <w:p w14:paraId="6C5956C6" w14:textId="481AF0B4"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Pri izvedbi javnega naročila ne more nastopati subjekt, za katerega je podana absolutna prepoved poslovanja na podlagi določbe 35. člena </w:t>
      </w:r>
      <w:r w:rsidR="003A060A" w:rsidRPr="003A060A">
        <w:rPr>
          <w:rFonts w:ascii="Arial" w:hAnsi="Arial" w:cs="Arial"/>
          <w:color w:val="000000" w:themeColor="text1"/>
          <w:sz w:val="18"/>
          <w:szCs w:val="18"/>
        </w:rPr>
        <w:t>Zakon</w:t>
      </w:r>
      <w:r w:rsidR="003A060A">
        <w:rPr>
          <w:rFonts w:ascii="Arial" w:hAnsi="Arial" w:cs="Arial"/>
          <w:color w:val="000000" w:themeColor="text1"/>
          <w:sz w:val="18"/>
          <w:szCs w:val="18"/>
        </w:rPr>
        <w:t>a</w:t>
      </w:r>
      <w:r w:rsidR="003A060A" w:rsidRPr="003A060A">
        <w:rPr>
          <w:rFonts w:ascii="Arial" w:hAnsi="Arial" w:cs="Arial"/>
          <w:color w:val="000000" w:themeColor="text1"/>
          <w:sz w:val="18"/>
          <w:szCs w:val="18"/>
        </w:rPr>
        <w:t xml:space="preserve"> o integriteti in preprečevanju korupcije</w:t>
      </w:r>
      <w:r w:rsidR="003A060A">
        <w:rPr>
          <w:rFonts w:ascii="Arial" w:hAnsi="Arial" w:cs="Arial"/>
          <w:color w:val="000000" w:themeColor="text1"/>
          <w:sz w:val="18"/>
          <w:szCs w:val="18"/>
        </w:rPr>
        <w:t xml:space="preserve"> (</w:t>
      </w:r>
      <w:r w:rsidR="003A060A" w:rsidRPr="003A060A">
        <w:rPr>
          <w:rFonts w:ascii="Arial" w:hAnsi="Arial" w:cs="Arial"/>
          <w:color w:val="000000" w:themeColor="text1"/>
          <w:sz w:val="18"/>
          <w:szCs w:val="18"/>
        </w:rPr>
        <w:t xml:space="preserve">Uradni list RS, št. 69/11 – uradno prečiščeno besedilo, 158/20 in 3/22 – </w:t>
      </w:r>
      <w:proofErr w:type="spellStart"/>
      <w:r w:rsidR="003A060A" w:rsidRPr="003A060A">
        <w:rPr>
          <w:rFonts w:ascii="Arial" w:hAnsi="Arial" w:cs="Arial"/>
          <w:color w:val="000000" w:themeColor="text1"/>
          <w:sz w:val="18"/>
          <w:szCs w:val="18"/>
        </w:rPr>
        <w:t>ZDeb</w:t>
      </w:r>
      <w:proofErr w:type="spellEnd"/>
      <w:r w:rsidR="003A060A">
        <w:rPr>
          <w:rFonts w:ascii="Arial" w:hAnsi="Arial" w:cs="Arial"/>
          <w:color w:val="000000" w:themeColor="text1"/>
          <w:sz w:val="18"/>
          <w:szCs w:val="18"/>
        </w:rPr>
        <w:t xml:space="preserve">, v </w:t>
      </w:r>
      <w:proofErr w:type="spellStart"/>
      <w:r w:rsidR="003A060A">
        <w:rPr>
          <w:rFonts w:ascii="Arial" w:hAnsi="Arial" w:cs="Arial"/>
          <w:color w:val="000000" w:themeColor="text1"/>
          <w:sz w:val="18"/>
          <w:szCs w:val="18"/>
        </w:rPr>
        <w:t>nadaljevnaju</w:t>
      </w:r>
      <w:proofErr w:type="spellEnd"/>
      <w:r w:rsidR="003A060A">
        <w:rPr>
          <w:rFonts w:ascii="Arial" w:hAnsi="Arial" w:cs="Arial"/>
          <w:color w:val="000000" w:themeColor="text1"/>
          <w:sz w:val="18"/>
          <w:szCs w:val="18"/>
        </w:rPr>
        <w:t>:</w:t>
      </w:r>
      <w:r w:rsidRPr="00562FBB">
        <w:rPr>
          <w:rFonts w:ascii="Arial" w:hAnsi="Arial" w:cs="Arial"/>
          <w:color w:val="000000" w:themeColor="text1"/>
          <w:sz w:val="18"/>
          <w:szCs w:val="18"/>
        </w:rPr>
        <w:t xml:space="preserve"> </w:t>
      </w:r>
      <w:proofErr w:type="spellStart"/>
      <w:r w:rsidRPr="00562FBB">
        <w:rPr>
          <w:rFonts w:ascii="Arial" w:hAnsi="Arial" w:cs="Arial"/>
          <w:color w:val="000000" w:themeColor="text1"/>
          <w:sz w:val="18"/>
          <w:szCs w:val="18"/>
        </w:rPr>
        <w:t>ZIntPK</w:t>
      </w:r>
      <w:proofErr w:type="spellEnd"/>
      <w:r w:rsidR="003A060A">
        <w:rPr>
          <w:rFonts w:ascii="Arial" w:hAnsi="Arial" w:cs="Arial"/>
          <w:color w:val="000000" w:themeColor="text1"/>
          <w:sz w:val="18"/>
          <w:szCs w:val="18"/>
        </w:rPr>
        <w:t>)</w:t>
      </w:r>
      <w:r w:rsidRPr="00562FBB">
        <w:rPr>
          <w:rFonts w:ascii="Arial" w:hAnsi="Arial" w:cs="Arial"/>
          <w:color w:val="000000" w:themeColor="text1"/>
          <w:sz w:val="18"/>
          <w:szCs w:val="18"/>
        </w:rPr>
        <w:t xml:space="preserve">. V primeru nastopanja subjekta za katerega je na podlagi določbe 35. člena </w:t>
      </w:r>
      <w:proofErr w:type="spellStart"/>
      <w:r w:rsidRPr="00562FBB">
        <w:rPr>
          <w:rFonts w:ascii="Arial" w:hAnsi="Arial" w:cs="Arial"/>
          <w:color w:val="000000" w:themeColor="text1"/>
          <w:sz w:val="18"/>
          <w:szCs w:val="18"/>
        </w:rPr>
        <w:t>ZIntPK</w:t>
      </w:r>
      <w:proofErr w:type="spellEnd"/>
      <w:r w:rsidRPr="00562FBB">
        <w:rPr>
          <w:rFonts w:ascii="Arial" w:hAnsi="Arial" w:cs="Arial"/>
          <w:color w:val="000000" w:themeColor="text1"/>
          <w:sz w:val="18"/>
          <w:szCs w:val="18"/>
        </w:rPr>
        <w:t xml:space="preserve"> dovoljeno pogojno poslovanje, se morajo takšni subjekti vzdržati vseh dejanj, ki bi lahko pomenila vpliv na odločanje o sklenitvi in izvedbi postopka ali posla. </w:t>
      </w:r>
      <w:r w:rsidR="009E0791">
        <w:rPr>
          <w:rFonts w:ascii="Arial" w:hAnsi="Arial" w:cs="Arial"/>
          <w:color w:val="000000" w:themeColor="text1"/>
          <w:sz w:val="18"/>
          <w:szCs w:val="18"/>
        </w:rPr>
        <w:t xml:space="preserve">S predložitvijo obrazca ESPD se šteje, da je ponudnik podal tudi izjavo, da potrjuje, da ni povezan s funkcionarjem in po njegovem vedenju </w:t>
      </w:r>
      <w:r w:rsidR="00AA3604">
        <w:rPr>
          <w:rFonts w:ascii="Arial" w:hAnsi="Arial" w:cs="Arial"/>
          <w:color w:val="000000" w:themeColor="text1"/>
          <w:sz w:val="18"/>
          <w:szCs w:val="18"/>
        </w:rPr>
        <w:t xml:space="preserve">ni povezan z družinskim članom funkcionarja na način, določen v prvem odstavku 35. člena </w:t>
      </w:r>
      <w:proofErr w:type="spellStart"/>
      <w:r w:rsidR="00AA3604">
        <w:rPr>
          <w:rFonts w:ascii="Arial" w:hAnsi="Arial" w:cs="Arial"/>
          <w:color w:val="000000" w:themeColor="text1"/>
          <w:sz w:val="18"/>
          <w:szCs w:val="18"/>
        </w:rPr>
        <w:t>ZIntPK</w:t>
      </w:r>
      <w:proofErr w:type="spellEnd"/>
      <w:r w:rsidR="00AA3604">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V zvezi s tem morajo biti dosledno upoštevana določila </w:t>
      </w:r>
      <w:proofErr w:type="spellStart"/>
      <w:r w:rsidRPr="00562FBB">
        <w:rPr>
          <w:rFonts w:ascii="Arial" w:hAnsi="Arial" w:cs="Arial"/>
          <w:color w:val="000000" w:themeColor="text1"/>
          <w:sz w:val="18"/>
          <w:szCs w:val="18"/>
        </w:rPr>
        <w:t>ZIntPK</w:t>
      </w:r>
      <w:proofErr w:type="spellEnd"/>
      <w:r w:rsidR="00186C5C">
        <w:rPr>
          <w:rFonts w:ascii="Arial" w:hAnsi="Arial" w:cs="Arial"/>
          <w:color w:val="000000" w:themeColor="text1"/>
          <w:sz w:val="18"/>
          <w:szCs w:val="18"/>
        </w:rPr>
        <w:t xml:space="preserve"> in relevantne določbe ZJN-3 (drugi odstavek 91. člena)</w:t>
      </w:r>
      <w:r w:rsidR="00ED7D88">
        <w:rPr>
          <w:rFonts w:ascii="Arial" w:hAnsi="Arial" w:cs="Arial"/>
          <w:color w:val="000000" w:themeColor="text1"/>
          <w:sz w:val="18"/>
          <w:szCs w:val="18"/>
        </w:rPr>
        <w:t xml:space="preserve">. </w:t>
      </w:r>
      <w:r w:rsidRPr="00562FBB">
        <w:rPr>
          <w:rFonts w:ascii="Arial" w:hAnsi="Arial" w:cs="Arial"/>
          <w:color w:val="000000" w:themeColor="text1"/>
          <w:sz w:val="18"/>
          <w:szCs w:val="18"/>
        </w:rPr>
        <w:t>V primeru kršitev navedenih določb bo takšna ponudba izločena iz nadaljnjega postopka.</w:t>
      </w:r>
    </w:p>
    <w:p w14:paraId="10C52929" w14:textId="1454EC4B"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 xml:space="preserve">Zaradi zagotovitve transparentnosti posla in preprečitve korupcijskih tveganj je naročnik dolžan skladno s </w:t>
      </w:r>
      <w:r w:rsidR="00FD3AEC" w:rsidRPr="00562FBB">
        <w:rPr>
          <w:rFonts w:ascii="Arial" w:hAnsi="Arial" w:cs="Arial"/>
          <w:color w:val="000000" w:themeColor="text1"/>
          <w:sz w:val="18"/>
          <w:szCs w:val="18"/>
        </w:rPr>
        <w:t>šestim</w:t>
      </w:r>
      <w:r w:rsidRPr="00562FBB">
        <w:rPr>
          <w:rFonts w:ascii="Arial" w:hAnsi="Arial" w:cs="Arial"/>
          <w:color w:val="000000" w:themeColor="text1"/>
          <w:sz w:val="18"/>
          <w:szCs w:val="18"/>
        </w:rPr>
        <w:t xml:space="preserve"> odstavkom 14. člena </w:t>
      </w:r>
      <w:proofErr w:type="spellStart"/>
      <w:r w:rsidRPr="00562FBB">
        <w:rPr>
          <w:rFonts w:ascii="Arial" w:hAnsi="Arial" w:cs="Arial"/>
          <w:color w:val="000000" w:themeColor="text1"/>
          <w:sz w:val="18"/>
          <w:szCs w:val="18"/>
        </w:rPr>
        <w:t>ZIntPK</w:t>
      </w:r>
      <w:proofErr w:type="spellEnd"/>
      <w:r w:rsidR="00426752">
        <w:rPr>
          <w:rFonts w:ascii="Arial" w:hAnsi="Arial" w:cs="Arial"/>
          <w:color w:val="000000" w:themeColor="text1"/>
          <w:sz w:val="18"/>
          <w:szCs w:val="18"/>
        </w:rPr>
        <w:t>, pred sklenitvijo pogodbe,</w:t>
      </w:r>
      <w:r w:rsidRPr="00562FBB">
        <w:rPr>
          <w:rFonts w:ascii="Arial" w:hAnsi="Arial" w:cs="Arial"/>
          <w:color w:val="000000" w:themeColor="text1"/>
          <w:sz w:val="18"/>
          <w:szCs w:val="18"/>
        </w:rPr>
        <w:t xml:space="preserve"> pridobiti izjavo oziroma podatke o udeležbi fizičnih in pravnih oseb v lastništvu ponudnika, </w:t>
      </w:r>
      <w:r w:rsidR="00A20E70" w:rsidRPr="00A20E70">
        <w:rPr>
          <w:rFonts w:ascii="Arial" w:hAnsi="Arial" w:cs="Arial"/>
          <w:color w:val="000000" w:themeColor="text1"/>
          <w:sz w:val="18"/>
          <w:szCs w:val="18"/>
        </w:rPr>
        <w:t xml:space="preserve">vključno z udeležbo tihih družbenikov </w:t>
      </w:r>
      <w:r w:rsidRPr="00562FBB">
        <w:rPr>
          <w:rFonts w:ascii="Arial" w:hAnsi="Arial" w:cs="Arial"/>
          <w:color w:val="000000" w:themeColor="text1"/>
          <w:sz w:val="18"/>
          <w:szCs w:val="18"/>
        </w:rPr>
        <w:t xml:space="preserve">ter o gospodarskih subjektih, za katere se glede na določbe zakona, ki ureja gospodarske družbe, šteje, da so povezane družbe s ponudnikom. Za fizične osebe izjava vsebuje ime in priimek, naslov prebivališča in delež lastništva. </w:t>
      </w:r>
      <w:r w:rsidR="00200143" w:rsidRPr="00562FBB">
        <w:rPr>
          <w:rFonts w:ascii="Arial" w:hAnsi="Arial" w:cs="Arial"/>
          <w:color w:val="000000" w:themeColor="text1"/>
          <w:sz w:val="18"/>
          <w:szCs w:val="18"/>
        </w:rPr>
        <w:t xml:space="preserve">Za pravne osebe izjava vsebuje naziv, sedež, matično številko, delež lastništva, navedbo morebitnih tihih družbenikov, navedbo lastnikov poslovnih deležev ali delnic in navedbo povezanih družb. </w:t>
      </w:r>
      <w:r w:rsidRPr="00562FBB">
        <w:rPr>
          <w:rFonts w:ascii="Arial" w:hAnsi="Arial" w:cs="Arial"/>
          <w:color w:val="000000" w:themeColor="text1"/>
          <w:sz w:val="18"/>
          <w:szCs w:val="18"/>
        </w:rPr>
        <w:t>Če ponudnik predloži lažno izjavo oziroma da neresnične podatke o navedenih dejstvih, ima to za posledico nepravilnost ponudbe oziroma ničnost pogodbe.</w:t>
      </w:r>
      <w:r w:rsidR="003A060A" w:rsidRPr="003A060A">
        <w:t xml:space="preserve"> </w:t>
      </w:r>
      <w:r w:rsidR="003A060A" w:rsidRPr="003A060A">
        <w:rPr>
          <w:rFonts w:ascii="Arial" w:hAnsi="Arial" w:cs="Arial"/>
          <w:color w:val="000000" w:themeColor="text1"/>
          <w:sz w:val="18"/>
          <w:szCs w:val="18"/>
        </w:rPr>
        <w:t xml:space="preserve">Izbrani ponudnik </w:t>
      </w:r>
      <w:r w:rsidR="003A060A">
        <w:rPr>
          <w:rFonts w:ascii="Arial" w:hAnsi="Arial" w:cs="Arial"/>
          <w:color w:val="000000" w:themeColor="text1"/>
          <w:sz w:val="18"/>
          <w:szCs w:val="18"/>
        </w:rPr>
        <w:t xml:space="preserve">bo </w:t>
      </w:r>
      <w:r w:rsidR="003A060A" w:rsidRPr="003A060A">
        <w:rPr>
          <w:rFonts w:ascii="Arial" w:hAnsi="Arial" w:cs="Arial"/>
          <w:color w:val="000000" w:themeColor="text1"/>
          <w:sz w:val="18"/>
          <w:szCs w:val="18"/>
        </w:rPr>
        <w:t>mora</w:t>
      </w:r>
      <w:r w:rsidR="003A060A">
        <w:rPr>
          <w:rFonts w:ascii="Arial" w:hAnsi="Arial" w:cs="Arial"/>
          <w:color w:val="000000" w:themeColor="text1"/>
          <w:sz w:val="18"/>
          <w:szCs w:val="18"/>
        </w:rPr>
        <w:t>l</w:t>
      </w:r>
      <w:r w:rsidR="003A060A" w:rsidRPr="003A060A">
        <w:rPr>
          <w:rFonts w:ascii="Arial" w:hAnsi="Arial" w:cs="Arial"/>
          <w:color w:val="000000" w:themeColor="text1"/>
          <w:sz w:val="18"/>
          <w:szCs w:val="18"/>
        </w:rPr>
        <w:t xml:space="preserve"> podatke posredovati</w:t>
      </w:r>
      <w:r w:rsidR="003A060A">
        <w:rPr>
          <w:rFonts w:ascii="Arial" w:hAnsi="Arial" w:cs="Arial"/>
          <w:color w:val="000000" w:themeColor="text1"/>
          <w:sz w:val="18"/>
          <w:szCs w:val="18"/>
        </w:rPr>
        <w:t xml:space="preserve"> pred sklenitvijo pogodbe o izvedbi javnega naročila, </w:t>
      </w:r>
      <w:r w:rsidR="003A060A" w:rsidRPr="003A060A">
        <w:rPr>
          <w:rFonts w:ascii="Arial" w:hAnsi="Arial" w:cs="Arial"/>
          <w:color w:val="000000" w:themeColor="text1"/>
          <w:sz w:val="18"/>
          <w:szCs w:val="18"/>
        </w:rPr>
        <w:t>v roku</w:t>
      </w:r>
      <w:r w:rsidR="003A060A">
        <w:rPr>
          <w:rFonts w:ascii="Arial" w:hAnsi="Arial" w:cs="Arial"/>
          <w:color w:val="000000" w:themeColor="text1"/>
          <w:sz w:val="18"/>
          <w:szCs w:val="18"/>
        </w:rPr>
        <w:t>, ki ga s pozivom določi naročnik.</w:t>
      </w:r>
    </w:p>
    <w:p w14:paraId="76C8B859" w14:textId="2A3517F8"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V času</w:t>
      </w:r>
      <w:r w:rsidR="00DB42A3" w:rsidRPr="00562FBB">
        <w:rPr>
          <w:rFonts w:ascii="Arial" w:hAnsi="Arial" w:cs="Arial"/>
          <w:color w:val="000000" w:themeColor="text1"/>
          <w:sz w:val="18"/>
          <w:szCs w:val="18"/>
        </w:rPr>
        <w:t xml:space="preserve"> trajanja postopka javnega naročila</w:t>
      </w:r>
      <w:r w:rsidRPr="00562FBB">
        <w:rPr>
          <w:rFonts w:ascii="Arial" w:hAnsi="Arial" w:cs="Arial"/>
          <w:color w:val="000000" w:themeColor="text1"/>
          <w:sz w:val="18"/>
          <w:szCs w:val="18"/>
        </w:rPr>
        <w:t xml:space="preserve"> naročnik in ponudnik ne smeta začenjati in izvajati deja</w:t>
      </w:r>
      <w:r w:rsidR="00D41501" w:rsidRPr="00562FBB">
        <w:rPr>
          <w:rFonts w:ascii="Arial" w:hAnsi="Arial" w:cs="Arial"/>
          <w:color w:val="000000" w:themeColor="text1"/>
          <w:sz w:val="18"/>
          <w:szCs w:val="18"/>
        </w:rPr>
        <w:t>nj, ki bi v</w:t>
      </w:r>
      <w:r w:rsidRPr="00562FBB">
        <w:rPr>
          <w:rFonts w:ascii="Arial" w:hAnsi="Arial" w:cs="Arial"/>
          <w:color w:val="000000" w:themeColor="text1"/>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5C2CA852" w:rsidR="00A41282" w:rsidRPr="00562FBB" w:rsidRDefault="00A41282" w:rsidP="00A41282">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V primeru ustavitve postopka nobena stran ne sme začenjati in izvajati postopkov, ki bi oteževali razveljavitev ali spremembo odločitve o izbiri izvajalca ali bi vplivali na nepristranskost naročnika in/ali Državne revizijske komisije</w:t>
      </w:r>
      <w:r w:rsidR="00C318ED">
        <w:rPr>
          <w:rFonts w:ascii="Arial" w:hAnsi="Arial" w:cs="Arial"/>
          <w:color w:val="000000" w:themeColor="text1"/>
          <w:sz w:val="18"/>
          <w:szCs w:val="18"/>
        </w:rPr>
        <w:t>.</w:t>
      </w:r>
    </w:p>
    <w:tbl>
      <w:tblPr>
        <w:tblW w:w="2500" w:type="pct"/>
        <w:tblInd w:w="108" w:type="dxa"/>
        <w:tblLook w:val="00A0" w:firstRow="1" w:lastRow="0" w:firstColumn="1" w:lastColumn="0" w:noHBand="0" w:noVBand="0"/>
      </w:tblPr>
      <w:tblGrid>
        <w:gridCol w:w="4535"/>
      </w:tblGrid>
      <w:tr w:rsidR="00562FBB" w:rsidRPr="00562FBB" w14:paraId="44661F92" w14:textId="77777777" w:rsidTr="00E8216D">
        <w:tc>
          <w:tcPr>
            <w:tcW w:w="0" w:type="auto"/>
            <w:shd w:val="clear" w:color="auto" w:fill="000000"/>
            <w:tcMar>
              <w:top w:w="150" w:type="dxa"/>
              <w:bottom w:w="150" w:type="dxa"/>
            </w:tcMar>
            <w:vAlign w:val="center"/>
          </w:tcPr>
          <w:p w14:paraId="78A74745" w14:textId="77777777" w:rsidR="00651FCD" w:rsidRPr="00562FBB" w:rsidRDefault="00651FCD" w:rsidP="00E8216D">
            <w:pPr>
              <w:spacing w:after="0" w:line="240" w:lineRule="auto"/>
              <w:rPr>
                <w:rFonts w:ascii="Arial" w:hAnsi="Arial" w:cs="Arial"/>
                <w:b/>
                <w:bCs/>
                <w:color w:val="FFFFFF" w:themeColor="background1"/>
                <w:position w:val="-2"/>
                <w:sz w:val="18"/>
                <w:szCs w:val="18"/>
                <w:shd w:val="clear" w:color="auto" w:fill="000000"/>
              </w:rPr>
            </w:pPr>
            <w:r w:rsidRPr="00562FBB">
              <w:rPr>
                <w:rFonts w:ascii="Arial" w:hAnsi="Arial" w:cs="Arial"/>
                <w:b/>
                <w:bCs/>
                <w:color w:val="FFFFFF" w:themeColor="background1"/>
                <w:position w:val="-2"/>
                <w:sz w:val="18"/>
                <w:szCs w:val="18"/>
                <w:shd w:val="clear" w:color="auto" w:fill="000000"/>
              </w:rPr>
              <w:t>3. Jezik razpisne dokumentacije in ponudbe ter oblika</w:t>
            </w:r>
          </w:p>
        </w:tc>
      </w:tr>
    </w:tbl>
    <w:p w14:paraId="1CD6077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Razpisna dokumentacija je pripravljena v slovenskem jeziku. Ponudbe se oddajo v slovenskem jeziku.</w:t>
      </w:r>
      <w:r w:rsidR="008E7598" w:rsidRPr="00562FBB">
        <w:rPr>
          <w:rFonts w:ascii="Arial" w:hAnsi="Arial" w:cs="Arial"/>
          <w:color w:val="000000" w:themeColor="text1"/>
          <w:sz w:val="18"/>
          <w:szCs w:val="18"/>
        </w:rPr>
        <w:t xml:space="preserve"> V primeru, če ponudnik za izkazovanje pogojev ali razlogov za izključitev v ponudbi predloži listine v tujem jeziku, je zanje v ponudbi dolžan predložiti </w:t>
      </w:r>
      <w:r w:rsidR="00627165" w:rsidRPr="00562FBB">
        <w:rPr>
          <w:rFonts w:ascii="Arial" w:hAnsi="Arial" w:cs="Arial"/>
          <w:color w:val="000000" w:themeColor="text1"/>
          <w:sz w:val="18"/>
          <w:szCs w:val="18"/>
        </w:rPr>
        <w:t>sodno overjen prevod</w:t>
      </w:r>
      <w:r w:rsidR="008E7598" w:rsidRPr="00562FBB">
        <w:rPr>
          <w:rFonts w:ascii="Arial" w:hAnsi="Arial" w:cs="Arial"/>
          <w:color w:val="000000" w:themeColor="text1"/>
          <w:sz w:val="18"/>
          <w:szCs w:val="18"/>
        </w:rPr>
        <w:t>. </w:t>
      </w:r>
    </w:p>
    <w:p w14:paraId="59E961DB"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0A0" w:firstRow="1" w:lastRow="0" w:firstColumn="1" w:lastColumn="0" w:noHBand="0" w:noVBand="0"/>
      </w:tblPr>
      <w:tblGrid>
        <w:gridCol w:w="4535"/>
      </w:tblGrid>
      <w:tr w:rsidR="00562FBB" w:rsidRPr="00562FBB" w14:paraId="5939C99F" w14:textId="77777777" w:rsidTr="00E8216D">
        <w:tc>
          <w:tcPr>
            <w:tcW w:w="0" w:type="auto"/>
            <w:shd w:val="clear" w:color="auto" w:fill="000000"/>
            <w:tcMar>
              <w:top w:w="150" w:type="dxa"/>
              <w:bottom w:w="150" w:type="dxa"/>
            </w:tcMar>
            <w:vAlign w:val="center"/>
          </w:tcPr>
          <w:p w14:paraId="074E12F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4. Skupna ponudba</w:t>
            </w:r>
          </w:p>
        </w:tc>
      </w:tr>
    </w:tbl>
    <w:p w14:paraId="18F8AE5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2"/>
      </w:tblGrid>
      <w:tr w:rsidR="00562FBB" w:rsidRPr="00562FBB" w14:paraId="65F6D96B" w14:textId="77777777" w:rsidTr="00E8216D">
        <w:tc>
          <w:tcPr>
            <w:tcW w:w="0" w:type="auto"/>
            <w:tcMar>
              <w:top w:w="0" w:type="auto"/>
              <w:bottom w:w="0" w:type="auto"/>
            </w:tcMar>
          </w:tcPr>
          <w:p w14:paraId="1744B6FE"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imenovanje nosilca posla pri izvedbi javnega naročila,</w:t>
            </w:r>
          </w:p>
          <w:p w14:paraId="422CE605"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pooblastilo nosilcu posla in odgovorni osebi za podpis ponudbe, za komunikacijo z naročnikom, za zastopnika za sprejem pošiljk ter podpis pogodbe,</w:t>
            </w:r>
          </w:p>
          <w:p w14:paraId="4F812D0D"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obseg posla (natančna navedba vrste in obsega del), ki ga bo opravil posamezni gospodarski subjekt v skupni ponudbi prevzel in odgovornosti posameznega gospodarskega subjekta v skupni ponudbi,</w:t>
            </w:r>
          </w:p>
          <w:p w14:paraId="29AA2065"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izjava, da so vsi gospodarski subjekti v skupni ponudbi seznanjeni s plačilnimi pogoji iz razpisne dokumentacije, in</w:t>
            </w:r>
          </w:p>
          <w:p w14:paraId="479CD07B"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navedba, da gospodarski subjekti odgovarjajo naročniku neomejeno solidarno za izvedbo celotnega naročila.</w:t>
            </w:r>
          </w:p>
        </w:tc>
      </w:tr>
    </w:tbl>
    <w:p w14:paraId="49FFDCCD"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A720C74" w14:textId="3329A073" w:rsidR="00A41282"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562FBB" w:rsidRPr="00562FBB" w14:paraId="3BF45EC6" w14:textId="77777777" w:rsidTr="00D525BC">
        <w:tc>
          <w:tcPr>
            <w:tcW w:w="0" w:type="auto"/>
            <w:shd w:val="clear" w:color="auto" w:fill="000000"/>
            <w:tcMar>
              <w:top w:w="150" w:type="dxa"/>
              <w:bottom w:w="150" w:type="dxa"/>
            </w:tcMar>
            <w:vAlign w:val="center"/>
          </w:tcPr>
          <w:p w14:paraId="125E050C" w14:textId="77777777" w:rsidR="00A41282" w:rsidRPr="00562FBB" w:rsidRDefault="00A41282" w:rsidP="00D525BC">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5. ESPD</w:t>
            </w:r>
          </w:p>
        </w:tc>
      </w:tr>
    </w:tbl>
    <w:p w14:paraId="7F5BA68E" w14:textId="24BE076E"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922DC9" w14:textId="23B3D4A8"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Navedbe v ESPD in/ali dokazila, ki ji predloži gospodarski subjekt, morajo biti veljavni.</w:t>
      </w:r>
    </w:p>
    <w:p w14:paraId="592B5287" w14:textId="05B7E2CC"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Gospodarski subjekt naročnikov obrazec ESPD (datoteka XML) uvozi na spletni strani Portala javnih naročil/ESPD: </w:t>
      </w:r>
      <w:hyperlink r:id="rId19" w:history="1">
        <w:r w:rsidRPr="00562FBB">
          <w:rPr>
            <w:rFonts w:ascii="Arial" w:hAnsi="Arial" w:cs="Arial"/>
            <w:color w:val="000000" w:themeColor="text1"/>
            <w:sz w:val="18"/>
            <w:szCs w:val="18"/>
          </w:rPr>
          <w:t>http://www.enarocanje.si/_ESPD/</w:t>
        </w:r>
      </w:hyperlink>
      <w:r w:rsidRPr="00562FBB">
        <w:rPr>
          <w:rFonts w:ascii="Arial" w:hAnsi="Arial" w:cs="Arial"/>
          <w:color w:val="000000" w:themeColor="text1"/>
          <w:sz w:val="18"/>
          <w:szCs w:val="18"/>
        </w:rPr>
        <w:t xml:space="preserve"> in v njega neposredno vnese zahtevane podatke.</w:t>
      </w:r>
    </w:p>
    <w:p w14:paraId="0CD2091A" w14:textId="12FE01F3"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6CAD9E63" w:rsidR="00052D47" w:rsidRPr="00562FBB" w:rsidRDefault="00052D47" w:rsidP="00052D47">
      <w:pPr>
        <w:spacing w:before="225" w:after="225" w:line="240" w:lineRule="auto"/>
        <w:jc w:val="both"/>
        <w:rPr>
          <w:rFonts w:ascii="Arial" w:hAnsi="Arial" w:cs="Arial"/>
          <w:color w:val="000000" w:themeColor="text1"/>
          <w:sz w:val="18"/>
          <w:szCs w:val="18"/>
        </w:rPr>
      </w:pPr>
      <w:bookmarkStart w:id="2" w:name="_Toc466382905"/>
      <w:bookmarkStart w:id="3" w:name="_Toc466382906"/>
      <w:bookmarkStart w:id="4" w:name="_Hlk511905322"/>
      <w:bookmarkEnd w:id="2"/>
      <w:bookmarkEnd w:id="3"/>
      <w:r w:rsidRPr="00562FBB">
        <w:rPr>
          <w:rFonts w:ascii="Arial" w:hAnsi="Arial" w:cs="Arial"/>
          <w:color w:val="000000" w:themeColor="text1"/>
          <w:sz w:val="18"/>
          <w:szCs w:val="18"/>
        </w:rPr>
        <w:t xml:space="preserve">Ponudnik, ki v sistemu e-JN oddaja ponudbo, </w:t>
      </w:r>
      <w:r w:rsidRPr="00562FBB">
        <w:rPr>
          <w:rFonts w:ascii="Arial" w:hAnsi="Arial" w:cs="Arial"/>
          <w:b/>
          <w:color w:val="000000" w:themeColor="text1"/>
          <w:sz w:val="18"/>
          <w:szCs w:val="18"/>
        </w:rPr>
        <w:t>naloži svoj ESPD v razdelek »ESPD – ponudnik«, ESPD ostalih sodelujočih pa naloži v razdelek »ESPD – ostali sodelujoči«</w:t>
      </w:r>
      <w:r w:rsidRPr="00562FBB">
        <w:rPr>
          <w:rFonts w:ascii="Arial" w:hAnsi="Arial" w:cs="Arial"/>
          <w:color w:val="000000" w:themeColor="text1"/>
          <w:sz w:val="18"/>
          <w:szCs w:val="18"/>
        </w:rPr>
        <w:t xml:space="preserve">.. </w:t>
      </w:r>
      <w:bookmarkEnd w:id="4"/>
    </w:p>
    <w:p w14:paraId="5F213FB7" w14:textId="38627A7A" w:rsidR="00A41282" w:rsidRPr="00562FBB" w:rsidRDefault="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 ostale sodelujoče ponudnik v razdelek »ESPD – ostali sodelujoči« priloži podpisane ESPD v </w:t>
      </w:r>
      <w:proofErr w:type="spellStart"/>
      <w:r w:rsidRPr="00562FBB">
        <w:rPr>
          <w:rFonts w:ascii="Arial" w:hAnsi="Arial" w:cs="Arial"/>
          <w:color w:val="000000" w:themeColor="text1"/>
          <w:sz w:val="18"/>
          <w:szCs w:val="18"/>
        </w:rPr>
        <w:t>pdf</w:t>
      </w:r>
      <w:proofErr w:type="spellEnd"/>
      <w:r w:rsidRPr="00562FBB">
        <w:rPr>
          <w:rFonts w:ascii="Arial" w:hAnsi="Arial" w:cs="Arial"/>
          <w:color w:val="000000" w:themeColor="text1"/>
          <w:sz w:val="18"/>
          <w:szCs w:val="18"/>
        </w:rPr>
        <w:t xml:space="preserve">. obliki, ali v elektronski obliki podpisan </w:t>
      </w:r>
      <w:proofErr w:type="spellStart"/>
      <w:r w:rsidRPr="00562FBB">
        <w:rPr>
          <w:rFonts w:ascii="Arial" w:hAnsi="Arial" w:cs="Arial"/>
          <w:color w:val="000000" w:themeColor="text1"/>
          <w:sz w:val="18"/>
          <w:szCs w:val="18"/>
        </w:rPr>
        <w:t>xml</w:t>
      </w:r>
      <w:proofErr w:type="spellEnd"/>
      <w:r w:rsidRPr="00562FBB">
        <w:rPr>
          <w:rFonts w:ascii="Arial" w:hAnsi="Arial" w:cs="Arial"/>
          <w:color w:val="000000" w:themeColor="text1"/>
          <w:sz w:val="18"/>
          <w:szCs w:val="18"/>
        </w:rPr>
        <w:t xml:space="preserve">. </w:t>
      </w:r>
    </w:p>
    <w:p w14:paraId="20088EC1" w14:textId="284F5B92" w:rsidR="004E0030" w:rsidRPr="00562FBB" w:rsidRDefault="00A234FC">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ki v sistemu e-JN oddaja ponudbo, naloži elektronsko podpisan ESPD v </w:t>
      </w:r>
      <w:proofErr w:type="spellStart"/>
      <w:r w:rsidRPr="00562FBB">
        <w:rPr>
          <w:rFonts w:ascii="Arial" w:hAnsi="Arial" w:cs="Arial"/>
          <w:color w:val="000000" w:themeColor="text1"/>
          <w:sz w:val="18"/>
          <w:szCs w:val="18"/>
        </w:rPr>
        <w:t>xml</w:t>
      </w:r>
      <w:proofErr w:type="spellEnd"/>
      <w:r w:rsidRPr="00562FBB">
        <w:rPr>
          <w:rFonts w:ascii="Arial" w:hAnsi="Arial" w:cs="Arial"/>
          <w:color w:val="000000" w:themeColor="text1"/>
          <w:sz w:val="18"/>
          <w:szCs w:val="18"/>
        </w:rPr>
        <w:t xml:space="preserve">. obliki ali nepodpisan ESPD v </w:t>
      </w:r>
      <w:proofErr w:type="spellStart"/>
      <w:r w:rsidRPr="00562FBB">
        <w:rPr>
          <w:rFonts w:ascii="Arial" w:hAnsi="Arial" w:cs="Arial"/>
          <w:color w:val="000000" w:themeColor="text1"/>
          <w:sz w:val="18"/>
          <w:szCs w:val="18"/>
        </w:rPr>
        <w:t>xml</w:t>
      </w:r>
      <w:proofErr w:type="spellEnd"/>
      <w:r w:rsidRPr="00562FBB">
        <w:rPr>
          <w:rFonts w:ascii="Arial" w:hAnsi="Arial" w:cs="Arial"/>
          <w:color w:val="000000" w:themeColor="text1"/>
          <w:sz w:val="18"/>
          <w:szCs w:val="18"/>
        </w:rPr>
        <w:t xml:space="preserve">. obliki, pri čemer se v slednjem primeru v skladu </w:t>
      </w:r>
      <w:r w:rsidR="00C426B7" w:rsidRPr="00562FBB">
        <w:rPr>
          <w:rFonts w:ascii="Arial" w:hAnsi="Arial" w:cs="Arial"/>
          <w:color w:val="000000" w:themeColor="text1"/>
          <w:sz w:val="18"/>
          <w:szCs w:val="18"/>
        </w:rPr>
        <w:t xml:space="preserve">s </w:t>
      </w:r>
      <w:r w:rsidRPr="00562FBB">
        <w:rPr>
          <w:rFonts w:ascii="Arial" w:hAnsi="Arial" w:cs="Arial"/>
          <w:color w:val="000000" w:themeColor="text1"/>
          <w:sz w:val="18"/>
          <w:szCs w:val="18"/>
        </w:rPr>
        <w:t>Splošnimi pogoji uporabe informacijskega sistema e-JN šteje, da je oddan pravno zavezujoč dokument, ki ima enako veljavnost kot podpisan.</w:t>
      </w:r>
    </w:p>
    <w:p w14:paraId="3C0BB9E4" w14:textId="3EF5AEB7" w:rsidR="009E151A" w:rsidRPr="00562FBB" w:rsidRDefault="009E151A" w:rsidP="00C426B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8E70EF1" w14:textId="1A9ED641" w:rsidR="009E151A" w:rsidRPr="00562FBB" w:rsidRDefault="009E151A" w:rsidP="00C426B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62FBB">
        <w:rPr>
          <w:rFonts w:ascii="Arial" w:hAnsi="Arial" w:cs="Arial"/>
          <w:color w:val="000000" w:themeColor="text1"/>
          <w:sz w:val="18"/>
          <w:szCs w:val="18"/>
        </w:rPr>
        <w:t>predkvalifikacijski</w:t>
      </w:r>
      <w:proofErr w:type="spellEnd"/>
      <w:r w:rsidRPr="00562FBB">
        <w:rPr>
          <w:rFonts w:ascii="Arial" w:hAnsi="Arial" w:cs="Arial"/>
          <w:color w:val="000000" w:themeColor="text1"/>
          <w:sz w:val="18"/>
          <w:szCs w:val="18"/>
        </w:rPr>
        <w:t xml:space="preserve"> sistem. </w:t>
      </w:r>
    </w:p>
    <w:p w14:paraId="03E8372B" w14:textId="5AC3E438" w:rsidR="009E151A" w:rsidRPr="00562FBB" w:rsidRDefault="009E151A" w:rsidP="00C426B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6DBE28A1" w14:textId="5EFD2E46" w:rsidR="002602D7" w:rsidRPr="00562FBB" w:rsidRDefault="009E151A">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lahko naročnik dokazila pridobi neposredno v bazi podatkov, mora ESPD vsebovati tudi informacije, ki so potrebne v ta namen, zlasti spletni naslov baze podatkov in podatke za identifikacijo.</w:t>
      </w:r>
    </w:p>
    <w:tbl>
      <w:tblPr>
        <w:tblW w:w="2500" w:type="pct"/>
        <w:tblInd w:w="108" w:type="dxa"/>
        <w:tblLook w:val="00A0" w:firstRow="1" w:lastRow="0" w:firstColumn="1" w:lastColumn="0" w:noHBand="0" w:noVBand="0"/>
      </w:tblPr>
      <w:tblGrid>
        <w:gridCol w:w="4535"/>
      </w:tblGrid>
      <w:tr w:rsidR="00562FBB" w:rsidRPr="00562FBB" w14:paraId="63431686" w14:textId="77777777" w:rsidTr="00E8216D">
        <w:tc>
          <w:tcPr>
            <w:tcW w:w="0" w:type="auto"/>
            <w:shd w:val="clear" w:color="auto" w:fill="000000"/>
            <w:tcMar>
              <w:top w:w="150" w:type="dxa"/>
              <w:bottom w:w="150" w:type="dxa"/>
            </w:tcMar>
            <w:vAlign w:val="center"/>
          </w:tcPr>
          <w:p w14:paraId="132DE8A7" w14:textId="5E89E95D" w:rsidR="00651FCD" w:rsidRPr="00562FBB" w:rsidRDefault="002E212A"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6</w:t>
            </w:r>
            <w:r w:rsidR="00651FCD" w:rsidRPr="00562FBB">
              <w:rPr>
                <w:rFonts w:ascii="Arial" w:hAnsi="Arial" w:cs="Arial"/>
                <w:b/>
                <w:bCs/>
                <w:color w:val="FFFFFF" w:themeColor="background1"/>
                <w:position w:val="-2"/>
                <w:sz w:val="18"/>
                <w:szCs w:val="18"/>
                <w:shd w:val="clear" w:color="auto" w:fill="000000"/>
              </w:rPr>
              <w:t>. Ponudba s podizvajalci</w:t>
            </w:r>
          </w:p>
        </w:tc>
      </w:tr>
    </w:tbl>
    <w:p w14:paraId="4C1242AA" w14:textId="48725765" w:rsidR="002E212A"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Konkretno javno naročilo se uvršča pod blago, zato skladno z </w:t>
      </w:r>
      <w:r w:rsidR="006C4963" w:rsidRPr="00562FBB">
        <w:rPr>
          <w:rFonts w:ascii="Arial" w:hAnsi="Arial" w:cs="Arial"/>
          <w:color w:val="000000" w:themeColor="text1"/>
          <w:sz w:val="18"/>
          <w:szCs w:val="18"/>
        </w:rPr>
        <w:t>drugim</w:t>
      </w:r>
      <w:r w:rsidRPr="00562FBB">
        <w:rPr>
          <w:rFonts w:ascii="Arial" w:hAnsi="Arial" w:cs="Arial"/>
          <w:color w:val="000000" w:themeColor="text1"/>
          <w:sz w:val="18"/>
          <w:szCs w:val="18"/>
        </w:rPr>
        <w:t xml:space="preserve"> odstavkom 94. člena ZJN-3 ponudnik v ponudbi ni dolžan navesti podizvajalcev. Naročnik ne uveljavlja upravičenja iz </w:t>
      </w:r>
      <w:r w:rsidR="006C4963" w:rsidRPr="00562FBB">
        <w:rPr>
          <w:rFonts w:ascii="Arial" w:hAnsi="Arial" w:cs="Arial"/>
          <w:color w:val="000000" w:themeColor="text1"/>
          <w:sz w:val="18"/>
          <w:szCs w:val="18"/>
        </w:rPr>
        <w:t>osmega</w:t>
      </w:r>
      <w:r w:rsidRPr="00562FBB">
        <w:rPr>
          <w:rFonts w:ascii="Arial" w:hAnsi="Arial" w:cs="Arial"/>
          <w:color w:val="000000" w:themeColor="text1"/>
          <w:sz w:val="18"/>
          <w:szCs w:val="18"/>
        </w:rPr>
        <w:t xml:space="preserve"> odstavka 94. člena</w:t>
      </w:r>
      <w:r w:rsidR="00DD25DF" w:rsidRPr="00562FBB">
        <w:rPr>
          <w:rFonts w:ascii="Arial" w:hAnsi="Arial" w:cs="Arial"/>
          <w:color w:val="000000" w:themeColor="text1"/>
          <w:sz w:val="18"/>
          <w:szCs w:val="18"/>
        </w:rPr>
        <w:t xml:space="preserve"> ZJN-3</w:t>
      </w:r>
      <w:r w:rsidRPr="00562FBB">
        <w:rPr>
          <w:rFonts w:ascii="Arial" w:hAnsi="Arial" w:cs="Arial"/>
          <w:color w:val="000000" w:themeColor="text1"/>
          <w:sz w:val="18"/>
          <w:szCs w:val="18"/>
        </w:rPr>
        <w:t>. </w:t>
      </w:r>
    </w:p>
    <w:tbl>
      <w:tblPr>
        <w:tblW w:w="2500" w:type="pct"/>
        <w:tblInd w:w="108" w:type="dxa"/>
        <w:tblLook w:val="00A0" w:firstRow="1" w:lastRow="0" w:firstColumn="1" w:lastColumn="0" w:noHBand="0" w:noVBand="0"/>
      </w:tblPr>
      <w:tblGrid>
        <w:gridCol w:w="4535"/>
      </w:tblGrid>
      <w:tr w:rsidR="00562FBB" w:rsidRPr="00562FBB" w14:paraId="21BD657A" w14:textId="77777777" w:rsidTr="00E8216D">
        <w:tc>
          <w:tcPr>
            <w:tcW w:w="0" w:type="auto"/>
            <w:shd w:val="clear" w:color="auto" w:fill="000000"/>
            <w:tcMar>
              <w:top w:w="150" w:type="dxa"/>
              <w:bottom w:w="150" w:type="dxa"/>
            </w:tcMar>
            <w:vAlign w:val="center"/>
          </w:tcPr>
          <w:p w14:paraId="3B720F30" w14:textId="5BAA7435" w:rsidR="00651FCD" w:rsidRPr="00562FBB" w:rsidRDefault="002E212A"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7</w:t>
            </w:r>
            <w:r w:rsidR="00651FCD" w:rsidRPr="00562FBB">
              <w:rPr>
                <w:rFonts w:ascii="Arial" w:hAnsi="Arial" w:cs="Arial"/>
                <w:b/>
                <w:bCs/>
                <w:color w:val="FFFFFF" w:themeColor="background1"/>
                <w:position w:val="-2"/>
                <w:sz w:val="18"/>
                <w:szCs w:val="18"/>
                <w:shd w:val="clear" w:color="auto" w:fill="000000"/>
              </w:rPr>
              <w:t>. Ustavitev postopka, zavrnitev vseh ponudb, odstop od izvedbe javnega naročila</w:t>
            </w:r>
          </w:p>
        </w:tc>
      </w:tr>
    </w:tbl>
    <w:p w14:paraId="79EAC645" w14:textId="671BCC44" w:rsidR="00651FCD"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Naročnik lahko skladno z določili 90. člena ZJN-3 ustavi postopek oddaje javnega naročila, zavrne vse ponudbe ali odstopi od izvedbe javnega naročila.</w:t>
      </w:r>
      <w:r w:rsidR="00EC4D73">
        <w:rPr>
          <w:rFonts w:ascii="Arial" w:hAnsi="Arial" w:cs="Arial"/>
          <w:color w:val="000000" w:themeColor="text1"/>
          <w:sz w:val="18"/>
          <w:szCs w:val="18"/>
        </w:rPr>
        <w:t xml:space="preserve"> Naročnik lahko na podlagi osmega odstavka 90. člena ZJN-3 po sprejemu odločitve o oddaji javnega naročila do sklenitve pogodbe </w:t>
      </w:r>
      <w:r w:rsidR="00484729">
        <w:rPr>
          <w:rFonts w:ascii="Arial" w:hAnsi="Arial" w:cs="Arial"/>
          <w:color w:val="000000" w:themeColor="text1"/>
          <w:sz w:val="18"/>
          <w:szCs w:val="18"/>
        </w:rPr>
        <w:t xml:space="preserve">o izvedbi javnega naročila </w:t>
      </w:r>
      <w:r w:rsidR="00EC4D73">
        <w:rPr>
          <w:rFonts w:ascii="Arial" w:hAnsi="Arial" w:cs="Arial"/>
          <w:color w:val="000000" w:themeColor="text1"/>
          <w:sz w:val="18"/>
          <w:szCs w:val="18"/>
        </w:rPr>
        <w:t xml:space="preserve">odstopi od izvedbe </w:t>
      </w:r>
      <w:r w:rsidR="00821E57">
        <w:rPr>
          <w:rFonts w:ascii="Arial" w:hAnsi="Arial" w:cs="Arial"/>
          <w:color w:val="000000" w:themeColor="text1"/>
          <w:sz w:val="18"/>
          <w:szCs w:val="18"/>
        </w:rPr>
        <w:t>javnega</w:t>
      </w:r>
      <w:r w:rsidR="00EC4D73">
        <w:rPr>
          <w:rFonts w:ascii="Arial" w:hAnsi="Arial" w:cs="Arial"/>
          <w:color w:val="000000" w:themeColor="text1"/>
          <w:sz w:val="18"/>
          <w:szCs w:val="18"/>
        </w:rPr>
        <w:t xml:space="preserve"> naročila iz utemeljenih razlogov, da predmeta javnega naročila ne </w:t>
      </w:r>
      <w:r w:rsidR="00821E57">
        <w:rPr>
          <w:rFonts w:ascii="Arial" w:hAnsi="Arial" w:cs="Arial"/>
          <w:color w:val="000000" w:themeColor="text1"/>
          <w:sz w:val="18"/>
          <w:szCs w:val="18"/>
        </w:rPr>
        <w:t>potrebuje</w:t>
      </w:r>
      <w:r w:rsidR="00EC4D73">
        <w:rPr>
          <w:rFonts w:ascii="Arial" w:hAnsi="Arial" w:cs="Arial"/>
          <w:color w:val="000000" w:themeColor="text1"/>
          <w:sz w:val="18"/>
          <w:szCs w:val="18"/>
        </w:rPr>
        <w:t xml:space="preserve"> več ali da zanj nimajo zagotovljenih </w:t>
      </w:r>
      <w:r w:rsidR="00EC4D73">
        <w:rPr>
          <w:rFonts w:ascii="Arial" w:hAnsi="Arial" w:cs="Arial"/>
          <w:color w:val="000000" w:themeColor="text1"/>
          <w:sz w:val="18"/>
          <w:szCs w:val="18"/>
        </w:rPr>
        <w:lastRenderedPageBreak/>
        <w:t xml:space="preserve">sredstev ali da se pri naročniku pojavi utemeljen sum, da je bila ali bi </w:t>
      </w:r>
      <w:r w:rsidR="00821E57">
        <w:rPr>
          <w:rFonts w:ascii="Arial" w:hAnsi="Arial" w:cs="Arial"/>
          <w:color w:val="000000" w:themeColor="text1"/>
          <w:sz w:val="18"/>
          <w:szCs w:val="18"/>
        </w:rPr>
        <w:t>lahko</w:t>
      </w:r>
      <w:r w:rsidR="00EC4D73">
        <w:rPr>
          <w:rFonts w:ascii="Arial" w:hAnsi="Arial" w:cs="Arial"/>
          <w:color w:val="000000" w:themeColor="text1"/>
          <w:sz w:val="18"/>
          <w:szCs w:val="18"/>
        </w:rPr>
        <w:t xml:space="preserve"> bila vsebina pogodbe posledica storjenega kaznivega deja</w:t>
      </w:r>
      <w:r w:rsidR="00821E57">
        <w:rPr>
          <w:rFonts w:ascii="Arial" w:hAnsi="Arial" w:cs="Arial"/>
          <w:color w:val="000000" w:themeColor="text1"/>
          <w:sz w:val="18"/>
          <w:szCs w:val="18"/>
        </w:rPr>
        <w:t xml:space="preserve">nja </w:t>
      </w:r>
      <w:r w:rsidR="00EC4D73">
        <w:rPr>
          <w:rFonts w:ascii="Arial" w:hAnsi="Arial" w:cs="Arial"/>
          <w:color w:val="000000" w:themeColor="text1"/>
          <w:sz w:val="18"/>
          <w:szCs w:val="18"/>
        </w:rPr>
        <w:t>ali da so nastale druge izre</w:t>
      </w:r>
      <w:r w:rsidR="00821E57">
        <w:rPr>
          <w:rFonts w:ascii="Arial" w:hAnsi="Arial" w:cs="Arial"/>
          <w:color w:val="000000" w:themeColor="text1"/>
          <w:sz w:val="18"/>
          <w:szCs w:val="18"/>
        </w:rPr>
        <w:t>d</w:t>
      </w:r>
      <w:r w:rsidR="00EC4D73">
        <w:rPr>
          <w:rFonts w:ascii="Arial" w:hAnsi="Arial" w:cs="Arial"/>
          <w:color w:val="000000" w:themeColor="text1"/>
          <w:sz w:val="18"/>
          <w:szCs w:val="18"/>
        </w:rPr>
        <w:t>ne okoliščine, na katere naročnik ni mogel vplivati i</w:t>
      </w:r>
      <w:r w:rsidR="00821E57">
        <w:rPr>
          <w:rFonts w:ascii="Arial" w:hAnsi="Arial" w:cs="Arial"/>
          <w:color w:val="000000" w:themeColor="text1"/>
          <w:sz w:val="18"/>
          <w:szCs w:val="18"/>
        </w:rPr>
        <w:t>n</w:t>
      </w:r>
      <w:r w:rsidR="00EC4D73">
        <w:rPr>
          <w:rFonts w:ascii="Arial" w:hAnsi="Arial" w:cs="Arial"/>
          <w:color w:val="000000" w:themeColor="text1"/>
          <w:sz w:val="18"/>
          <w:szCs w:val="18"/>
        </w:rPr>
        <w:t xml:space="preserve"> jih predvideti ter zaradi katerih je postala izvedba </w:t>
      </w:r>
      <w:r w:rsidR="00821E57">
        <w:rPr>
          <w:rFonts w:ascii="Arial" w:hAnsi="Arial" w:cs="Arial"/>
          <w:color w:val="000000" w:themeColor="text1"/>
          <w:sz w:val="18"/>
          <w:szCs w:val="18"/>
        </w:rPr>
        <w:t>javnega naročila z izbranim ponudnikom nemogoča. V tem primeru so naročnik v svoji odločitvi in o razlogih, zaradi katerih odstopa od izvedbe javnega naročila, pisno obvestil ponudnike.</w:t>
      </w:r>
    </w:p>
    <w:p w14:paraId="4A77BC08" w14:textId="0595F5A2" w:rsidR="00821E57" w:rsidRPr="00562FBB" w:rsidRDefault="00821E57">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Naročnik ne odgovarja za škodo, ki je ali bi iz zgornjih razlogov utegnila nastati izbranemu ponudniku.</w:t>
      </w:r>
    </w:p>
    <w:tbl>
      <w:tblPr>
        <w:tblW w:w="2500" w:type="pct"/>
        <w:tblInd w:w="108" w:type="dxa"/>
        <w:tblLook w:val="04A0" w:firstRow="1" w:lastRow="0" w:firstColumn="1" w:lastColumn="0" w:noHBand="0" w:noVBand="1"/>
      </w:tblPr>
      <w:tblGrid>
        <w:gridCol w:w="4535"/>
      </w:tblGrid>
      <w:tr w:rsidR="00562FBB" w:rsidRPr="00562FBB" w14:paraId="5E8E61D2" w14:textId="77777777" w:rsidTr="00D525BC">
        <w:tc>
          <w:tcPr>
            <w:tcW w:w="0" w:type="auto"/>
            <w:shd w:val="clear" w:color="auto" w:fill="000000"/>
            <w:tcMar>
              <w:top w:w="150" w:type="dxa"/>
              <w:bottom w:w="150" w:type="dxa"/>
            </w:tcMar>
            <w:vAlign w:val="center"/>
          </w:tcPr>
          <w:p w14:paraId="4D87672F" w14:textId="6979F13C" w:rsidR="002E212A" w:rsidRPr="00562FBB" w:rsidRDefault="002E212A" w:rsidP="00D525BC">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8. Obseg naročila</w:t>
            </w:r>
          </w:p>
        </w:tc>
      </w:tr>
    </w:tbl>
    <w:p w14:paraId="5877B7ED" w14:textId="3F863802" w:rsidR="002E212A" w:rsidRPr="00562FBB" w:rsidRDefault="003304E6" w:rsidP="002E212A">
      <w:pPr>
        <w:spacing w:before="225" w:after="225" w:line="240" w:lineRule="auto"/>
        <w:jc w:val="both"/>
        <w:rPr>
          <w:rFonts w:ascii="Arial" w:hAnsi="Arial" w:cs="Arial"/>
          <w:color w:val="000000" w:themeColor="text1"/>
          <w:sz w:val="18"/>
          <w:szCs w:val="18"/>
        </w:rPr>
      </w:pPr>
      <w:bookmarkStart w:id="5" w:name="_Hlk97645271"/>
      <w:r w:rsidRPr="00562FBB">
        <w:rPr>
          <w:rFonts w:ascii="Arial" w:hAnsi="Arial" w:cs="Arial"/>
          <w:color w:val="000000" w:themeColor="text1"/>
          <w:sz w:val="18"/>
          <w:szCs w:val="18"/>
        </w:rPr>
        <w:t>N</w:t>
      </w:r>
      <w:r w:rsidR="002E212A" w:rsidRPr="00562FBB">
        <w:rPr>
          <w:rFonts w:ascii="Arial" w:hAnsi="Arial" w:cs="Arial"/>
          <w:color w:val="000000" w:themeColor="text1"/>
          <w:sz w:val="18"/>
          <w:szCs w:val="18"/>
        </w:rPr>
        <w:t>aročnik razpolaga s fiksnimi sredstvi za nakup živil</w:t>
      </w:r>
      <w:r w:rsidRPr="00562FBB">
        <w:rPr>
          <w:rFonts w:ascii="Arial" w:hAnsi="Arial" w:cs="Arial"/>
          <w:color w:val="000000" w:themeColor="text1"/>
          <w:sz w:val="18"/>
          <w:szCs w:val="18"/>
        </w:rPr>
        <w:t>.</w:t>
      </w:r>
    </w:p>
    <w:p w14:paraId="174B96C6" w14:textId="668002AA" w:rsidR="002E212A" w:rsidRPr="00562FBB" w:rsidRDefault="002E212A" w:rsidP="002E212A">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Naročnik si prav tako pridržuje pravico, da zmanjša obseg naročila, ne da bi zato moral navajati posebne razloge. Ponudniki morajo to dejstvo upoštevati pri sestavi ponudben</w:t>
      </w:r>
      <w:r w:rsidR="006D50A6" w:rsidRPr="00562FBB">
        <w:rPr>
          <w:rFonts w:ascii="Arial" w:hAnsi="Arial" w:cs="Arial"/>
          <w:color w:val="000000" w:themeColor="text1"/>
          <w:sz w:val="18"/>
          <w:szCs w:val="18"/>
        </w:rPr>
        <w:t>e</w:t>
      </w:r>
      <w:r w:rsidRPr="00562FBB">
        <w:rPr>
          <w:rFonts w:ascii="Arial" w:hAnsi="Arial" w:cs="Arial"/>
          <w:color w:val="000000" w:themeColor="text1"/>
          <w:sz w:val="18"/>
          <w:szCs w:val="18"/>
        </w:rPr>
        <w:t xml:space="preserve"> cen</w:t>
      </w:r>
      <w:r w:rsidR="006D50A6" w:rsidRPr="00562FBB">
        <w:rPr>
          <w:rFonts w:ascii="Arial" w:hAnsi="Arial" w:cs="Arial"/>
          <w:color w:val="000000" w:themeColor="text1"/>
          <w:sz w:val="18"/>
          <w:szCs w:val="18"/>
        </w:rPr>
        <w:t>e</w:t>
      </w:r>
      <w:r w:rsidRPr="00562FBB">
        <w:rPr>
          <w:rFonts w:ascii="Arial" w:hAnsi="Arial" w:cs="Arial"/>
          <w:color w:val="000000" w:themeColor="text1"/>
          <w:sz w:val="18"/>
          <w:szCs w:val="18"/>
        </w:rPr>
        <w:t>.</w:t>
      </w:r>
    </w:p>
    <w:p w14:paraId="49E3E978" w14:textId="4CF79748" w:rsidR="002E212A" w:rsidRPr="00562FBB" w:rsidRDefault="002E212A" w:rsidP="002E212A">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Ponudnik z oddajo ponudbe potrjuje, da je z navedenim dejstvom seznanjen in nima pravice do uveljavljanja odškodnine v primeru, da se naročnik odloči za zmanjšanje obsega razpisanih d</w:t>
      </w:r>
      <w:r w:rsidR="004903D9" w:rsidRPr="00562FBB">
        <w:rPr>
          <w:rFonts w:ascii="Arial" w:hAnsi="Arial" w:cs="Arial"/>
          <w:color w:val="000000" w:themeColor="text1"/>
          <w:sz w:val="18"/>
          <w:szCs w:val="18"/>
        </w:rPr>
        <w:t xml:space="preserve">obav. </w:t>
      </w:r>
      <w:r w:rsidRPr="00562FBB">
        <w:rPr>
          <w:rFonts w:ascii="Arial" w:hAnsi="Arial" w:cs="Arial"/>
          <w:color w:val="000000" w:themeColor="text1"/>
          <w:sz w:val="18"/>
          <w:szCs w:val="18"/>
        </w:rPr>
        <w:t>Izbrani ponudnik nima pravice do kakršnihkoli zahtevkov iz naslova neoddanega dela javnega naročila.</w:t>
      </w:r>
    </w:p>
    <w:tbl>
      <w:tblPr>
        <w:tblW w:w="2500" w:type="pct"/>
        <w:tblInd w:w="108" w:type="dxa"/>
        <w:tblLook w:val="00A0" w:firstRow="1" w:lastRow="0" w:firstColumn="1" w:lastColumn="0" w:noHBand="0" w:noVBand="0"/>
      </w:tblPr>
      <w:tblGrid>
        <w:gridCol w:w="4535"/>
      </w:tblGrid>
      <w:tr w:rsidR="00562FBB" w:rsidRPr="00562FBB" w14:paraId="2E617806" w14:textId="77777777" w:rsidTr="00E8216D">
        <w:tc>
          <w:tcPr>
            <w:tcW w:w="0" w:type="auto"/>
            <w:shd w:val="clear" w:color="auto" w:fill="000000"/>
            <w:tcMar>
              <w:top w:w="150" w:type="dxa"/>
              <w:bottom w:w="150" w:type="dxa"/>
            </w:tcMar>
            <w:vAlign w:val="center"/>
          </w:tcPr>
          <w:bookmarkEnd w:id="5"/>
          <w:p w14:paraId="3EC533D0" w14:textId="31F278C4" w:rsidR="00651FCD" w:rsidRPr="00562FBB" w:rsidRDefault="002E212A"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9</w:t>
            </w:r>
            <w:r w:rsidR="00651FCD" w:rsidRPr="00562FBB">
              <w:rPr>
                <w:rFonts w:ascii="Arial" w:hAnsi="Arial" w:cs="Arial"/>
                <w:b/>
                <w:bCs/>
                <w:color w:val="FFFFFF" w:themeColor="background1"/>
                <w:position w:val="-2"/>
                <w:sz w:val="18"/>
                <w:szCs w:val="18"/>
                <w:shd w:val="clear" w:color="auto" w:fill="000000"/>
              </w:rPr>
              <w:t>. Dopolnjevanje, spreminjanje ter pojasnjevanje</w:t>
            </w:r>
            <w:r w:rsidR="00651FCD" w:rsidRPr="00562FBB">
              <w:rPr>
                <w:rFonts w:ascii="Arial" w:hAnsi="Arial" w:cs="Arial"/>
                <w:b/>
                <w:bCs/>
                <w:color w:val="000000" w:themeColor="text1"/>
                <w:position w:val="-2"/>
                <w:sz w:val="18"/>
                <w:szCs w:val="18"/>
                <w:shd w:val="clear" w:color="auto" w:fill="000000"/>
              </w:rPr>
              <w:t xml:space="preserve"> ponudb</w:t>
            </w:r>
          </w:p>
        </w:tc>
      </w:tr>
    </w:tbl>
    <w:p w14:paraId="776CFA3C" w14:textId="77777777"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bo v primeru dopolnjevanja ter pojasnjevanja ponudbe ravnal skladno z določili 89. člena ZJN-3.</w:t>
      </w:r>
    </w:p>
    <w:p w14:paraId="2AC8BA1F" w14:textId="77777777"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5C62FC70"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sidR="006F468A">
        <w:rPr>
          <w:rFonts w:ascii="Arial" w:hAnsi="Arial" w:cs="Arial"/>
          <w:color w:val="000000" w:themeColor="text1"/>
          <w:sz w:val="18"/>
          <w:szCs w:val="18"/>
        </w:rPr>
        <w:t xml:space="preserve"> Očitne ali nebistvene </w:t>
      </w:r>
      <w:r w:rsidR="004607E0">
        <w:rPr>
          <w:rFonts w:ascii="Arial" w:hAnsi="Arial" w:cs="Arial"/>
          <w:color w:val="000000" w:themeColor="text1"/>
          <w:sz w:val="18"/>
          <w:szCs w:val="18"/>
        </w:rPr>
        <w:t>n</w:t>
      </w:r>
      <w:r w:rsidR="006F468A">
        <w:rPr>
          <w:rFonts w:ascii="Arial" w:hAnsi="Arial" w:cs="Arial"/>
          <w:color w:val="000000" w:themeColor="text1"/>
          <w:sz w:val="18"/>
          <w:szCs w:val="18"/>
        </w:rPr>
        <w:t>apake lahko naročnik spregleda.</w:t>
      </w:r>
    </w:p>
    <w:p w14:paraId="16C1F4AC" w14:textId="77777777"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562FBB" w:rsidRPr="00562FBB" w14:paraId="7DC30E74" w14:textId="77777777" w:rsidTr="00D525BC">
        <w:tc>
          <w:tcPr>
            <w:tcW w:w="0" w:type="auto"/>
            <w:shd w:val="clear" w:color="auto" w:fill="auto"/>
            <w:tcMar>
              <w:top w:w="0" w:type="auto"/>
              <w:bottom w:w="0" w:type="auto"/>
            </w:tcMar>
          </w:tcPr>
          <w:p w14:paraId="29D43A6F" w14:textId="6E62E40E" w:rsidR="002E212A" w:rsidRPr="00562FBB" w:rsidRDefault="002E212A" w:rsidP="005E235B">
            <w:pPr>
              <w:numPr>
                <w:ilvl w:val="0"/>
                <w:numId w:val="1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svoje cene brez DDV na enoto, vrednosti postavke brez DDV, skupne vrednosti ponudbe brez DDV, razen kadar se skupna vrednost spremeni v skladu s sedmim odstavkom 89. člena ZJN-3 </w:t>
            </w:r>
          </w:p>
          <w:p w14:paraId="208DDF7A" w14:textId="199A086F" w:rsidR="002E212A" w:rsidRPr="00CA115B" w:rsidRDefault="002E212A" w:rsidP="005E235B">
            <w:pPr>
              <w:numPr>
                <w:ilvl w:val="0"/>
                <w:numId w:val="1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tistega dela ponudbe, ki se veže na tehnične specifikacije predmeta javnega naročila</w:t>
            </w:r>
            <w:r w:rsidR="00CA115B">
              <w:rPr>
                <w:rFonts w:ascii="Arial" w:hAnsi="Arial" w:cs="Arial"/>
                <w:color w:val="000000" w:themeColor="text1"/>
                <w:sz w:val="18"/>
                <w:szCs w:val="18"/>
              </w:rPr>
              <w:t>.</w:t>
            </w:r>
          </w:p>
        </w:tc>
      </w:tr>
    </w:tbl>
    <w:p w14:paraId="2D3228E9" w14:textId="21D6A6F1" w:rsidR="002E5421" w:rsidRPr="00562FBB" w:rsidRDefault="002E212A" w:rsidP="002E212A">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w:t>
      </w:r>
      <w:r w:rsidR="00785676">
        <w:rPr>
          <w:rFonts w:ascii="Arial" w:hAnsi="Arial" w:cs="Arial"/>
          <w:color w:val="000000" w:themeColor="text1"/>
          <w:sz w:val="18"/>
          <w:szCs w:val="18"/>
        </w:rPr>
        <w:t>e</w:t>
      </w:r>
      <w:r w:rsidRPr="00562FBB">
        <w:rPr>
          <w:rFonts w:ascii="Arial" w:hAnsi="Arial" w:cs="Arial"/>
          <w:color w:val="000000" w:themeColor="text1"/>
          <w:sz w:val="18"/>
          <w:szCs w:val="18"/>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W w:w="2500" w:type="pct"/>
        <w:tblInd w:w="108" w:type="dxa"/>
        <w:tblLook w:val="00A0" w:firstRow="1" w:lastRow="0" w:firstColumn="1" w:lastColumn="0" w:noHBand="0" w:noVBand="0"/>
      </w:tblPr>
      <w:tblGrid>
        <w:gridCol w:w="4535"/>
      </w:tblGrid>
      <w:tr w:rsidR="00562FBB" w:rsidRPr="00562FBB" w14:paraId="6EC9D2BC" w14:textId="77777777" w:rsidTr="00E8216D">
        <w:tc>
          <w:tcPr>
            <w:tcW w:w="0" w:type="auto"/>
            <w:shd w:val="clear" w:color="auto" w:fill="000000"/>
            <w:tcMar>
              <w:top w:w="150" w:type="dxa"/>
              <w:bottom w:w="150" w:type="dxa"/>
            </w:tcMar>
            <w:vAlign w:val="center"/>
          </w:tcPr>
          <w:p w14:paraId="1D94C156" w14:textId="2C246CEC" w:rsidR="00651FCD" w:rsidRPr="00562FBB" w:rsidRDefault="0077197B"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10</w:t>
            </w:r>
            <w:r w:rsidR="00651FCD" w:rsidRPr="00562FBB">
              <w:rPr>
                <w:rFonts w:ascii="Arial" w:hAnsi="Arial" w:cs="Arial"/>
                <w:b/>
                <w:bCs/>
                <w:color w:val="FFFFFF" w:themeColor="background1"/>
                <w:position w:val="-2"/>
                <w:sz w:val="18"/>
                <w:szCs w:val="18"/>
                <w:shd w:val="clear" w:color="auto" w:fill="000000"/>
              </w:rPr>
              <w:t>. Obvestilo o oddaji naročila</w:t>
            </w:r>
          </w:p>
        </w:tc>
      </w:tr>
    </w:tbl>
    <w:p w14:paraId="4FA675F9" w14:textId="00FC4CE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Po sprejemu odločitve o oddaji naročila bo naročnik slednjo </w:t>
      </w:r>
      <w:r w:rsidRPr="00562FBB">
        <w:rPr>
          <w:rFonts w:ascii="Arial" w:hAnsi="Arial" w:cs="Arial"/>
          <w:b/>
          <w:bCs/>
          <w:color w:val="000000" w:themeColor="text1"/>
          <w:sz w:val="18"/>
          <w:szCs w:val="18"/>
          <w:u w:val="single"/>
        </w:rPr>
        <w:t>objavil na portalu javnih naročil</w:t>
      </w:r>
      <w:r w:rsidRPr="00562FBB">
        <w:rPr>
          <w:rFonts w:ascii="Arial" w:hAnsi="Arial" w:cs="Arial"/>
          <w:color w:val="000000" w:themeColor="text1"/>
          <w:sz w:val="18"/>
          <w:szCs w:val="18"/>
        </w:rPr>
        <w:t>. Naročnik o odločitv</w:t>
      </w:r>
      <w:r w:rsidR="009D3B95" w:rsidRPr="00562FBB">
        <w:rPr>
          <w:rFonts w:ascii="Arial" w:hAnsi="Arial" w:cs="Arial"/>
          <w:color w:val="000000" w:themeColor="text1"/>
          <w:sz w:val="18"/>
          <w:szCs w:val="18"/>
        </w:rPr>
        <w:t>i</w:t>
      </w:r>
      <w:r w:rsidRPr="00562FBB">
        <w:rPr>
          <w:rFonts w:ascii="Arial" w:hAnsi="Arial" w:cs="Arial"/>
          <w:color w:val="000000" w:themeColor="text1"/>
          <w:sz w:val="18"/>
          <w:szCs w:val="18"/>
        </w:rPr>
        <w:t xml:space="preserve"> obvesti ponudnike in kandidate na način, da odločitev objavi na portalu javnih naročil. </w:t>
      </w:r>
      <w:r w:rsidRPr="00562FBB">
        <w:rPr>
          <w:rFonts w:ascii="Arial" w:hAnsi="Arial" w:cs="Arial"/>
          <w:b/>
          <w:bCs/>
          <w:color w:val="000000" w:themeColor="text1"/>
          <w:sz w:val="18"/>
          <w:szCs w:val="18"/>
          <w:u w:val="single"/>
        </w:rPr>
        <w:t>Odločitev se šteje za vročeno z dnem objave na portalu javnih naročil. </w:t>
      </w:r>
    </w:p>
    <w:p w14:paraId="4008BF14" w14:textId="3D63E5F0"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lastRenderedPageBreak/>
        <w:t>Ponudnike opozarjamo, da so sami dolžni spremljati objav</w:t>
      </w:r>
      <w:r w:rsidR="009D3B95" w:rsidRPr="00562FBB">
        <w:rPr>
          <w:rFonts w:ascii="Arial" w:hAnsi="Arial" w:cs="Arial"/>
          <w:b/>
          <w:bCs/>
          <w:color w:val="000000" w:themeColor="text1"/>
          <w:sz w:val="18"/>
          <w:szCs w:val="18"/>
        </w:rPr>
        <w:t>o</w:t>
      </w:r>
      <w:r w:rsidRPr="00562FBB">
        <w:rPr>
          <w:rFonts w:ascii="Arial" w:hAnsi="Arial" w:cs="Arial"/>
          <w:b/>
          <w:bCs/>
          <w:color w:val="000000" w:themeColor="text1"/>
          <w:sz w:val="18"/>
          <w:szCs w:val="18"/>
        </w:rPr>
        <w:t xml:space="preserve"> odločitv</w:t>
      </w:r>
      <w:r w:rsidR="009D3B95" w:rsidRPr="00562FBB">
        <w:rPr>
          <w:rFonts w:ascii="Arial" w:hAnsi="Arial" w:cs="Arial"/>
          <w:b/>
          <w:bCs/>
          <w:color w:val="000000" w:themeColor="text1"/>
          <w:sz w:val="18"/>
          <w:szCs w:val="18"/>
        </w:rPr>
        <w:t>e</w:t>
      </w:r>
      <w:r w:rsidRPr="00562FBB">
        <w:rPr>
          <w:rFonts w:ascii="Arial" w:hAnsi="Arial" w:cs="Arial"/>
          <w:b/>
          <w:bCs/>
          <w:color w:val="000000" w:themeColor="text1"/>
          <w:sz w:val="18"/>
          <w:szCs w:val="18"/>
        </w:rPr>
        <w:t xml:space="preserve"> na portalu javnih naročil.</w:t>
      </w:r>
    </w:p>
    <w:p w14:paraId="056B5AA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0A0" w:firstRow="1" w:lastRow="0" w:firstColumn="1" w:lastColumn="0" w:noHBand="0" w:noVBand="0"/>
      </w:tblPr>
      <w:tblGrid>
        <w:gridCol w:w="4535"/>
      </w:tblGrid>
      <w:tr w:rsidR="00562FBB" w:rsidRPr="00562FBB" w14:paraId="69B1D528" w14:textId="77777777" w:rsidTr="00E8216D">
        <w:tc>
          <w:tcPr>
            <w:tcW w:w="0" w:type="auto"/>
            <w:shd w:val="clear" w:color="auto" w:fill="000000"/>
            <w:tcMar>
              <w:top w:w="150" w:type="dxa"/>
              <w:bottom w:w="150" w:type="dxa"/>
            </w:tcMar>
            <w:vAlign w:val="center"/>
          </w:tcPr>
          <w:p w14:paraId="0282A99E" w14:textId="6731D407" w:rsidR="00651FCD" w:rsidRPr="00562FBB" w:rsidRDefault="00FF009A" w:rsidP="007E0824">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11</w:t>
            </w:r>
            <w:r w:rsidR="00651FCD" w:rsidRPr="00562FBB">
              <w:rPr>
                <w:rFonts w:ascii="Arial" w:hAnsi="Arial" w:cs="Arial"/>
                <w:b/>
                <w:bCs/>
                <w:color w:val="FFFFFF" w:themeColor="background1"/>
                <w:position w:val="-2"/>
                <w:sz w:val="18"/>
                <w:szCs w:val="18"/>
                <w:shd w:val="clear" w:color="auto" w:fill="000000"/>
              </w:rPr>
              <w:t>. Sklenitev pogodbe ter spremembe pogodbe</w:t>
            </w:r>
          </w:p>
        </w:tc>
      </w:tr>
    </w:tbl>
    <w:p w14:paraId="664B59AA" w14:textId="51045066" w:rsidR="00651FCD"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Naročnik bo po i</w:t>
      </w:r>
      <w:r w:rsidR="007E0824" w:rsidRPr="00562FBB">
        <w:rPr>
          <w:rFonts w:ascii="Arial" w:hAnsi="Arial" w:cs="Arial"/>
          <w:color w:val="000000" w:themeColor="text1"/>
          <w:sz w:val="18"/>
          <w:szCs w:val="18"/>
        </w:rPr>
        <w:t xml:space="preserve">zvedeni oceni ponudb s ponudnikom, ki bo oddal dopustno in glede na merilo ekonomsko najugodnejšo ponudbo, sklenil pogodbo o dobavi </w:t>
      </w:r>
      <w:r w:rsidR="00C0694D">
        <w:rPr>
          <w:rFonts w:ascii="Arial" w:hAnsi="Arial" w:cs="Arial"/>
          <w:color w:val="000000" w:themeColor="text1"/>
          <w:sz w:val="18"/>
          <w:szCs w:val="18"/>
        </w:rPr>
        <w:t xml:space="preserve">blaga </w:t>
      </w:r>
      <w:r w:rsidR="00ED7D88">
        <w:rPr>
          <w:rFonts w:ascii="Arial" w:hAnsi="Arial" w:cs="Arial"/>
          <w:color w:val="000000" w:themeColor="text1"/>
          <w:sz w:val="18"/>
          <w:szCs w:val="18"/>
        </w:rPr>
        <w:t>za leto 202</w:t>
      </w:r>
      <w:r w:rsidR="00AC4B84" w:rsidRPr="00562FBB">
        <w:rPr>
          <w:rFonts w:ascii="Arial" w:hAnsi="Arial" w:cs="Arial"/>
          <w:color w:val="000000" w:themeColor="text1"/>
          <w:sz w:val="18"/>
          <w:szCs w:val="18"/>
        </w:rPr>
        <w:t>2</w:t>
      </w:r>
      <w:r w:rsidR="00ED7D88">
        <w:rPr>
          <w:rFonts w:ascii="Arial" w:hAnsi="Arial" w:cs="Arial"/>
          <w:color w:val="000000" w:themeColor="text1"/>
          <w:sz w:val="18"/>
          <w:szCs w:val="18"/>
        </w:rPr>
        <w:t>.</w:t>
      </w:r>
      <w:r w:rsidRPr="00562FBB">
        <w:rPr>
          <w:rFonts w:ascii="Arial" w:hAnsi="Arial" w:cs="Arial"/>
          <w:color w:val="000000" w:themeColor="text1"/>
          <w:sz w:val="18"/>
          <w:szCs w:val="18"/>
        </w:rPr>
        <w:t xml:space="preserve"> </w:t>
      </w:r>
    </w:p>
    <w:p w14:paraId="051F7AA4" w14:textId="6382CC59"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Izbrani ponudnik bo pozvan k podpisu pogodbe. Pogodba bo v primeru zahtevanega zavarovanja za dobro izvedbo sklenjena pod </w:t>
      </w:r>
      <w:proofErr w:type="spellStart"/>
      <w:r w:rsidRPr="00562FBB">
        <w:rPr>
          <w:rFonts w:ascii="Arial" w:hAnsi="Arial" w:cs="Arial"/>
          <w:color w:val="000000" w:themeColor="text1"/>
          <w:sz w:val="18"/>
          <w:szCs w:val="18"/>
        </w:rPr>
        <w:t>odložnim</w:t>
      </w:r>
      <w:proofErr w:type="spellEnd"/>
      <w:r w:rsidRPr="00562FBB">
        <w:rPr>
          <w:rFonts w:ascii="Arial" w:hAnsi="Arial" w:cs="Arial"/>
          <w:color w:val="000000" w:themeColor="text1"/>
          <w:sz w:val="18"/>
          <w:szCs w:val="18"/>
        </w:rPr>
        <w:t xml:space="preserve"> pogojem do predložitve zahtevanega zavarovanja naročniku in do izpolnitve morebitnih drugih pogojev, kot izhajajo iz vzorca pogodbe in te razpisne dokumentacije. </w:t>
      </w:r>
    </w:p>
    <w:p w14:paraId="23B0965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885046A" w14:textId="23FC3EB1"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V primeru, če bo ponudnik umaknil dano ponudbo, </w:t>
      </w:r>
      <w:r w:rsidR="0038090F">
        <w:rPr>
          <w:rFonts w:ascii="Arial" w:hAnsi="Arial" w:cs="Arial"/>
          <w:color w:val="000000" w:themeColor="text1"/>
          <w:sz w:val="18"/>
          <w:szCs w:val="18"/>
        </w:rPr>
        <w:t>lahko</w:t>
      </w:r>
      <w:r w:rsidR="0038090F"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naročnik unovči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32072ACE"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562FBB" w:rsidRPr="00562FBB" w14:paraId="7F628655" w14:textId="77777777" w:rsidTr="00E8216D">
        <w:tc>
          <w:tcPr>
            <w:tcW w:w="0" w:type="auto"/>
            <w:tcMar>
              <w:top w:w="0" w:type="auto"/>
              <w:bottom w:w="0" w:type="auto"/>
            </w:tcMar>
          </w:tcPr>
          <w:p w14:paraId="5801E193" w14:textId="77777777" w:rsidR="00651FCD" w:rsidRPr="00562FBB" w:rsidRDefault="00651FCD" w:rsidP="00374FAB">
            <w:pPr>
              <w:numPr>
                <w:ilvl w:val="0"/>
                <w:numId w:val="2"/>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77777777" w:rsidR="00651FCD" w:rsidRPr="00562FBB" w:rsidRDefault="00651FCD" w:rsidP="00374FAB">
            <w:pPr>
              <w:numPr>
                <w:ilvl w:val="0"/>
                <w:numId w:val="2"/>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 dodatne dobave blaga, ki jih izvede prvotni izvajalec, če so potrebne, čeprav niso bile vključene v prvotno javno naročilo, in če zamenjava izvajalca:</w:t>
            </w:r>
          </w:p>
        </w:tc>
      </w:tr>
      <w:tr w:rsidR="00562FBB" w:rsidRPr="00562FBB" w14:paraId="55B1205D" w14:textId="77777777" w:rsidTr="00E8216D">
        <w:tc>
          <w:tcPr>
            <w:tcW w:w="0" w:type="auto"/>
            <w:tcMar>
              <w:top w:w="0" w:type="auto"/>
              <w:bottom w:w="0" w:type="auto"/>
            </w:tcMar>
          </w:tcPr>
          <w:p w14:paraId="7D73BC65" w14:textId="77777777" w:rsidR="00651FCD" w:rsidRPr="00562FBB" w:rsidRDefault="00651FCD" w:rsidP="00374FAB">
            <w:pPr>
              <w:numPr>
                <w:ilvl w:val="0"/>
                <w:numId w:val="3"/>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ni mogoča iz ekonomskih ali tehničnih razlogov, kot so zahteve glede zamenljivosti ali </w:t>
            </w:r>
            <w:proofErr w:type="spellStart"/>
            <w:r w:rsidRPr="00562FBB">
              <w:rPr>
                <w:rFonts w:ascii="Arial" w:hAnsi="Arial" w:cs="Arial"/>
                <w:color w:val="000000" w:themeColor="text1"/>
                <w:sz w:val="18"/>
                <w:szCs w:val="18"/>
              </w:rPr>
              <w:t>interoperabilnosti</w:t>
            </w:r>
            <w:proofErr w:type="spellEnd"/>
            <w:r w:rsidRPr="00562FBB">
              <w:rPr>
                <w:rFonts w:ascii="Arial" w:hAnsi="Arial" w:cs="Arial"/>
                <w:color w:val="000000" w:themeColor="text1"/>
                <w:sz w:val="18"/>
                <w:szCs w:val="18"/>
              </w:rPr>
              <w:t xml:space="preserve"> z obstoječo opremo, storitvami ali inštalacijami, naročenimi v okviru prvotnega javnega naročila, ter</w:t>
            </w:r>
          </w:p>
          <w:p w14:paraId="5C0F6561" w14:textId="77777777" w:rsidR="00651FCD" w:rsidRPr="00562FBB" w:rsidRDefault="00651FCD" w:rsidP="00374FAB">
            <w:pPr>
              <w:numPr>
                <w:ilvl w:val="0"/>
                <w:numId w:val="3"/>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bi naročniku povzročila velike nevšečnosti ali znatno podvajanje stroškov;</w:t>
            </w:r>
          </w:p>
        </w:tc>
      </w:tr>
      <w:tr w:rsidR="00562FBB" w:rsidRPr="00562FBB" w14:paraId="0083B78C" w14:textId="77777777" w:rsidTr="00E8216D">
        <w:tc>
          <w:tcPr>
            <w:tcW w:w="0" w:type="auto"/>
            <w:tcMar>
              <w:top w:w="0" w:type="auto"/>
              <w:bottom w:w="0" w:type="auto"/>
            </w:tcMar>
          </w:tcPr>
          <w:p w14:paraId="5DB7EAA5" w14:textId="77777777" w:rsidR="00651FCD" w:rsidRPr="00562FBB" w:rsidRDefault="00651FCD" w:rsidP="00374FAB">
            <w:pPr>
              <w:numPr>
                <w:ilvl w:val="0"/>
                <w:numId w:val="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je sprememba potrebna zaradi okoliščin, ki jih skrben naročnik ni mogel predvideti, in sprememba ne spreminja splošne narave javnega naročila;</w:t>
            </w:r>
          </w:p>
          <w:p w14:paraId="73B1A13E" w14:textId="77777777" w:rsidR="00651FCD" w:rsidRPr="00562FBB" w:rsidRDefault="00651FCD" w:rsidP="00374FAB">
            <w:pPr>
              <w:numPr>
                <w:ilvl w:val="0"/>
                <w:numId w:val="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izvajalca, ki mu je naročnik prvotno oddal javno naročilo, zamenja nov izvajalec kot posledica enega od naslednjih razlogov:</w:t>
            </w:r>
          </w:p>
        </w:tc>
      </w:tr>
      <w:tr w:rsidR="00562FBB" w:rsidRPr="00562FBB" w14:paraId="42D49843" w14:textId="77777777" w:rsidTr="00E8216D">
        <w:tc>
          <w:tcPr>
            <w:tcW w:w="0" w:type="auto"/>
            <w:tcMar>
              <w:top w:w="0" w:type="auto"/>
              <w:bottom w:w="0" w:type="auto"/>
            </w:tcMar>
          </w:tcPr>
          <w:p w14:paraId="22203767" w14:textId="77777777" w:rsidR="00651FCD" w:rsidRPr="00562FBB" w:rsidRDefault="00651FCD" w:rsidP="00374FAB">
            <w:pPr>
              <w:numPr>
                <w:ilvl w:val="0"/>
                <w:numId w:val="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nedvoumna določba o reviziji ali opcija v skladu z a. točko;</w:t>
            </w:r>
          </w:p>
          <w:p w14:paraId="48FA3BCA" w14:textId="77777777" w:rsidR="00651FCD" w:rsidRPr="00562FBB" w:rsidRDefault="00651FCD" w:rsidP="00374FAB">
            <w:pPr>
              <w:numPr>
                <w:ilvl w:val="0"/>
                <w:numId w:val="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drug gospodarski subjekt, ki izpolnjuje prvotno določene pogoje za sodelovanje, standarde za zagotavljanje kakovosti in standarde za </w:t>
            </w:r>
            <w:proofErr w:type="spellStart"/>
            <w:r w:rsidRPr="00562FBB">
              <w:rPr>
                <w:rFonts w:ascii="Arial" w:hAnsi="Arial" w:cs="Arial"/>
                <w:color w:val="000000" w:themeColor="text1"/>
                <w:sz w:val="18"/>
                <w:szCs w:val="18"/>
              </w:rPr>
              <w:t>okoljsko</w:t>
            </w:r>
            <w:proofErr w:type="spellEnd"/>
            <w:r w:rsidRPr="00562FBB">
              <w:rPr>
                <w:rFonts w:ascii="Arial" w:hAnsi="Arial" w:cs="Arial"/>
                <w:color w:val="000000" w:themeColor="text1"/>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562FBB">
              <w:rPr>
                <w:rFonts w:ascii="Arial" w:hAnsi="Arial" w:cs="Arial"/>
                <w:color w:val="000000" w:themeColor="text1"/>
                <w:sz w:val="18"/>
                <w:szCs w:val="18"/>
              </w:rPr>
              <w:t>obidu</w:t>
            </w:r>
            <w:proofErr w:type="spellEnd"/>
            <w:r w:rsidRPr="00562FBB">
              <w:rPr>
                <w:rFonts w:ascii="Arial" w:hAnsi="Arial" w:cs="Arial"/>
                <w:color w:val="000000" w:themeColor="text1"/>
                <w:sz w:val="18"/>
                <w:szCs w:val="18"/>
              </w:rPr>
              <w:t xml:space="preserve"> določb tega zakona;</w:t>
            </w:r>
          </w:p>
        </w:tc>
      </w:tr>
      <w:tr w:rsidR="00562FBB" w:rsidRPr="00562FBB" w14:paraId="525D85F5" w14:textId="77777777" w:rsidTr="00E8216D">
        <w:tc>
          <w:tcPr>
            <w:tcW w:w="0" w:type="auto"/>
            <w:tcMar>
              <w:top w:w="0" w:type="auto"/>
              <w:bottom w:w="0" w:type="auto"/>
            </w:tcMar>
          </w:tcPr>
          <w:p w14:paraId="2E1AB9FA" w14:textId="77777777" w:rsidR="00651FCD" w:rsidRPr="00562FBB" w:rsidRDefault="00651FCD" w:rsidP="00374FAB">
            <w:pPr>
              <w:numPr>
                <w:ilvl w:val="0"/>
                <w:numId w:val="6"/>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sprememba ne glede na njeno vrednost ni bistvena.</w:t>
            </w:r>
          </w:p>
        </w:tc>
      </w:tr>
    </w:tbl>
    <w:p w14:paraId="68E8F58C" w14:textId="4244B7BA"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w:t>
      </w:r>
    </w:p>
    <w:p w14:paraId="4C20EB2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0A0" w:firstRow="1" w:lastRow="0" w:firstColumn="1" w:lastColumn="0" w:noHBand="0" w:noVBand="0"/>
      </w:tblPr>
      <w:tblGrid>
        <w:gridCol w:w="8962"/>
      </w:tblGrid>
      <w:tr w:rsidR="00562FBB" w:rsidRPr="00562FBB" w14:paraId="099FBEB5" w14:textId="77777777" w:rsidTr="00FD2F64">
        <w:tc>
          <w:tcPr>
            <w:tcW w:w="0" w:type="auto"/>
            <w:tcMar>
              <w:top w:w="0" w:type="auto"/>
              <w:bottom w:w="0" w:type="auto"/>
            </w:tcMar>
          </w:tcPr>
          <w:p w14:paraId="25E920B7"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sprememba uvaja pogoje, ki bi, če bi bili del prvotnega postopka javnega naročanja, omogočili udeležbo drugih kandidatov kot tistih, ki so bili prvotno izbrani, ali sprejem druge ponudbe kot tiste, ki </w:t>
            </w:r>
            <w:r w:rsidRPr="00562FBB">
              <w:rPr>
                <w:rFonts w:ascii="Arial" w:hAnsi="Arial" w:cs="Arial"/>
                <w:color w:val="000000" w:themeColor="text1"/>
                <w:sz w:val="18"/>
                <w:szCs w:val="18"/>
              </w:rPr>
              <w:lastRenderedPageBreak/>
              <w:t>je bila prvotno izbrana, ali pa bi k sodelovanju v postopku javnega naročanja pritegnili še druge udeležence;</w:t>
            </w:r>
          </w:p>
          <w:p w14:paraId="7B98CA25"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sprememba spreminja ekonomsko ravnotežje pogodbe o izvedbi javnega naročila v korist izvajalca na način, ki ni bil predviden v prvotni pogodbi;</w:t>
            </w:r>
          </w:p>
          <w:p w14:paraId="2F8FDA17"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zaradi spremembe je znatno razširjen obseg pogodbe o izvedbi javnega naročila;</w:t>
            </w:r>
          </w:p>
          <w:p w14:paraId="28E354F1"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drug gospodarski subjekt zamenja prvotnega izvajalca v primeru, ki ni naveden v d. točki.</w:t>
            </w:r>
          </w:p>
          <w:p w14:paraId="3CAE6685" w14:textId="6BE770E8" w:rsidR="00FD2F64" w:rsidRPr="00562FBB" w:rsidRDefault="00FD2F64" w:rsidP="00FD2F64">
            <w:pPr>
              <w:spacing w:after="0" w:line="240" w:lineRule="auto"/>
              <w:ind w:left="720"/>
              <w:jc w:val="both"/>
              <w:rPr>
                <w:rFonts w:ascii="Arial" w:hAnsi="Arial" w:cs="Arial"/>
                <w:color w:val="000000" w:themeColor="text1"/>
                <w:sz w:val="18"/>
                <w:szCs w:val="18"/>
              </w:rPr>
            </w:pPr>
          </w:p>
        </w:tc>
      </w:tr>
      <w:tr w:rsidR="00562FBB" w:rsidRPr="00562FBB" w14:paraId="40459AEA" w14:textId="77777777" w:rsidTr="00562FBB">
        <w:trPr>
          <w:trHeight w:val="20"/>
        </w:trPr>
        <w:tc>
          <w:tcPr>
            <w:tcW w:w="0" w:type="auto"/>
            <w:shd w:val="clear" w:color="auto" w:fill="000000"/>
            <w:tcMar>
              <w:top w:w="150" w:type="dxa"/>
              <w:bottom w:w="150" w:type="dxa"/>
            </w:tcMar>
            <w:vAlign w:val="center"/>
          </w:tcPr>
          <w:p w14:paraId="212FC281" w14:textId="4F977ECE" w:rsidR="00E85682" w:rsidRPr="00562FBB" w:rsidRDefault="00651FCD" w:rsidP="00E8216D">
            <w:pPr>
              <w:spacing w:after="0" w:line="240" w:lineRule="auto"/>
              <w:rPr>
                <w:rFonts w:ascii="Arial" w:hAnsi="Arial" w:cs="Arial"/>
                <w:b/>
                <w:bCs/>
                <w:color w:val="000000" w:themeColor="text1"/>
                <w:position w:val="-2"/>
                <w:sz w:val="18"/>
                <w:szCs w:val="18"/>
                <w:shd w:val="clear" w:color="auto" w:fill="000000"/>
              </w:rPr>
            </w:pPr>
            <w:r w:rsidRPr="00562FBB">
              <w:rPr>
                <w:rFonts w:ascii="Arial" w:hAnsi="Arial" w:cs="Arial"/>
                <w:b/>
                <w:bCs/>
                <w:color w:val="FFFFFF" w:themeColor="background1"/>
                <w:position w:val="-2"/>
                <w:sz w:val="18"/>
                <w:szCs w:val="18"/>
                <w:shd w:val="clear" w:color="auto" w:fill="000000"/>
              </w:rPr>
              <w:lastRenderedPageBreak/>
              <w:t>1</w:t>
            </w:r>
            <w:r w:rsidR="00FF009A" w:rsidRPr="00562FBB">
              <w:rPr>
                <w:rFonts w:ascii="Arial" w:hAnsi="Arial" w:cs="Arial"/>
                <w:b/>
                <w:bCs/>
                <w:color w:val="FFFFFF" w:themeColor="background1"/>
                <w:position w:val="-2"/>
                <w:sz w:val="18"/>
                <w:szCs w:val="18"/>
                <w:shd w:val="clear" w:color="auto" w:fill="000000"/>
              </w:rPr>
              <w:t>2</w:t>
            </w:r>
            <w:r w:rsidRPr="00562FBB">
              <w:rPr>
                <w:rFonts w:ascii="Arial" w:hAnsi="Arial" w:cs="Arial"/>
                <w:b/>
                <w:bCs/>
                <w:color w:val="FFFFFF" w:themeColor="background1"/>
                <w:position w:val="-2"/>
                <w:sz w:val="18"/>
                <w:szCs w:val="18"/>
                <w:shd w:val="clear" w:color="auto" w:fill="000000"/>
              </w:rPr>
              <w:t xml:space="preserve">. Zaupnost ponudbene </w:t>
            </w:r>
            <w:r w:rsidRPr="007A483E">
              <w:rPr>
                <w:rFonts w:ascii="Arial" w:hAnsi="Arial" w:cs="Arial"/>
                <w:b/>
                <w:bCs/>
                <w:color w:val="FFFFFF" w:themeColor="background1"/>
                <w:position w:val="-2"/>
                <w:sz w:val="18"/>
                <w:szCs w:val="18"/>
                <w:shd w:val="clear" w:color="auto" w:fill="000000"/>
              </w:rPr>
              <w:t>dokumentacije</w:t>
            </w:r>
          </w:p>
        </w:tc>
      </w:tr>
    </w:tbl>
    <w:p w14:paraId="4954EAD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Ponudniki, ki z udeležbo v postopku oziroma izvajanju pogodbenih obveznosti izvedo za zaupne podatke oziroma poslovne skrivnosti, so jih dolžni varovati v skladu s predpisi.</w:t>
      </w:r>
    </w:p>
    <w:p w14:paraId="59C2CA52"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D881C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 podlagi drugega odstavka 35. člena ZJN-3 so javni podatki specifikacije ponujenega blaga</w:t>
      </w:r>
      <w:r w:rsidR="003612A0"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in količina iz te specifikacije, cena na enoto, vrednost posamezne postavke in skupna vrednost iz ponudbe ter vsi tisti podatki, ki so vplivali na razvrstitev ponudbe v okviru drugih meril.</w:t>
      </w:r>
    </w:p>
    <w:p w14:paraId="2CF8A9C2"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00" w:type="pct"/>
        <w:tblInd w:w="108" w:type="dxa"/>
        <w:tblLook w:val="00A0" w:firstRow="1" w:lastRow="0" w:firstColumn="1" w:lastColumn="0" w:noHBand="0" w:noVBand="0"/>
      </w:tblPr>
      <w:tblGrid>
        <w:gridCol w:w="4535"/>
      </w:tblGrid>
      <w:tr w:rsidR="00562FBB" w:rsidRPr="00562FBB" w14:paraId="2A4CA568" w14:textId="77777777" w:rsidTr="00E8216D">
        <w:tc>
          <w:tcPr>
            <w:tcW w:w="0" w:type="auto"/>
            <w:shd w:val="clear" w:color="auto" w:fill="000000"/>
            <w:tcMar>
              <w:top w:w="150" w:type="dxa"/>
              <w:bottom w:w="150" w:type="dxa"/>
            </w:tcMar>
            <w:vAlign w:val="center"/>
          </w:tcPr>
          <w:p w14:paraId="5A953CDC" w14:textId="0C8FEDAC" w:rsidR="00651FCD" w:rsidRPr="007A483E" w:rsidRDefault="00651FCD" w:rsidP="003612A0">
            <w:pPr>
              <w:spacing w:after="0" w:line="240" w:lineRule="auto"/>
              <w:rPr>
                <w:rFonts w:ascii="Arial" w:hAnsi="Arial" w:cs="Arial"/>
                <w:b/>
                <w:bCs/>
                <w:color w:val="FFFFFF" w:themeColor="background1"/>
                <w:position w:val="-2"/>
                <w:sz w:val="18"/>
                <w:szCs w:val="18"/>
                <w:shd w:val="clear" w:color="auto" w:fill="000000"/>
              </w:rPr>
            </w:pPr>
            <w:r w:rsidRPr="007A483E">
              <w:rPr>
                <w:rFonts w:ascii="Arial" w:hAnsi="Arial" w:cs="Arial"/>
                <w:b/>
                <w:bCs/>
                <w:color w:val="FFFFFF" w:themeColor="background1"/>
                <w:position w:val="-2"/>
                <w:sz w:val="18"/>
                <w:szCs w:val="18"/>
                <w:shd w:val="clear" w:color="auto" w:fill="000000"/>
              </w:rPr>
              <w:t>1</w:t>
            </w:r>
            <w:r w:rsidR="00FF009A" w:rsidRPr="007A483E">
              <w:rPr>
                <w:rFonts w:ascii="Arial" w:hAnsi="Arial" w:cs="Arial"/>
                <w:b/>
                <w:bCs/>
                <w:color w:val="FFFFFF" w:themeColor="background1"/>
                <w:position w:val="-2"/>
                <w:sz w:val="18"/>
                <w:szCs w:val="18"/>
                <w:shd w:val="clear" w:color="auto" w:fill="000000"/>
              </w:rPr>
              <w:t>3</w:t>
            </w:r>
            <w:r w:rsidRPr="007A483E">
              <w:rPr>
                <w:rFonts w:ascii="Arial" w:hAnsi="Arial" w:cs="Arial"/>
                <w:b/>
                <w:bCs/>
                <w:color w:val="FFFFFF" w:themeColor="background1"/>
                <w:position w:val="-2"/>
                <w:sz w:val="18"/>
                <w:szCs w:val="18"/>
                <w:shd w:val="clear" w:color="auto" w:fill="000000"/>
              </w:rPr>
              <w:t>. Način predložitve dokumentov v ponudbi</w:t>
            </w:r>
          </w:p>
        </w:tc>
      </w:tr>
    </w:tbl>
    <w:p w14:paraId="59724652" w14:textId="64525881" w:rsidR="00651FCD" w:rsidRPr="00562FBB" w:rsidRDefault="005E0F2A">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Dokumenti v ponudbi se predložijo tako:</w:t>
      </w:r>
    </w:p>
    <w:tbl>
      <w:tblPr>
        <w:tblW w:w="0" w:type="auto"/>
        <w:tblInd w:w="108" w:type="dxa"/>
        <w:tblLook w:val="00A0" w:firstRow="1" w:lastRow="0" w:firstColumn="1" w:lastColumn="0" w:noHBand="0" w:noVBand="0"/>
      </w:tblPr>
      <w:tblGrid>
        <w:gridCol w:w="8962"/>
      </w:tblGrid>
      <w:tr w:rsidR="00562FBB" w:rsidRPr="00562FBB" w14:paraId="606DDEFD" w14:textId="77777777" w:rsidTr="00E8216D">
        <w:tc>
          <w:tcPr>
            <w:tcW w:w="0" w:type="auto"/>
            <w:tcMar>
              <w:top w:w="0" w:type="auto"/>
              <w:bottom w:w="0" w:type="auto"/>
            </w:tcMar>
          </w:tcPr>
          <w:p w14:paraId="100092D5" w14:textId="77777777" w:rsidR="00651FCD" w:rsidRPr="00562FBB" w:rsidRDefault="00651FCD" w:rsidP="00374FAB">
            <w:pPr>
              <w:numPr>
                <w:ilvl w:val="0"/>
                <w:numId w:val="8"/>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da so vsi dokumenti na mestih, kjer je to označeno, podpisani s strani pooblaščene osebe in žigosani z žigom ponudnika;</w:t>
            </w:r>
          </w:p>
          <w:p w14:paraId="010D9D18" w14:textId="77777777" w:rsidR="00651FCD" w:rsidRPr="00562FBB" w:rsidRDefault="00651FCD" w:rsidP="00374FAB">
            <w:pPr>
              <w:numPr>
                <w:ilvl w:val="0"/>
                <w:numId w:val="8"/>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da so vse strani v ponudbi oštevilčene z zaporednimi številkami, ponudnik pa v spremnem dopisu navede skupno število strani v ponudbi;</w:t>
            </w:r>
          </w:p>
          <w:p w14:paraId="02505F8A" w14:textId="77777777" w:rsidR="00651FCD" w:rsidRPr="00562FBB" w:rsidRDefault="00651FCD" w:rsidP="00374FAB">
            <w:pPr>
              <w:numPr>
                <w:ilvl w:val="0"/>
                <w:numId w:val="8"/>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da ponudnik morebitne popravke opremi z žigom in podpisom svoje pooblaščene osebe.</w:t>
            </w:r>
          </w:p>
        </w:tc>
      </w:tr>
    </w:tbl>
    <w:p w14:paraId="72107B8A"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D6056BD"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EC895E"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Če obstaja naročnikova zahteva po najvišji dovoljeni starosti dokumentov, ki jih ponudnik prilaga kot dokazila, je to navedeno ob vsakem posameznem dokazilu.</w:t>
      </w:r>
    </w:p>
    <w:p w14:paraId="545ECCF7" w14:textId="465A26FB"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562FBB">
        <w:rPr>
          <w:rFonts w:ascii="Arial" w:hAnsi="Arial" w:cs="Arial"/>
          <w:color w:val="000000" w:themeColor="text1"/>
          <w:sz w:val="18"/>
          <w:szCs w:val="18"/>
        </w:rPr>
        <w:t>.</w:t>
      </w:r>
    </w:p>
    <w:tbl>
      <w:tblPr>
        <w:tblW w:w="2500" w:type="pct"/>
        <w:tblInd w:w="108" w:type="dxa"/>
        <w:tblLook w:val="00A0" w:firstRow="1" w:lastRow="0" w:firstColumn="1" w:lastColumn="0" w:noHBand="0" w:noVBand="0"/>
      </w:tblPr>
      <w:tblGrid>
        <w:gridCol w:w="4535"/>
      </w:tblGrid>
      <w:tr w:rsidR="00562FBB" w:rsidRPr="00562FBB" w14:paraId="5199AD67" w14:textId="77777777" w:rsidTr="00E8216D">
        <w:tc>
          <w:tcPr>
            <w:tcW w:w="0" w:type="auto"/>
            <w:shd w:val="clear" w:color="auto" w:fill="000000"/>
            <w:tcMar>
              <w:top w:w="150" w:type="dxa"/>
              <w:bottom w:w="150" w:type="dxa"/>
            </w:tcMar>
            <w:vAlign w:val="center"/>
          </w:tcPr>
          <w:p w14:paraId="53E9F646" w14:textId="1F15635B" w:rsidR="00651FCD" w:rsidRPr="00562FBB" w:rsidRDefault="00651FCD" w:rsidP="00627165">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1</w:t>
            </w:r>
            <w:r w:rsidR="00FF009A" w:rsidRPr="007A483E">
              <w:rPr>
                <w:rFonts w:ascii="Arial" w:hAnsi="Arial" w:cs="Arial"/>
                <w:b/>
                <w:bCs/>
                <w:color w:val="FFFFFF" w:themeColor="background1"/>
                <w:position w:val="-2"/>
                <w:sz w:val="18"/>
                <w:szCs w:val="18"/>
                <w:shd w:val="clear" w:color="auto" w:fill="000000"/>
              </w:rPr>
              <w:t>4</w:t>
            </w:r>
            <w:r w:rsidRPr="007A483E">
              <w:rPr>
                <w:rFonts w:ascii="Arial" w:hAnsi="Arial" w:cs="Arial"/>
                <w:b/>
                <w:bCs/>
                <w:color w:val="FFFFFF" w:themeColor="background1"/>
                <w:position w:val="-2"/>
                <w:sz w:val="18"/>
                <w:szCs w:val="18"/>
                <w:shd w:val="clear" w:color="auto" w:fill="000000"/>
              </w:rPr>
              <w:t>. Veljavnost ponudbe</w:t>
            </w:r>
          </w:p>
        </w:tc>
      </w:tr>
    </w:tbl>
    <w:p w14:paraId="0F9E1752" w14:textId="0635B56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velja najmanj 120 d</w:t>
      </w:r>
      <w:r w:rsidR="00300A1D" w:rsidRPr="00562FBB">
        <w:rPr>
          <w:rFonts w:ascii="Arial" w:hAnsi="Arial" w:cs="Arial"/>
          <w:color w:val="000000" w:themeColor="text1"/>
          <w:sz w:val="18"/>
          <w:szCs w:val="18"/>
        </w:rPr>
        <w:t>ni od roka za predložitev ponudb.</w:t>
      </w:r>
      <w:r w:rsidR="00DD19C8"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V primeru krajšega roka veljavnosti ponudbe se ponudba zavrne.</w:t>
      </w:r>
    </w:p>
    <w:p w14:paraId="3EF16288"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0A0" w:firstRow="1" w:lastRow="0" w:firstColumn="1" w:lastColumn="0" w:noHBand="0" w:noVBand="0"/>
      </w:tblPr>
      <w:tblGrid>
        <w:gridCol w:w="4535"/>
      </w:tblGrid>
      <w:tr w:rsidR="00562FBB" w:rsidRPr="00562FBB" w14:paraId="21E7B94A" w14:textId="77777777" w:rsidTr="007A483E">
        <w:trPr>
          <w:trHeight w:val="20"/>
        </w:trPr>
        <w:tc>
          <w:tcPr>
            <w:tcW w:w="0" w:type="auto"/>
            <w:shd w:val="clear" w:color="auto" w:fill="000000"/>
            <w:tcMar>
              <w:top w:w="150" w:type="dxa"/>
              <w:bottom w:w="150" w:type="dxa"/>
            </w:tcMar>
            <w:vAlign w:val="center"/>
          </w:tcPr>
          <w:p w14:paraId="4D5DC8A8" w14:textId="4F5E45B6" w:rsidR="00651FCD" w:rsidRPr="007A483E" w:rsidRDefault="00627165" w:rsidP="00627165">
            <w:pPr>
              <w:spacing w:after="0" w:line="240" w:lineRule="auto"/>
              <w:rPr>
                <w:rFonts w:ascii="Arial" w:hAnsi="Arial" w:cs="Arial"/>
                <w:b/>
                <w:bCs/>
                <w:color w:val="FFFFFF" w:themeColor="background1"/>
                <w:position w:val="-2"/>
                <w:sz w:val="18"/>
                <w:szCs w:val="18"/>
                <w:shd w:val="clear" w:color="auto" w:fill="000000"/>
              </w:rPr>
            </w:pPr>
            <w:r w:rsidRPr="007A483E">
              <w:rPr>
                <w:rFonts w:ascii="Arial" w:hAnsi="Arial" w:cs="Arial"/>
                <w:b/>
                <w:bCs/>
                <w:color w:val="FFFFFF" w:themeColor="background1"/>
                <w:position w:val="-2"/>
                <w:sz w:val="18"/>
                <w:szCs w:val="18"/>
                <w:shd w:val="clear" w:color="auto" w:fill="000000"/>
              </w:rPr>
              <w:t>1</w:t>
            </w:r>
            <w:r w:rsidR="00E85682" w:rsidRPr="007A483E">
              <w:rPr>
                <w:rFonts w:ascii="Arial" w:hAnsi="Arial" w:cs="Arial"/>
                <w:b/>
                <w:bCs/>
                <w:color w:val="FFFFFF" w:themeColor="background1"/>
                <w:position w:val="-2"/>
                <w:sz w:val="18"/>
                <w:szCs w:val="18"/>
                <w:shd w:val="clear" w:color="auto" w:fill="000000"/>
              </w:rPr>
              <w:t>5</w:t>
            </w:r>
            <w:r w:rsidR="00651FCD" w:rsidRPr="007A483E">
              <w:rPr>
                <w:rFonts w:ascii="Arial" w:hAnsi="Arial" w:cs="Arial"/>
                <w:b/>
                <w:bCs/>
                <w:color w:val="FFFFFF" w:themeColor="background1"/>
                <w:position w:val="-2"/>
                <w:sz w:val="18"/>
                <w:szCs w:val="18"/>
                <w:shd w:val="clear" w:color="auto" w:fill="000000"/>
              </w:rPr>
              <w:t>. Pravno varstvo</w:t>
            </w:r>
          </w:p>
        </w:tc>
      </w:tr>
    </w:tbl>
    <w:p w14:paraId="51BC00B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Pravno varstvo v postopku javnega naročanja je zagotovljeno v skladu z določbami Zakona o pravnem varstvu v postopkih javnega naročanja (v nadaljevanju: ZPVPJN), po postopku in na način kot ga določa zakon.</w:t>
      </w:r>
    </w:p>
    <w:p w14:paraId="3473FBC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Zahtevek za revizijo mora vsebovati vse obvezne sestavine, kot jih določa 15. člen ZPVPJN. </w:t>
      </w:r>
    </w:p>
    <w:p w14:paraId="528ABC0C" w14:textId="0F380F78" w:rsidR="00651FCD" w:rsidRPr="00562FBB" w:rsidRDefault="00802B71">
      <w:pPr>
        <w:spacing w:before="225" w:after="225" w:line="240" w:lineRule="auto"/>
        <w:jc w:val="both"/>
        <w:rPr>
          <w:rFonts w:ascii="Arial" w:hAnsi="Arial" w:cs="Arial"/>
          <w:color w:val="000000" w:themeColor="text1"/>
        </w:rPr>
      </w:pPr>
      <w:r>
        <w:rPr>
          <w:rFonts w:ascii="Arial" w:hAnsi="Arial" w:cs="Arial"/>
          <w:color w:val="000000" w:themeColor="text1"/>
          <w:sz w:val="18"/>
          <w:szCs w:val="18"/>
        </w:rPr>
        <w:t xml:space="preserve">Zahtevek za revizijo, ki se nanaša na vsebino objave in/ali razpisno dokumentacijo, se razen v primeru iz drugega odstavka 25. člena ZPVPJN lahko vloži v desetih delovnih dneh od dneva objave obvestila o javnem naročili. Kadar naročnik spremeni ali dopolni navedbe v objavi ali v razpisni dokumentaciji, se lahko zahtevek za revizijo, ki se nanaša na spremenjeno, dopolnjeno ali pojasnjeno vsebino objave ali razpisno dokumentacijo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651FCD" w:rsidRPr="00562FBB">
        <w:rPr>
          <w:rFonts w:ascii="Arial" w:hAnsi="Arial" w:cs="Arial"/>
          <w:color w:val="000000" w:themeColor="text1"/>
          <w:sz w:val="18"/>
          <w:szCs w:val="18"/>
        </w:rPr>
        <w:t>Zahtev</w:t>
      </w:r>
      <w:r w:rsidR="00343F63">
        <w:rPr>
          <w:rFonts w:ascii="Arial" w:hAnsi="Arial" w:cs="Arial"/>
          <w:color w:val="000000" w:themeColor="text1"/>
          <w:sz w:val="18"/>
          <w:szCs w:val="18"/>
        </w:rPr>
        <w:t>ek</w:t>
      </w:r>
      <w:r w:rsidR="00651FCD" w:rsidRPr="00562FBB">
        <w:rPr>
          <w:rFonts w:ascii="Arial" w:hAnsi="Arial" w:cs="Arial"/>
          <w:color w:val="000000" w:themeColor="text1"/>
          <w:sz w:val="18"/>
          <w:szCs w:val="18"/>
        </w:rPr>
        <w:t xml:space="preserve"> za </w:t>
      </w:r>
      <w:r>
        <w:rPr>
          <w:rFonts w:ascii="Arial" w:hAnsi="Arial" w:cs="Arial"/>
          <w:color w:val="000000" w:themeColor="text1"/>
          <w:sz w:val="18"/>
          <w:szCs w:val="18"/>
        </w:rPr>
        <w:t>revizijo</w:t>
      </w:r>
      <w:r w:rsidR="00651FCD" w:rsidRPr="00562FBB">
        <w:rPr>
          <w:rFonts w:ascii="Arial" w:hAnsi="Arial" w:cs="Arial"/>
          <w:color w:val="000000" w:themeColor="text1"/>
          <w:sz w:val="18"/>
          <w:szCs w:val="18"/>
        </w:rPr>
        <w:t>,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Vlagatelj mora zahtevku za revizijo zoper vsebino razpisne dokumentacije ali vsebino objave priložiti potrdilo o plačilu takse v višini </w:t>
      </w:r>
      <w:r w:rsidR="00195CA2" w:rsidRPr="00562FBB">
        <w:rPr>
          <w:rFonts w:ascii="Arial" w:hAnsi="Arial" w:cs="Arial"/>
          <w:color w:val="000000" w:themeColor="text1"/>
          <w:sz w:val="18"/>
          <w:szCs w:val="18"/>
        </w:rPr>
        <w:t>4.0</w:t>
      </w:r>
      <w:r w:rsidRPr="00562FBB">
        <w:rPr>
          <w:rFonts w:ascii="Arial" w:hAnsi="Arial" w:cs="Arial"/>
          <w:color w:val="000000" w:themeColor="text1"/>
          <w:sz w:val="18"/>
          <w:szCs w:val="18"/>
        </w:rPr>
        <w:t>00,00 EUR.</w:t>
      </w:r>
    </w:p>
    <w:p w14:paraId="28DA8991" w14:textId="54723051" w:rsidR="00B951FF" w:rsidRPr="00562FBB" w:rsidRDefault="00651FCD" w:rsidP="00B951FF">
      <w:pPr>
        <w:spacing w:line="240" w:lineRule="auto"/>
        <w:jc w:val="both"/>
        <w:rPr>
          <w:rFonts w:ascii="Arial" w:hAnsi="Arial" w:cs="Arial"/>
          <w:color w:val="000000" w:themeColor="text1"/>
          <w:szCs w:val="20"/>
        </w:rPr>
      </w:pPr>
      <w:r w:rsidRPr="00562FBB">
        <w:rPr>
          <w:rFonts w:ascii="Arial" w:hAnsi="Arial" w:cs="Arial"/>
          <w:color w:val="000000" w:themeColor="text1"/>
          <w:sz w:val="18"/>
          <w:szCs w:val="18"/>
        </w:rPr>
        <w:t>Taks</w:t>
      </w:r>
      <w:r w:rsidR="00D237A8" w:rsidRPr="00562FBB">
        <w:rPr>
          <w:rFonts w:ascii="Arial" w:hAnsi="Arial" w:cs="Arial"/>
          <w:color w:val="000000" w:themeColor="text1"/>
          <w:sz w:val="18"/>
          <w:szCs w:val="18"/>
        </w:rPr>
        <w:t>o</w:t>
      </w:r>
      <w:r w:rsidRPr="00562FBB">
        <w:rPr>
          <w:rFonts w:ascii="Arial" w:hAnsi="Arial" w:cs="Arial"/>
          <w:color w:val="000000" w:themeColor="text1"/>
          <w:sz w:val="18"/>
          <w:szCs w:val="18"/>
        </w:rPr>
        <w:t xml:space="preserve"> </w:t>
      </w:r>
      <w:r w:rsidR="00D237A8" w:rsidRPr="00562FBB">
        <w:rPr>
          <w:rFonts w:ascii="Arial" w:hAnsi="Arial" w:cs="Arial"/>
          <w:color w:val="000000" w:themeColor="text1"/>
          <w:sz w:val="18"/>
          <w:szCs w:val="18"/>
        </w:rPr>
        <w:t>mora vlagatelj plačati na</w:t>
      </w:r>
      <w:r w:rsidR="00B951FF" w:rsidRPr="00562FBB">
        <w:rPr>
          <w:rFonts w:ascii="Arial" w:hAnsi="Arial" w:cs="Arial"/>
          <w:color w:val="000000" w:themeColor="text1"/>
          <w:szCs w:val="20"/>
        </w:rPr>
        <w:t xml:space="preserve"> </w:t>
      </w:r>
      <w:r w:rsidR="00F11BC4" w:rsidRPr="00562FBB">
        <w:rPr>
          <w:rFonts w:ascii="Arial" w:hAnsi="Arial" w:cs="Arial"/>
          <w:color w:val="000000" w:themeColor="text1"/>
          <w:sz w:val="18"/>
          <w:szCs w:val="18"/>
        </w:rPr>
        <w:t>transakcijski račun št. SI56 01</w:t>
      </w:r>
      <w:r w:rsidR="00B951FF" w:rsidRPr="00562FBB">
        <w:rPr>
          <w:rFonts w:ascii="Arial" w:hAnsi="Arial" w:cs="Arial"/>
          <w:color w:val="000000" w:themeColor="text1"/>
          <w:sz w:val="18"/>
          <w:szCs w:val="18"/>
        </w:rPr>
        <w:t>10</w:t>
      </w:r>
      <w:r w:rsidR="00F11BC4" w:rsidRPr="00562FBB">
        <w:rPr>
          <w:rFonts w:ascii="Arial" w:hAnsi="Arial" w:cs="Arial"/>
          <w:color w:val="000000" w:themeColor="text1"/>
          <w:sz w:val="18"/>
          <w:szCs w:val="18"/>
        </w:rPr>
        <w:t xml:space="preserve"> 01</w:t>
      </w:r>
      <w:r w:rsidR="00B951FF" w:rsidRPr="00562FBB">
        <w:rPr>
          <w:rFonts w:ascii="Arial" w:hAnsi="Arial" w:cs="Arial"/>
          <w:color w:val="000000" w:themeColor="text1"/>
          <w:sz w:val="18"/>
          <w:szCs w:val="18"/>
        </w:rPr>
        <w:t>00</w:t>
      </w:r>
      <w:r w:rsidR="00F11BC4" w:rsidRPr="00562FBB">
        <w:rPr>
          <w:rFonts w:ascii="Arial" w:hAnsi="Arial" w:cs="Arial"/>
          <w:color w:val="000000" w:themeColor="text1"/>
          <w:sz w:val="18"/>
          <w:szCs w:val="18"/>
        </w:rPr>
        <w:t xml:space="preserve"> 0</w:t>
      </w:r>
      <w:r w:rsidR="00B951FF" w:rsidRPr="00562FBB">
        <w:rPr>
          <w:rFonts w:ascii="Arial" w:hAnsi="Arial" w:cs="Arial"/>
          <w:color w:val="000000" w:themeColor="text1"/>
          <w:sz w:val="18"/>
          <w:szCs w:val="18"/>
        </w:rPr>
        <w:t>358</w:t>
      </w:r>
      <w:r w:rsidR="00F11BC4" w:rsidRPr="00562FBB">
        <w:rPr>
          <w:rFonts w:ascii="Arial" w:hAnsi="Arial" w:cs="Arial"/>
          <w:color w:val="000000" w:themeColor="text1"/>
          <w:sz w:val="18"/>
          <w:szCs w:val="18"/>
        </w:rPr>
        <w:t xml:space="preserve"> </w:t>
      </w:r>
      <w:r w:rsidR="00B951FF" w:rsidRPr="00562FBB">
        <w:rPr>
          <w:rFonts w:ascii="Arial" w:hAnsi="Arial" w:cs="Arial"/>
          <w:color w:val="000000" w:themeColor="text1"/>
          <w:sz w:val="18"/>
          <w:szCs w:val="18"/>
        </w:rPr>
        <w:t xml:space="preserve">802, odprt pri </w:t>
      </w:r>
      <w:r w:rsidR="00D237A8" w:rsidRPr="00562FBB">
        <w:rPr>
          <w:rFonts w:ascii="Arial" w:hAnsi="Arial" w:cs="Arial"/>
          <w:color w:val="000000" w:themeColor="text1"/>
          <w:sz w:val="18"/>
          <w:szCs w:val="18"/>
        </w:rPr>
        <w:t>B</w:t>
      </w:r>
      <w:r w:rsidR="00B951FF" w:rsidRPr="00562FBB">
        <w:rPr>
          <w:rFonts w:ascii="Arial" w:hAnsi="Arial" w:cs="Arial"/>
          <w:color w:val="000000" w:themeColor="text1"/>
          <w:sz w:val="18"/>
          <w:szCs w:val="18"/>
        </w:rPr>
        <w:t>anki Slovenije, Slovenska cesta 35, 1505 Ljubl</w:t>
      </w:r>
      <w:r w:rsidR="00D237A8" w:rsidRPr="00562FBB">
        <w:rPr>
          <w:rFonts w:ascii="Arial" w:hAnsi="Arial" w:cs="Arial"/>
          <w:color w:val="000000" w:themeColor="text1"/>
          <w:sz w:val="18"/>
          <w:szCs w:val="18"/>
        </w:rPr>
        <w:t>jana, Slovenija, SWIFT KODA: BSLJ SI 2X; IBAN: SI</w:t>
      </w:r>
      <w:r w:rsidR="00B951FF" w:rsidRPr="00562FBB">
        <w:rPr>
          <w:rFonts w:ascii="Arial" w:hAnsi="Arial" w:cs="Arial"/>
          <w:color w:val="000000" w:themeColor="text1"/>
          <w:sz w:val="18"/>
          <w:szCs w:val="18"/>
        </w:rPr>
        <w:t xml:space="preserve"> 56011001000358802 – Taksa za postopek revizije javnega naročanja. </w:t>
      </w:r>
    </w:p>
    <w:p w14:paraId="4343AC92" w14:textId="7386167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Zahtevek za revizijo se vloži </w:t>
      </w:r>
      <w:r w:rsidR="00F11BC4" w:rsidRPr="00562FBB">
        <w:rPr>
          <w:rFonts w:ascii="Arial" w:hAnsi="Arial" w:cs="Arial"/>
          <w:color w:val="000000" w:themeColor="text1"/>
          <w:sz w:val="18"/>
          <w:szCs w:val="18"/>
        </w:rPr>
        <w:t xml:space="preserve">preko portala </w:t>
      </w:r>
      <w:proofErr w:type="spellStart"/>
      <w:r w:rsidR="00F11BC4" w:rsidRPr="00562FBB">
        <w:rPr>
          <w:rFonts w:ascii="Arial" w:hAnsi="Arial" w:cs="Arial"/>
          <w:color w:val="000000" w:themeColor="text1"/>
          <w:sz w:val="18"/>
          <w:szCs w:val="18"/>
        </w:rPr>
        <w:t>eRevizija</w:t>
      </w:r>
      <w:proofErr w:type="spellEnd"/>
      <w:r w:rsidR="00F11BC4" w:rsidRPr="00562FBB">
        <w:rPr>
          <w:rFonts w:ascii="Arial" w:hAnsi="Arial" w:cs="Arial"/>
          <w:color w:val="000000" w:themeColor="text1"/>
          <w:sz w:val="18"/>
          <w:szCs w:val="18"/>
        </w:rPr>
        <w:t>.</w:t>
      </w:r>
    </w:p>
    <w:p w14:paraId="164025A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Zahtevek za revizijo se lahko vloži v roku iz 25. člena ZPVPJN.</w:t>
      </w:r>
    </w:p>
    <w:p w14:paraId="515D2376" w14:textId="1718F979" w:rsidR="00F11BC4" w:rsidRPr="00562FBB" w:rsidRDefault="00F11BC4" w:rsidP="00F11BC4">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4050558" w14:textId="45862043" w:rsidR="001C7187" w:rsidRPr="00562FBB" w:rsidRDefault="001C7187" w:rsidP="001C7187">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Če naročnik ugotovi, da zahtevek za revizijo ni bil vložen pravočasno ali ga ni vložila aktivno legitimirana oseba iz 14. člena ZPVPJN ali zanj obstajajo omejitve iz 16. člena ZPVPJN ali zahtevek ni dopusten, zahtevek za revizijo najpozneje v treh delovnih dneh od prejema s sklepom zavrže. Če naročnik ugotovi, da zahtevek za revizijo ne vsebuje vseh obveznih sestavin iz prvega odstavka 15. člena ZPVPJN in manjkajoče sestavine niso razvidne iz vsebine dokumentacije o postopku oddaje javnega naročila, vlagatelja pozove, da ga v treh delovnih dneh od </w:t>
      </w:r>
      <w:r w:rsidRPr="00562FBB">
        <w:rPr>
          <w:rFonts w:ascii="Arial" w:hAnsi="Arial" w:cs="Arial"/>
          <w:color w:val="000000" w:themeColor="text1"/>
          <w:sz w:val="18"/>
          <w:szCs w:val="18"/>
        </w:rPr>
        <w:lastRenderedPageBreak/>
        <w:t>prejema poziva dopolni. Če vlagatelj v roku zahtevka za revizijo ne dopolni ali ga ne dopolni ustrezno, naročnik zahtevek za revizijo v treh delovnih dneh od poteka roka za dopolnitev s sklepom zavrže. V primeru poziva na dopolnitev s predložitvijo potrdila o plačilu takse 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562FBB" w:rsidRDefault="001C7187" w:rsidP="00F11BC4">
      <w:pPr>
        <w:spacing w:before="225" w:after="225" w:line="240" w:lineRule="auto"/>
        <w:jc w:val="both"/>
        <w:rPr>
          <w:rFonts w:ascii="Arial" w:hAnsi="Arial" w:cs="Arial"/>
          <w:color w:val="000000" w:themeColor="text1"/>
        </w:rPr>
      </w:pPr>
    </w:p>
    <w:p w14:paraId="7A5F9DAE" w14:textId="77777777" w:rsidR="00651FCD" w:rsidRPr="00562FBB" w:rsidRDefault="00651FCD">
      <w:pPr>
        <w:rPr>
          <w:rFonts w:ascii="Arial" w:hAnsi="Arial" w:cs="Arial"/>
          <w:color w:val="000000" w:themeColor="text1"/>
        </w:rPr>
      </w:pPr>
    </w:p>
    <w:p w14:paraId="4131075C" w14:textId="77777777" w:rsidR="001150AF" w:rsidRPr="00562FBB" w:rsidRDefault="001150AF">
      <w:pPr>
        <w:rPr>
          <w:rFonts w:ascii="Arial" w:hAnsi="Arial" w:cs="Arial"/>
          <w:color w:val="000000" w:themeColor="text1"/>
        </w:rPr>
        <w:sectPr w:rsidR="001150AF" w:rsidRPr="00562FBB" w:rsidSect="00D931BF">
          <w:pgSz w:w="11906" w:h="16838"/>
          <w:pgMar w:top="1418" w:right="1418" w:bottom="1418" w:left="1418" w:header="567" w:footer="680" w:gutter="0"/>
          <w:cols w:space="708"/>
          <w:rtlGutter/>
          <w:docGrid w:linePitch="360"/>
        </w:sectPr>
      </w:pPr>
    </w:p>
    <w:p w14:paraId="10F424AC"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000000" w:themeColor="text1"/>
        </w:rPr>
      </w:pPr>
      <w:r w:rsidRPr="00562FBB">
        <w:rPr>
          <w:rFonts w:ascii="Arial" w:hAnsi="Arial" w:cs="Arial"/>
          <w:color w:val="000000" w:themeColor="text1"/>
        </w:rPr>
        <w:lastRenderedPageBreak/>
        <w:t>Merila</w:t>
      </w:r>
    </w:p>
    <w:p w14:paraId="012FA292" w14:textId="77777777" w:rsidR="00651FCD" w:rsidRPr="00562FBB" w:rsidRDefault="00651FCD" w:rsidP="00F25325">
      <w:pPr>
        <w:rPr>
          <w:rFonts w:ascii="Arial" w:hAnsi="Arial" w:cs="Arial"/>
          <w:color w:val="000000" w:themeColor="text1"/>
          <w:sz w:val="18"/>
          <w:szCs w:val="18"/>
        </w:rPr>
      </w:pPr>
    </w:p>
    <w:p w14:paraId="22F81771" w14:textId="551F0B79" w:rsidR="000F6508" w:rsidRPr="00562FBB" w:rsidRDefault="007F21CD">
      <w:p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Merila za izbor najugodnejše ponudbe so:</w:t>
      </w:r>
    </w:p>
    <w:p w14:paraId="30B705B6" w14:textId="1998499B" w:rsidR="00310BA7" w:rsidRPr="00562FBB" w:rsidRDefault="007F21CD" w:rsidP="005E235B">
      <w:pPr>
        <w:pStyle w:val="Odstavekseznama"/>
        <w:numPr>
          <w:ilvl w:val="0"/>
          <w:numId w:val="16"/>
        </w:num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 xml:space="preserve">Cena – najnižja ponudbena cena za enoto/kos </w:t>
      </w:r>
      <w:r w:rsidR="00C631E4" w:rsidRPr="00562FBB">
        <w:rPr>
          <w:rFonts w:ascii="Arial" w:hAnsi="Arial" w:cs="Arial"/>
          <w:bCs/>
          <w:color w:val="000000" w:themeColor="text1"/>
          <w:sz w:val="18"/>
          <w:szCs w:val="18"/>
        </w:rPr>
        <w:t>brez</w:t>
      </w:r>
      <w:r w:rsidRPr="00562FBB">
        <w:rPr>
          <w:rFonts w:ascii="Arial" w:hAnsi="Arial" w:cs="Arial"/>
          <w:bCs/>
          <w:color w:val="000000" w:themeColor="text1"/>
          <w:sz w:val="18"/>
          <w:szCs w:val="18"/>
        </w:rPr>
        <w:t xml:space="preserve"> DDV</w:t>
      </w:r>
      <w:r w:rsidR="008C6AAC" w:rsidRPr="00562FBB">
        <w:rPr>
          <w:rFonts w:ascii="Arial" w:hAnsi="Arial" w:cs="Arial"/>
          <w:bCs/>
          <w:color w:val="000000" w:themeColor="text1"/>
          <w:sz w:val="18"/>
          <w:szCs w:val="18"/>
        </w:rPr>
        <w:t xml:space="preserve"> </w:t>
      </w:r>
      <w:r w:rsidRPr="00562FBB">
        <w:rPr>
          <w:rFonts w:ascii="Arial" w:hAnsi="Arial" w:cs="Arial"/>
          <w:bCs/>
          <w:color w:val="000000" w:themeColor="text1"/>
          <w:sz w:val="18"/>
          <w:szCs w:val="18"/>
        </w:rPr>
        <w:t xml:space="preserve">– do </w:t>
      </w:r>
      <w:r w:rsidR="00CA326F" w:rsidRPr="00562FBB">
        <w:rPr>
          <w:rFonts w:ascii="Arial" w:hAnsi="Arial" w:cs="Arial"/>
          <w:bCs/>
          <w:color w:val="000000" w:themeColor="text1"/>
          <w:sz w:val="18"/>
          <w:szCs w:val="18"/>
        </w:rPr>
        <w:t>9</w:t>
      </w:r>
      <w:r w:rsidR="004B2F05" w:rsidRPr="00562FBB">
        <w:rPr>
          <w:rFonts w:ascii="Arial" w:hAnsi="Arial" w:cs="Arial"/>
          <w:bCs/>
          <w:color w:val="000000" w:themeColor="text1"/>
          <w:sz w:val="18"/>
          <w:szCs w:val="18"/>
        </w:rPr>
        <w:t>0</w:t>
      </w:r>
      <w:r w:rsidRPr="00562FBB">
        <w:rPr>
          <w:rFonts w:ascii="Arial" w:hAnsi="Arial" w:cs="Arial"/>
          <w:bCs/>
          <w:color w:val="000000" w:themeColor="text1"/>
          <w:sz w:val="18"/>
          <w:szCs w:val="18"/>
        </w:rPr>
        <w:t xml:space="preserve"> točk</w:t>
      </w:r>
    </w:p>
    <w:p w14:paraId="1C16A318" w14:textId="43B8EB34" w:rsidR="000F6508" w:rsidRPr="00562FBB" w:rsidRDefault="007F21CD" w:rsidP="005E235B">
      <w:pPr>
        <w:pStyle w:val="Odstavekseznama"/>
        <w:numPr>
          <w:ilvl w:val="0"/>
          <w:numId w:val="16"/>
        </w:num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Kako</w:t>
      </w:r>
      <w:r w:rsidR="00D8508D" w:rsidRPr="00562FBB">
        <w:rPr>
          <w:rFonts w:ascii="Arial" w:hAnsi="Arial" w:cs="Arial"/>
          <w:bCs/>
          <w:color w:val="000000" w:themeColor="text1"/>
          <w:sz w:val="18"/>
          <w:szCs w:val="18"/>
        </w:rPr>
        <w:t xml:space="preserve">vost blaga – proizvodnja živil poteka po nacionalnih predpisih o kakovosti živil – </w:t>
      </w:r>
      <w:r w:rsidR="00867A69" w:rsidRPr="00562FBB">
        <w:rPr>
          <w:rFonts w:ascii="Arial" w:hAnsi="Arial" w:cs="Arial"/>
          <w:bCs/>
          <w:color w:val="000000" w:themeColor="text1"/>
          <w:sz w:val="18"/>
          <w:szCs w:val="18"/>
        </w:rPr>
        <w:t xml:space="preserve">0 ali </w:t>
      </w:r>
      <w:r w:rsidR="00D8508D" w:rsidRPr="00562FBB">
        <w:rPr>
          <w:rFonts w:ascii="Arial" w:hAnsi="Arial" w:cs="Arial"/>
          <w:bCs/>
          <w:color w:val="000000" w:themeColor="text1"/>
          <w:sz w:val="18"/>
          <w:szCs w:val="18"/>
        </w:rPr>
        <w:t>10 točk</w:t>
      </w:r>
    </w:p>
    <w:p w14:paraId="573E27DB" w14:textId="1BD53927" w:rsidR="00794B0A" w:rsidRPr="00562FBB" w:rsidRDefault="0067381C" w:rsidP="00794B0A">
      <w:p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Najvišje število to</w:t>
      </w:r>
      <w:r w:rsidR="005F234F" w:rsidRPr="00562FBB">
        <w:rPr>
          <w:rFonts w:ascii="Arial" w:hAnsi="Arial" w:cs="Arial"/>
          <w:bCs/>
          <w:color w:val="000000" w:themeColor="text1"/>
          <w:sz w:val="18"/>
          <w:szCs w:val="18"/>
        </w:rPr>
        <w:t xml:space="preserve">čk, ki jih lahko ponudnik prejme </w:t>
      </w:r>
      <w:r w:rsidR="006366EE" w:rsidRPr="00562FBB">
        <w:rPr>
          <w:rFonts w:ascii="Arial" w:hAnsi="Arial" w:cs="Arial"/>
          <w:bCs/>
          <w:color w:val="000000" w:themeColor="text1"/>
          <w:sz w:val="18"/>
          <w:szCs w:val="18"/>
        </w:rPr>
        <w:t xml:space="preserve">je </w:t>
      </w:r>
      <w:r w:rsidR="00F63793" w:rsidRPr="00562FBB">
        <w:rPr>
          <w:rFonts w:ascii="Arial" w:hAnsi="Arial" w:cs="Arial"/>
          <w:bCs/>
          <w:color w:val="000000" w:themeColor="text1"/>
          <w:sz w:val="18"/>
          <w:szCs w:val="18"/>
        </w:rPr>
        <w:t>1</w:t>
      </w:r>
      <w:r w:rsidR="00735735" w:rsidRPr="00562FBB">
        <w:rPr>
          <w:rFonts w:ascii="Arial" w:hAnsi="Arial" w:cs="Arial"/>
          <w:bCs/>
          <w:color w:val="000000" w:themeColor="text1"/>
          <w:sz w:val="18"/>
          <w:szCs w:val="18"/>
        </w:rPr>
        <w:t>00</w:t>
      </w:r>
      <w:r w:rsidR="006366EE" w:rsidRPr="00562FBB">
        <w:rPr>
          <w:rFonts w:ascii="Arial" w:hAnsi="Arial" w:cs="Arial"/>
          <w:bCs/>
          <w:color w:val="000000" w:themeColor="text1"/>
          <w:sz w:val="18"/>
          <w:szCs w:val="18"/>
        </w:rPr>
        <w:t xml:space="preserve">. </w:t>
      </w:r>
      <w:r w:rsidR="003304E6" w:rsidRPr="00562FBB">
        <w:rPr>
          <w:rFonts w:ascii="Arial" w:hAnsi="Arial" w:cs="Arial"/>
          <w:bCs/>
          <w:color w:val="000000" w:themeColor="text1"/>
          <w:sz w:val="18"/>
          <w:szCs w:val="18"/>
        </w:rPr>
        <w:t>I</w:t>
      </w:r>
      <w:r w:rsidR="005F234F" w:rsidRPr="00562FBB">
        <w:rPr>
          <w:rFonts w:ascii="Arial" w:hAnsi="Arial" w:cs="Arial"/>
          <w:bCs/>
          <w:color w:val="000000" w:themeColor="text1"/>
          <w:sz w:val="18"/>
          <w:szCs w:val="18"/>
        </w:rPr>
        <w:t xml:space="preserve">zbrana </w:t>
      </w:r>
      <w:r w:rsidR="003304E6" w:rsidRPr="00562FBB">
        <w:rPr>
          <w:rFonts w:ascii="Arial" w:hAnsi="Arial" w:cs="Arial"/>
          <w:bCs/>
          <w:color w:val="000000" w:themeColor="text1"/>
          <w:sz w:val="18"/>
          <w:szCs w:val="18"/>
        </w:rPr>
        <w:t xml:space="preserve">bo </w:t>
      </w:r>
      <w:r w:rsidR="005F234F" w:rsidRPr="00562FBB">
        <w:rPr>
          <w:rFonts w:ascii="Arial" w:hAnsi="Arial" w:cs="Arial"/>
          <w:bCs/>
          <w:color w:val="000000" w:themeColor="text1"/>
          <w:sz w:val="18"/>
          <w:szCs w:val="18"/>
        </w:rPr>
        <w:t xml:space="preserve">ponudba, ki </w:t>
      </w:r>
      <w:r w:rsidR="00632915" w:rsidRPr="00562FBB">
        <w:rPr>
          <w:rFonts w:ascii="Arial" w:hAnsi="Arial" w:cs="Arial"/>
          <w:bCs/>
          <w:color w:val="000000" w:themeColor="text1"/>
          <w:sz w:val="18"/>
          <w:szCs w:val="18"/>
        </w:rPr>
        <w:t xml:space="preserve">bo prejela najvišji seštevek točk </w:t>
      </w:r>
      <w:r w:rsidR="00B461A6">
        <w:rPr>
          <w:rFonts w:ascii="Arial" w:hAnsi="Arial" w:cs="Arial"/>
          <w:bCs/>
          <w:color w:val="000000" w:themeColor="text1"/>
          <w:sz w:val="18"/>
          <w:szCs w:val="18"/>
        </w:rPr>
        <w:t>obeh</w:t>
      </w:r>
      <w:r w:rsidR="00B461A6" w:rsidRPr="00562FBB">
        <w:rPr>
          <w:rFonts w:ascii="Arial" w:hAnsi="Arial" w:cs="Arial"/>
          <w:bCs/>
          <w:color w:val="000000" w:themeColor="text1"/>
          <w:sz w:val="18"/>
          <w:szCs w:val="18"/>
        </w:rPr>
        <w:t xml:space="preserve"> </w:t>
      </w:r>
      <w:r w:rsidR="00632915" w:rsidRPr="00562FBB">
        <w:rPr>
          <w:rFonts w:ascii="Arial" w:hAnsi="Arial" w:cs="Arial"/>
          <w:bCs/>
          <w:color w:val="000000" w:themeColor="text1"/>
          <w:sz w:val="18"/>
          <w:szCs w:val="18"/>
        </w:rPr>
        <w:t xml:space="preserve">meril. </w:t>
      </w:r>
      <w:r w:rsidR="00C66B07" w:rsidRPr="00562FBB">
        <w:rPr>
          <w:rFonts w:ascii="Arial" w:hAnsi="Arial" w:cs="Arial"/>
          <w:bCs/>
          <w:color w:val="000000" w:themeColor="text1"/>
          <w:sz w:val="18"/>
          <w:szCs w:val="18"/>
        </w:rPr>
        <w:t>V primeru, da bosta ime</w:t>
      </w:r>
      <w:r w:rsidR="0007612D" w:rsidRPr="00562FBB">
        <w:rPr>
          <w:rFonts w:ascii="Arial" w:hAnsi="Arial" w:cs="Arial"/>
          <w:bCs/>
          <w:color w:val="000000" w:themeColor="text1"/>
          <w:sz w:val="18"/>
          <w:szCs w:val="18"/>
        </w:rPr>
        <w:t xml:space="preserve">li dve </w:t>
      </w:r>
      <w:r w:rsidR="00D01FE7" w:rsidRPr="00562FBB">
        <w:rPr>
          <w:rFonts w:ascii="Arial" w:hAnsi="Arial" w:cs="Arial"/>
          <w:bCs/>
          <w:color w:val="000000" w:themeColor="text1"/>
          <w:sz w:val="18"/>
          <w:szCs w:val="18"/>
        </w:rPr>
        <w:t xml:space="preserve">ali več </w:t>
      </w:r>
      <w:r w:rsidR="0007612D" w:rsidRPr="00562FBB">
        <w:rPr>
          <w:rFonts w:ascii="Arial" w:hAnsi="Arial" w:cs="Arial"/>
          <w:bCs/>
          <w:color w:val="000000" w:themeColor="text1"/>
          <w:sz w:val="18"/>
          <w:szCs w:val="18"/>
        </w:rPr>
        <w:t xml:space="preserve">ponudb </w:t>
      </w:r>
      <w:r w:rsidR="00C66B07" w:rsidRPr="00562FBB">
        <w:rPr>
          <w:rFonts w:ascii="Arial" w:hAnsi="Arial" w:cs="Arial"/>
          <w:bCs/>
          <w:color w:val="000000" w:themeColor="text1"/>
          <w:sz w:val="18"/>
          <w:szCs w:val="18"/>
        </w:rPr>
        <w:t>enako število točk, bo izbran</w:t>
      </w:r>
      <w:r w:rsidR="00D01FE7" w:rsidRPr="00562FBB">
        <w:rPr>
          <w:rFonts w:ascii="Arial" w:hAnsi="Arial" w:cs="Arial"/>
          <w:bCs/>
          <w:color w:val="000000" w:themeColor="text1"/>
          <w:sz w:val="18"/>
          <w:szCs w:val="18"/>
        </w:rPr>
        <w:t xml:space="preserve">a </w:t>
      </w:r>
      <w:r w:rsidR="00C66B07" w:rsidRPr="00562FBB">
        <w:rPr>
          <w:rFonts w:ascii="Arial" w:hAnsi="Arial" w:cs="Arial"/>
          <w:bCs/>
          <w:color w:val="000000" w:themeColor="text1"/>
          <w:sz w:val="18"/>
          <w:szCs w:val="18"/>
        </w:rPr>
        <w:t>ponud</w:t>
      </w:r>
      <w:r w:rsidR="00D01FE7" w:rsidRPr="00562FBB">
        <w:rPr>
          <w:rFonts w:ascii="Arial" w:hAnsi="Arial" w:cs="Arial"/>
          <w:bCs/>
          <w:color w:val="000000" w:themeColor="text1"/>
          <w:sz w:val="18"/>
          <w:szCs w:val="18"/>
        </w:rPr>
        <w:t>ba z višjo skupno ponujeno količin</w:t>
      </w:r>
      <w:r w:rsidR="00950173" w:rsidRPr="00562FBB">
        <w:rPr>
          <w:rFonts w:ascii="Arial" w:hAnsi="Arial" w:cs="Arial"/>
          <w:bCs/>
          <w:color w:val="000000" w:themeColor="text1"/>
          <w:sz w:val="18"/>
          <w:szCs w:val="18"/>
        </w:rPr>
        <w:t>o</w:t>
      </w:r>
      <w:r w:rsidR="00D01FE7" w:rsidRPr="00562FBB">
        <w:rPr>
          <w:rFonts w:ascii="Arial" w:hAnsi="Arial" w:cs="Arial"/>
          <w:bCs/>
          <w:color w:val="000000" w:themeColor="text1"/>
          <w:sz w:val="18"/>
          <w:szCs w:val="18"/>
        </w:rPr>
        <w:t xml:space="preserve"> </w:t>
      </w:r>
      <w:r w:rsidR="00ED7D88">
        <w:rPr>
          <w:rFonts w:ascii="Arial" w:hAnsi="Arial" w:cs="Arial"/>
          <w:bCs/>
          <w:color w:val="000000" w:themeColor="text1"/>
          <w:sz w:val="18"/>
          <w:szCs w:val="18"/>
        </w:rPr>
        <w:t>za leto 202</w:t>
      </w:r>
      <w:r w:rsidR="00AC4B84" w:rsidRPr="00562FBB">
        <w:rPr>
          <w:rFonts w:ascii="Arial" w:hAnsi="Arial" w:cs="Arial"/>
          <w:bCs/>
          <w:color w:val="000000" w:themeColor="text1"/>
          <w:sz w:val="18"/>
          <w:szCs w:val="18"/>
        </w:rPr>
        <w:t>2</w:t>
      </w:r>
      <w:r w:rsidR="00ED7D88">
        <w:rPr>
          <w:rFonts w:ascii="Arial" w:hAnsi="Arial" w:cs="Arial"/>
          <w:bCs/>
          <w:color w:val="000000" w:themeColor="text1"/>
          <w:sz w:val="18"/>
          <w:szCs w:val="18"/>
        </w:rPr>
        <w:t>.</w:t>
      </w:r>
      <w:r w:rsidR="00C66B07" w:rsidRPr="00562FBB">
        <w:rPr>
          <w:rFonts w:ascii="Arial" w:hAnsi="Arial" w:cs="Arial"/>
          <w:bCs/>
          <w:color w:val="000000" w:themeColor="text1"/>
          <w:sz w:val="18"/>
          <w:szCs w:val="18"/>
        </w:rPr>
        <w:t xml:space="preserve"> V primeru, da</w:t>
      </w:r>
      <w:r w:rsidR="007B2AD6" w:rsidRPr="00562FBB">
        <w:rPr>
          <w:rFonts w:ascii="Arial" w:hAnsi="Arial" w:cs="Arial"/>
          <w:bCs/>
          <w:color w:val="000000" w:themeColor="text1"/>
          <w:sz w:val="18"/>
          <w:szCs w:val="18"/>
        </w:rPr>
        <w:t xml:space="preserve"> bosta dve ali več ponudb </w:t>
      </w:r>
      <w:r w:rsidR="00D01FE7" w:rsidRPr="00562FBB">
        <w:rPr>
          <w:rFonts w:ascii="Arial" w:hAnsi="Arial" w:cs="Arial"/>
          <w:bCs/>
          <w:color w:val="000000" w:themeColor="text1"/>
          <w:sz w:val="18"/>
          <w:szCs w:val="18"/>
        </w:rPr>
        <w:t>imeli enako skupno ponujeno količino</w:t>
      </w:r>
      <w:r w:rsidR="00785676">
        <w:rPr>
          <w:rFonts w:ascii="Arial" w:hAnsi="Arial" w:cs="Arial"/>
          <w:bCs/>
          <w:color w:val="000000" w:themeColor="text1"/>
          <w:sz w:val="18"/>
          <w:szCs w:val="18"/>
        </w:rPr>
        <w:t xml:space="preserve"> dobave</w:t>
      </w:r>
      <w:r w:rsidR="00D01FE7" w:rsidRPr="00562FBB">
        <w:rPr>
          <w:rFonts w:ascii="Arial" w:hAnsi="Arial" w:cs="Arial"/>
          <w:bCs/>
          <w:color w:val="000000" w:themeColor="text1"/>
          <w:sz w:val="18"/>
          <w:szCs w:val="18"/>
        </w:rPr>
        <w:t xml:space="preserve"> za</w:t>
      </w:r>
      <w:r w:rsidR="00ED7D88">
        <w:rPr>
          <w:rFonts w:ascii="Arial" w:hAnsi="Arial" w:cs="Arial"/>
          <w:bCs/>
          <w:color w:val="000000" w:themeColor="text1"/>
          <w:sz w:val="18"/>
          <w:szCs w:val="18"/>
        </w:rPr>
        <w:t xml:space="preserve"> leto 202</w:t>
      </w:r>
      <w:r w:rsidR="003304E6" w:rsidRPr="00562FBB">
        <w:rPr>
          <w:rFonts w:ascii="Arial" w:hAnsi="Arial" w:cs="Arial"/>
          <w:bCs/>
          <w:color w:val="000000" w:themeColor="text1"/>
          <w:sz w:val="18"/>
          <w:szCs w:val="18"/>
        </w:rPr>
        <w:t>2</w:t>
      </w:r>
      <w:r w:rsidR="007B2AD6" w:rsidRPr="00562FBB">
        <w:rPr>
          <w:rFonts w:ascii="Arial" w:hAnsi="Arial" w:cs="Arial"/>
          <w:bCs/>
          <w:color w:val="000000" w:themeColor="text1"/>
          <w:sz w:val="18"/>
          <w:szCs w:val="18"/>
        </w:rPr>
        <w:t xml:space="preserve">, </w:t>
      </w:r>
      <w:r w:rsidR="00D14636" w:rsidRPr="00562FBB">
        <w:rPr>
          <w:rFonts w:ascii="Arial" w:hAnsi="Arial" w:cs="Arial"/>
          <w:bCs/>
          <w:color w:val="000000" w:themeColor="text1"/>
          <w:sz w:val="18"/>
          <w:szCs w:val="18"/>
        </w:rPr>
        <w:t xml:space="preserve">bo izbrana ponudba, ki je prej prispela preko informacijskega sistema </w:t>
      </w:r>
      <w:proofErr w:type="spellStart"/>
      <w:r w:rsidR="00D14636" w:rsidRPr="00562FBB">
        <w:rPr>
          <w:rFonts w:ascii="Arial" w:hAnsi="Arial" w:cs="Arial"/>
          <w:bCs/>
          <w:color w:val="000000" w:themeColor="text1"/>
          <w:sz w:val="18"/>
          <w:szCs w:val="18"/>
        </w:rPr>
        <w:t>eJN</w:t>
      </w:r>
      <w:proofErr w:type="spellEnd"/>
      <w:r w:rsidR="00D14636" w:rsidRPr="00562FBB">
        <w:rPr>
          <w:rFonts w:ascii="Arial" w:hAnsi="Arial" w:cs="Arial"/>
          <w:bCs/>
          <w:color w:val="000000" w:themeColor="text1"/>
          <w:sz w:val="18"/>
          <w:szCs w:val="18"/>
        </w:rPr>
        <w:t>.</w:t>
      </w:r>
    </w:p>
    <w:p w14:paraId="31A0F313" w14:textId="3E48951D" w:rsidR="0076537A" w:rsidRPr="00562FBB" w:rsidRDefault="00EA60C3" w:rsidP="005E235B">
      <w:pPr>
        <w:pStyle w:val="Odstavekseznama"/>
        <w:numPr>
          <w:ilvl w:val="0"/>
          <w:numId w:val="17"/>
        </w:numPr>
        <w:spacing w:before="225" w:after="225" w:line="240" w:lineRule="auto"/>
        <w:jc w:val="both"/>
        <w:rPr>
          <w:rFonts w:ascii="Arial" w:hAnsi="Arial" w:cs="Arial"/>
          <w:b/>
          <w:bCs/>
          <w:color w:val="000000" w:themeColor="text1"/>
          <w:sz w:val="18"/>
          <w:szCs w:val="18"/>
          <w:u w:val="single"/>
        </w:rPr>
      </w:pPr>
      <w:r w:rsidRPr="00562FBB">
        <w:rPr>
          <w:rFonts w:ascii="Arial" w:hAnsi="Arial" w:cs="Arial"/>
          <w:b/>
          <w:bCs/>
          <w:color w:val="000000" w:themeColor="text1"/>
          <w:sz w:val="18"/>
          <w:szCs w:val="18"/>
          <w:u w:val="single"/>
        </w:rPr>
        <w:t>Cena</w:t>
      </w:r>
    </w:p>
    <w:p w14:paraId="096E350E" w14:textId="18D5ED96" w:rsidR="0076537A" w:rsidRPr="00562FBB" w:rsidRDefault="00EA60C3" w:rsidP="00B14437">
      <w:p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V okviru tega merila bo ponudba z najnižjo ponudbeno ce</w:t>
      </w:r>
      <w:r w:rsidR="005D0699" w:rsidRPr="00562FBB">
        <w:rPr>
          <w:rFonts w:ascii="Arial" w:hAnsi="Arial" w:cs="Arial"/>
          <w:bCs/>
          <w:color w:val="000000" w:themeColor="text1"/>
          <w:sz w:val="18"/>
          <w:szCs w:val="18"/>
        </w:rPr>
        <w:t xml:space="preserve">no za </w:t>
      </w:r>
      <w:r w:rsidR="00541362">
        <w:rPr>
          <w:rFonts w:ascii="Arial" w:hAnsi="Arial" w:cs="Arial"/>
          <w:bCs/>
          <w:color w:val="000000" w:themeColor="text1"/>
          <w:sz w:val="18"/>
          <w:szCs w:val="18"/>
        </w:rPr>
        <w:t>kg/liter</w:t>
      </w:r>
      <w:r w:rsidR="005D0699" w:rsidRPr="00562FBB">
        <w:rPr>
          <w:rFonts w:ascii="Arial" w:hAnsi="Arial" w:cs="Arial"/>
          <w:bCs/>
          <w:color w:val="000000" w:themeColor="text1"/>
          <w:sz w:val="18"/>
          <w:szCs w:val="18"/>
        </w:rPr>
        <w:t xml:space="preserve"> </w:t>
      </w:r>
      <w:r w:rsidR="00735735" w:rsidRPr="00562FBB">
        <w:rPr>
          <w:rFonts w:ascii="Arial" w:hAnsi="Arial" w:cs="Arial"/>
          <w:bCs/>
          <w:color w:val="000000" w:themeColor="text1"/>
          <w:sz w:val="18"/>
          <w:szCs w:val="18"/>
        </w:rPr>
        <w:t>brez</w:t>
      </w:r>
      <w:r w:rsidR="005D0699" w:rsidRPr="00562FBB">
        <w:rPr>
          <w:rFonts w:ascii="Arial" w:hAnsi="Arial" w:cs="Arial"/>
          <w:bCs/>
          <w:color w:val="000000" w:themeColor="text1"/>
          <w:sz w:val="18"/>
          <w:szCs w:val="18"/>
        </w:rPr>
        <w:t xml:space="preserve"> DDV </w:t>
      </w:r>
      <w:bookmarkStart w:id="6" w:name="_Hlk103328722"/>
      <w:r w:rsidR="00541362">
        <w:rPr>
          <w:rFonts w:ascii="Arial" w:hAnsi="Arial" w:cs="Arial"/>
          <w:bCs/>
          <w:color w:val="000000" w:themeColor="text1"/>
          <w:sz w:val="18"/>
          <w:szCs w:val="18"/>
        </w:rPr>
        <w:t xml:space="preserve">(za posamezni sklop) </w:t>
      </w:r>
      <w:bookmarkEnd w:id="6"/>
      <w:r w:rsidR="005D0699" w:rsidRPr="00562FBB">
        <w:rPr>
          <w:rFonts w:ascii="Arial" w:hAnsi="Arial" w:cs="Arial"/>
          <w:bCs/>
          <w:color w:val="000000" w:themeColor="text1"/>
          <w:sz w:val="18"/>
          <w:szCs w:val="18"/>
        </w:rPr>
        <w:t xml:space="preserve">prejela </w:t>
      </w:r>
      <w:r w:rsidR="003A5439" w:rsidRPr="00562FBB">
        <w:rPr>
          <w:rFonts w:ascii="Arial" w:hAnsi="Arial" w:cs="Arial"/>
          <w:bCs/>
          <w:color w:val="000000" w:themeColor="text1"/>
          <w:sz w:val="18"/>
          <w:szCs w:val="18"/>
        </w:rPr>
        <w:t>9</w:t>
      </w:r>
      <w:r w:rsidR="00094990" w:rsidRPr="00562FBB">
        <w:rPr>
          <w:rFonts w:ascii="Arial" w:hAnsi="Arial" w:cs="Arial"/>
          <w:bCs/>
          <w:color w:val="000000" w:themeColor="text1"/>
          <w:sz w:val="18"/>
          <w:szCs w:val="18"/>
        </w:rPr>
        <w:t>0</w:t>
      </w:r>
      <w:r w:rsidR="005D0699" w:rsidRPr="00562FBB">
        <w:rPr>
          <w:rFonts w:ascii="Arial" w:hAnsi="Arial" w:cs="Arial"/>
          <w:bCs/>
          <w:color w:val="000000" w:themeColor="text1"/>
          <w:sz w:val="18"/>
          <w:szCs w:val="18"/>
        </w:rPr>
        <w:t xml:space="preserve"> točk, ostali ponudniki pa bodo dobili sorazmerno manjše število točk. Način dodelitve točk za merilo cena je razviden iz spodaj navedene formule:</w:t>
      </w:r>
    </w:p>
    <w:p w14:paraId="492CCA51" w14:textId="466A52FE" w:rsidR="005D0699" w:rsidRPr="00562FBB" w:rsidRDefault="008232F3" w:rsidP="00B14437">
      <w:pPr>
        <w:spacing w:before="225" w:after="225" w:line="240" w:lineRule="auto"/>
        <w:jc w:val="center"/>
        <w:rPr>
          <w:rFonts w:ascii="Arial" w:hAnsi="Arial" w:cs="Arial"/>
          <w:bCs/>
          <w:color w:val="000000" w:themeColor="text1"/>
          <w:sz w:val="17"/>
          <w:szCs w:val="17"/>
        </w:rPr>
      </w:pPr>
      <m:oMathPara>
        <m:oMathParaPr>
          <m:jc m:val="left"/>
        </m:oMathParaPr>
        <m:oMath>
          <m:r>
            <w:rPr>
              <w:rFonts w:ascii="Cambria Math" w:hAnsi="Cambria Math" w:cs="Arial"/>
              <w:color w:val="000000" w:themeColor="text1"/>
              <w:sz w:val="17"/>
              <w:szCs w:val="17"/>
            </w:rPr>
            <m:t xml:space="preserve">Število točk ponudnika= </m:t>
          </m:r>
          <m:f>
            <m:fPr>
              <m:ctrlPr>
                <w:rPr>
                  <w:rFonts w:ascii="Cambria Math" w:hAnsi="Cambria Math" w:cs="Arial"/>
                  <w:bCs/>
                  <w:i/>
                  <w:color w:val="000000" w:themeColor="text1"/>
                  <w:sz w:val="17"/>
                  <w:szCs w:val="17"/>
                </w:rPr>
              </m:ctrlPr>
            </m:fPr>
            <m:num>
              <m:r>
                <w:rPr>
                  <w:rFonts w:ascii="Cambria Math" w:hAnsi="Cambria Math" w:cs="Arial"/>
                  <w:color w:val="000000" w:themeColor="text1"/>
                  <w:sz w:val="17"/>
                  <w:szCs w:val="17"/>
                </w:rPr>
                <m:t xml:space="preserve">najnižja ponudbena cena za kg. oz. liter v EUR brez DDV (za posamezen sklop) </m:t>
              </m:r>
            </m:num>
            <m:den>
              <m:r>
                <w:rPr>
                  <w:rFonts w:ascii="Cambria Math" w:hAnsi="Cambria Math" w:cs="Arial"/>
                  <w:color w:val="000000" w:themeColor="text1"/>
                  <w:sz w:val="17"/>
                  <w:szCs w:val="17"/>
                </w:rPr>
                <m:t>ponudnikova cena za kg oz. liter v EUR brez DDV (za posamezen sklop)</m:t>
              </m:r>
            </m:den>
          </m:f>
          <m:r>
            <w:rPr>
              <w:rFonts w:ascii="Cambria Math" w:hAnsi="Cambria Math" w:cs="Arial"/>
              <w:color w:val="000000" w:themeColor="text1"/>
              <w:sz w:val="17"/>
              <w:szCs w:val="17"/>
            </w:rPr>
            <m:t>×90</m:t>
          </m:r>
        </m:oMath>
      </m:oMathPara>
    </w:p>
    <w:p w14:paraId="425A33F2" w14:textId="77777777" w:rsidR="008232F3" w:rsidRPr="00562FBB" w:rsidRDefault="008232F3" w:rsidP="00B14437">
      <w:pPr>
        <w:spacing w:before="135" w:after="135" w:line="240" w:lineRule="auto"/>
        <w:jc w:val="both"/>
        <w:textAlignment w:val="center"/>
        <w:rPr>
          <w:rFonts w:ascii="Arial" w:hAnsi="Arial" w:cs="Arial"/>
          <w:bCs/>
          <w:color w:val="000000" w:themeColor="text1"/>
          <w:sz w:val="18"/>
          <w:szCs w:val="18"/>
        </w:rPr>
      </w:pPr>
    </w:p>
    <w:p w14:paraId="4038B06D" w14:textId="67362DC5" w:rsidR="008232F3" w:rsidRPr="00562FBB" w:rsidRDefault="008232F3" w:rsidP="00B14437">
      <w:pPr>
        <w:spacing w:before="135" w:after="135" w:line="240" w:lineRule="auto"/>
        <w:jc w:val="both"/>
        <w:textAlignment w:val="center"/>
        <w:rPr>
          <w:rFonts w:ascii="Arial" w:hAnsi="Arial" w:cs="Arial"/>
          <w:bCs/>
          <w:color w:val="000000" w:themeColor="text1"/>
          <w:sz w:val="18"/>
          <w:szCs w:val="18"/>
        </w:rPr>
      </w:pPr>
      <w:r w:rsidRPr="00562FBB">
        <w:rPr>
          <w:rFonts w:ascii="Arial" w:hAnsi="Arial" w:cs="Arial"/>
          <w:bCs/>
          <w:color w:val="000000" w:themeColor="text1"/>
          <w:sz w:val="18"/>
          <w:szCs w:val="18"/>
        </w:rPr>
        <w:t>Upoštevajo se</w:t>
      </w:r>
      <w:r w:rsidR="00CF15CD" w:rsidRPr="00562FBB">
        <w:rPr>
          <w:rFonts w:ascii="Arial" w:hAnsi="Arial" w:cs="Arial"/>
          <w:bCs/>
          <w:color w:val="000000" w:themeColor="text1"/>
          <w:sz w:val="18"/>
          <w:szCs w:val="18"/>
        </w:rPr>
        <w:t xml:space="preserve"> podatki </w:t>
      </w:r>
      <w:r w:rsidR="0092787F" w:rsidRPr="00562FBB">
        <w:rPr>
          <w:rFonts w:ascii="Arial" w:hAnsi="Arial" w:cs="Arial"/>
          <w:bCs/>
          <w:color w:val="000000" w:themeColor="text1"/>
          <w:sz w:val="18"/>
          <w:szCs w:val="18"/>
        </w:rPr>
        <w:t>iz obrazca Ponudba</w:t>
      </w:r>
      <w:r w:rsidR="000941C5" w:rsidRPr="00562FBB">
        <w:rPr>
          <w:rFonts w:ascii="Arial" w:hAnsi="Arial" w:cs="Arial"/>
          <w:bCs/>
          <w:color w:val="000000" w:themeColor="text1"/>
          <w:sz w:val="18"/>
          <w:szCs w:val="18"/>
        </w:rPr>
        <w:t xml:space="preserve"> s predračunom</w:t>
      </w:r>
      <w:r w:rsidR="00EF6E99" w:rsidRPr="00562FBB">
        <w:rPr>
          <w:rFonts w:ascii="Arial" w:hAnsi="Arial" w:cs="Arial"/>
          <w:bCs/>
          <w:color w:val="000000" w:themeColor="text1"/>
          <w:sz w:val="18"/>
          <w:szCs w:val="18"/>
        </w:rPr>
        <w:t>,</w:t>
      </w:r>
      <w:r w:rsidR="00CF15CD" w:rsidRPr="00562FBB">
        <w:rPr>
          <w:rFonts w:ascii="Arial" w:hAnsi="Arial" w:cs="Arial"/>
          <w:bCs/>
          <w:color w:val="000000" w:themeColor="text1"/>
          <w:sz w:val="18"/>
          <w:szCs w:val="18"/>
        </w:rPr>
        <w:t xml:space="preserve"> in sicer </w:t>
      </w:r>
      <w:r w:rsidR="0092787F" w:rsidRPr="00562FBB">
        <w:rPr>
          <w:rFonts w:ascii="Arial" w:hAnsi="Arial" w:cs="Arial"/>
          <w:bCs/>
          <w:color w:val="000000" w:themeColor="text1"/>
          <w:sz w:val="18"/>
          <w:szCs w:val="18"/>
        </w:rPr>
        <w:t>postavka:</w:t>
      </w:r>
      <w:r w:rsidR="005D0699" w:rsidRPr="00562FBB">
        <w:rPr>
          <w:rFonts w:ascii="Arial" w:hAnsi="Arial" w:cs="Arial"/>
          <w:bCs/>
          <w:color w:val="000000" w:themeColor="text1"/>
          <w:sz w:val="18"/>
          <w:szCs w:val="18"/>
        </w:rPr>
        <w:t xml:space="preserve"> </w:t>
      </w:r>
      <w:r w:rsidR="00EF6E99" w:rsidRPr="00562FBB">
        <w:rPr>
          <w:rFonts w:ascii="Arial" w:hAnsi="Arial" w:cs="Arial"/>
          <w:bCs/>
          <w:color w:val="000000" w:themeColor="text1"/>
          <w:sz w:val="18"/>
          <w:szCs w:val="18"/>
        </w:rPr>
        <w:t xml:space="preserve">Cena na </w:t>
      </w:r>
      <w:r w:rsidR="00541362">
        <w:rPr>
          <w:rFonts w:ascii="Arial" w:hAnsi="Arial" w:cs="Arial"/>
          <w:bCs/>
          <w:color w:val="000000" w:themeColor="text1"/>
          <w:sz w:val="18"/>
          <w:szCs w:val="18"/>
        </w:rPr>
        <w:t>kg/liter</w:t>
      </w:r>
      <w:r w:rsidR="00EF6E99" w:rsidRPr="00562FBB">
        <w:rPr>
          <w:rFonts w:ascii="Arial" w:hAnsi="Arial" w:cs="Arial"/>
          <w:bCs/>
          <w:color w:val="000000" w:themeColor="text1"/>
          <w:sz w:val="18"/>
          <w:szCs w:val="18"/>
        </w:rPr>
        <w:t xml:space="preserve"> </w:t>
      </w:r>
      <w:r w:rsidR="00735735" w:rsidRPr="00562FBB">
        <w:rPr>
          <w:rFonts w:ascii="Arial" w:hAnsi="Arial" w:cs="Arial"/>
          <w:bCs/>
          <w:color w:val="000000" w:themeColor="text1"/>
          <w:sz w:val="18"/>
          <w:szCs w:val="18"/>
        </w:rPr>
        <w:t>brez</w:t>
      </w:r>
      <w:r w:rsidR="000F6508" w:rsidRPr="00562FBB">
        <w:rPr>
          <w:rFonts w:ascii="Arial" w:hAnsi="Arial" w:cs="Arial"/>
          <w:bCs/>
          <w:color w:val="000000" w:themeColor="text1"/>
          <w:sz w:val="18"/>
          <w:szCs w:val="18"/>
        </w:rPr>
        <w:t xml:space="preserve"> DDV</w:t>
      </w:r>
      <w:r w:rsidR="003304E6" w:rsidRPr="00562FBB">
        <w:rPr>
          <w:rFonts w:ascii="Arial" w:hAnsi="Arial" w:cs="Arial"/>
          <w:bCs/>
          <w:color w:val="000000" w:themeColor="text1"/>
          <w:sz w:val="18"/>
          <w:szCs w:val="18"/>
        </w:rPr>
        <w:t>.</w:t>
      </w:r>
    </w:p>
    <w:p w14:paraId="0D9CA0A9" w14:textId="14E39676" w:rsidR="001F70B6" w:rsidRPr="00562FBB" w:rsidRDefault="001F70B6" w:rsidP="00B14437">
      <w:pPr>
        <w:spacing w:before="135" w:after="135" w:line="240" w:lineRule="auto"/>
        <w:jc w:val="both"/>
        <w:textAlignment w:val="center"/>
        <w:rPr>
          <w:rFonts w:ascii="Arial" w:hAnsi="Arial" w:cs="Arial"/>
          <w:bCs/>
          <w:color w:val="000000" w:themeColor="text1"/>
          <w:position w:val="-2"/>
          <w:sz w:val="18"/>
          <w:szCs w:val="18"/>
        </w:rPr>
      </w:pPr>
      <w:r w:rsidRPr="00562FBB">
        <w:rPr>
          <w:rFonts w:ascii="Arial" w:hAnsi="Arial" w:cs="Arial"/>
          <w:bCs/>
          <w:color w:val="000000" w:themeColor="text1"/>
          <w:position w:val="-2"/>
          <w:sz w:val="18"/>
          <w:szCs w:val="18"/>
        </w:rPr>
        <w:t>Enota</w:t>
      </w:r>
      <w:r w:rsidR="007E48C8" w:rsidRPr="00562FBB">
        <w:rPr>
          <w:rFonts w:ascii="Arial" w:hAnsi="Arial" w:cs="Arial"/>
          <w:bCs/>
          <w:color w:val="000000" w:themeColor="text1"/>
          <w:position w:val="-2"/>
          <w:sz w:val="18"/>
          <w:szCs w:val="18"/>
        </w:rPr>
        <w:t>:</w:t>
      </w:r>
      <w:r w:rsidR="00541362">
        <w:rPr>
          <w:rFonts w:ascii="Arial" w:hAnsi="Arial" w:cs="Arial"/>
          <w:bCs/>
          <w:color w:val="000000" w:themeColor="text1"/>
          <w:position w:val="-2"/>
          <w:sz w:val="18"/>
          <w:szCs w:val="18"/>
        </w:rPr>
        <w:t xml:space="preserve"> kilogram (kg) / </w:t>
      </w:r>
      <w:r w:rsidR="007E48C8" w:rsidRPr="00562FBB">
        <w:rPr>
          <w:rFonts w:ascii="Arial" w:hAnsi="Arial" w:cs="Arial"/>
          <w:bCs/>
          <w:color w:val="000000" w:themeColor="text1"/>
          <w:position w:val="-2"/>
          <w:sz w:val="18"/>
          <w:szCs w:val="18"/>
        </w:rPr>
        <w:t>liter (l)</w:t>
      </w:r>
      <w:r w:rsidR="00344DDF" w:rsidRPr="00562FBB">
        <w:rPr>
          <w:rFonts w:ascii="Arial" w:hAnsi="Arial" w:cs="Arial"/>
          <w:bCs/>
          <w:color w:val="000000" w:themeColor="text1"/>
          <w:position w:val="-2"/>
          <w:sz w:val="18"/>
          <w:szCs w:val="18"/>
        </w:rPr>
        <w:t>.</w:t>
      </w:r>
    </w:p>
    <w:p w14:paraId="0F0E53B7" w14:textId="13BB947A" w:rsidR="00DB4CC4" w:rsidRPr="00562FBB" w:rsidRDefault="00DB4CC4" w:rsidP="00DB4CC4">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Cene v obrazcu Ponudb</w:t>
      </w:r>
      <w:r w:rsidR="002571B8" w:rsidRPr="00562FBB">
        <w:rPr>
          <w:rFonts w:ascii="Arial" w:hAnsi="Arial" w:cs="Arial"/>
          <w:color w:val="000000" w:themeColor="text1"/>
          <w:sz w:val="18"/>
          <w:szCs w:val="18"/>
        </w:rPr>
        <w:t>a s predračunom in Predračun</w:t>
      </w:r>
      <w:r w:rsidRPr="00562FBB">
        <w:rPr>
          <w:rFonts w:ascii="Arial" w:hAnsi="Arial" w:cs="Arial"/>
          <w:color w:val="000000" w:themeColor="text1"/>
          <w:sz w:val="18"/>
          <w:szCs w:val="18"/>
        </w:rPr>
        <w:t xml:space="preserve"> je potrebno zaokrožiti na </w:t>
      </w:r>
      <w:r w:rsidR="007F2036">
        <w:rPr>
          <w:rFonts w:ascii="Arial" w:hAnsi="Arial" w:cs="Arial"/>
          <w:color w:val="000000" w:themeColor="text1"/>
          <w:sz w:val="18"/>
          <w:szCs w:val="18"/>
        </w:rPr>
        <w:t>dve</w:t>
      </w:r>
      <w:r w:rsidR="007F2036" w:rsidRPr="00562FBB">
        <w:rPr>
          <w:rFonts w:ascii="Arial" w:hAnsi="Arial" w:cs="Arial"/>
          <w:color w:val="000000" w:themeColor="text1"/>
          <w:sz w:val="18"/>
          <w:szCs w:val="18"/>
        </w:rPr>
        <w:t xml:space="preserve"> </w:t>
      </w:r>
      <w:r w:rsidR="00784F95">
        <w:rPr>
          <w:rFonts w:ascii="Arial" w:hAnsi="Arial" w:cs="Arial"/>
          <w:color w:val="000000" w:themeColor="text1"/>
          <w:sz w:val="18"/>
          <w:szCs w:val="18"/>
        </w:rPr>
        <w:t>decimalni mesti</w:t>
      </w:r>
      <w:r w:rsidR="00784F95"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natančno. </w:t>
      </w:r>
    </w:p>
    <w:p w14:paraId="25C4CE1D" w14:textId="436267CB" w:rsidR="00DF65DC" w:rsidRPr="00562FBB" w:rsidRDefault="00DF65DC" w:rsidP="00DF65DC">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Zaradi večje preglednosti </w:t>
      </w:r>
      <w:r w:rsidR="008232F3" w:rsidRPr="00562FBB">
        <w:rPr>
          <w:rFonts w:ascii="Arial" w:hAnsi="Arial" w:cs="Arial"/>
          <w:color w:val="000000" w:themeColor="text1"/>
          <w:sz w:val="18"/>
          <w:szCs w:val="18"/>
        </w:rPr>
        <w:t xml:space="preserve">morajo </w:t>
      </w:r>
      <w:r w:rsidRPr="00562FBB">
        <w:rPr>
          <w:rFonts w:ascii="Arial" w:hAnsi="Arial" w:cs="Arial"/>
          <w:color w:val="000000" w:themeColor="text1"/>
          <w:sz w:val="18"/>
          <w:szCs w:val="18"/>
        </w:rPr>
        <w:t>ponudniki v obrazcu »Ponudba</w:t>
      </w:r>
      <w:r w:rsidR="002A525E" w:rsidRPr="00562FBB">
        <w:rPr>
          <w:rFonts w:ascii="Arial" w:hAnsi="Arial" w:cs="Arial"/>
          <w:color w:val="000000" w:themeColor="text1"/>
          <w:sz w:val="18"/>
          <w:szCs w:val="18"/>
        </w:rPr>
        <w:t xml:space="preserve"> s predračunom</w:t>
      </w:r>
      <w:r w:rsidRPr="00562FBB">
        <w:rPr>
          <w:rFonts w:ascii="Arial" w:hAnsi="Arial" w:cs="Arial"/>
          <w:color w:val="000000" w:themeColor="text1"/>
          <w:sz w:val="18"/>
          <w:szCs w:val="18"/>
        </w:rPr>
        <w:t>«</w:t>
      </w:r>
      <w:r w:rsidR="008232F3" w:rsidRPr="00562FBB">
        <w:rPr>
          <w:rFonts w:ascii="Arial" w:hAnsi="Arial" w:cs="Arial"/>
          <w:color w:val="000000" w:themeColor="text1"/>
          <w:sz w:val="18"/>
          <w:szCs w:val="18"/>
        </w:rPr>
        <w:t xml:space="preserve"> </w:t>
      </w:r>
      <w:r w:rsidR="00271B4D" w:rsidRPr="00562FBB">
        <w:rPr>
          <w:rFonts w:ascii="Arial" w:hAnsi="Arial" w:cs="Arial"/>
          <w:color w:val="000000" w:themeColor="text1"/>
          <w:sz w:val="18"/>
          <w:szCs w:val="18"/>
        </w:rPr>
        <w:t xml:space="preserve">in »Predračun« </w:t>
      </w:r>
      <w:r w:rsidR="008232F3" w:rsidRPr="00562FBB">
        <w:rPr>
          <w:rFonts w:ascii="Arial" w:hAnsi="Arial" w:cs="Arial"/>
          <w:color w:val="000000" w:themeColor="text1"/>
          <w:sz w:val="18"/>
          <w:szCs w:val="18"/>
        </w:rPr>
        <w:t>navesti</w:t>
      </w:r>
      <w:r w:rsidRPr="00562FBB">
        <w:rPr>
          <w:rFonts w:ascii="Arial" w:hAnsi="Arial" w:cs="Arial"/>
          <w:color w:val="000000" w:themeColor="text1"/>
          <w:sz w:val="18"/>
          <w:szCs w:val="18"/>
        </w:rPr>
        <w:t xml:space="preserve"> tudi Skupno ponujeno </w:t>
      </w:r>
      <w:r w:rsidR="007533C7" w:rsidRPr="00562FBB">
        <w:rPr>
          <w:rFonts w:ascii="Arial" w:hAnsi="Arial" w:cs="Arial"/>
          <w:color w:val="000000" w:themeColor="text1"/>
          <w:sz w:val="18"/>
          <w:szCs w:val="18"/>
        </w:rPr>
        <w:t>količino</w:t>
      </w:r>
      <w:r w:rsidRPr="00562FBB">
        <w:rPr>
          <w:rFonts w:ascii="Arial" w:hAnsi="Arial" w:cs="Arial"/>
          <w:color w:val="000000" w:themeColor="text1"/>
          <w:sz w:val="18"/>
          <w:szCs w:val="18"/>
        </w:rPr>
        <w:t xml:space="preserve">. </w:t>
      </w:r>
    </w:p>
    <w:p w14:paraId="62D2D69D" w14:textId="109F33BF" w:rsidR="001A796F" w:rsidRPr="00562FBB" w:rsidRDefault="001A796F" w:rsidP="008543D8">
      <w:pPr>
        <w:spacing w:before="225" w:after="225" w:line="240" w:lineRule="auto"/>
        <w:jc w:val="both"/>
        <w:rPr>
          <w:rFonts w:ascii="Arial" w:hAnsi="Arial" w:cs="Arial"/>
          <w:color w:val="000000" w:themeColor="text1"/>
          <w:sz w:val="18"/>
          <w:szCs w:val="18"/>
        </w:rPr>
      </w:pPr>
      <w:r w:rsidRPr="00562FBB">
        <w:rPr>
          <w:rFonts w:ascii="Arial" w:hAnsi="Arial" w:cs="Arial"/>
          <w:b/>
          <w:bCs/>
          <w:color w:val="000000" w:themeColor="text1"/>
          <w:sz w:val="18"/>
          <w:szCs w:val="18"/>
        </w:rPr>
        <w:t>Skupna ponudbena cena</w:t>
      </w:r>
      <w:r w:rsidRPr="00562FBB">
        <w:rPr>
          <w:rFonts w:ascii="Arial" w:hAnsi="Arial" w:cs="Arial"/>
          <w:color w:val="000000" w:themeColor="text1"/>
          <w:sz w:val="18"/>
          <w:szCs w:val="18"/>
        </w:rPr>
        <w:t xml:space="preserve"> (brez DDV) </w:t>
      </w:r>
      <w:r w:rsidRPr="00562FBB">
        <w:rPr>
          <w:rFonts w:ascii="Arial" w:hAnsi="Arial" w:cs="Arial"/>
          <w:b/>
          <w:bCs/>
          <w:color w:val="000000" w:themeColor="text1"/>
          <w:sz w:val="18"/>
          <w:szCs w:val="18"/>
        </w:rPr>
        <w:t>ne sme</w:t>
      </w:r>
      <w:r w:rsidRPr="00562FBB">
        <w:rPr>
          <w:rFonts w:ascii="Arial" w:hAnsi="Arial" w:cs="Arial"/>
          <w:color w:val="000000" w:themeColor="text1"/>
          <w:sz w:val="18"/>
          <w:szCs w:val="18"/>
        </w:rPr>
        <w:t xml:space="preserve"> ob upoštevanju </w:t>
      </w:r>
      <w:r w:rsidRPr="00562FBB">
        <w:rPr>
          <w:rFonts w:ascii="Arial" w:hAnsi="Arial" w:cs="Arial"/>
          <w:b/>
          <w:bCs/>
          <w:color w:val="000000" w:themeColor="text1"/>
          <w:sz w:val="18"/>
          <w:szCs w:val="18"/>
        </w:rPr>
        <w:t xml:space="preserve">cene na </w:t>
      </w:r>
      <w:r w:rsidR="00541362">
        <w:rPr>
          <w:rFonts w:ascii="Arial" w:hAnsi="Arial" w:cs="Arial"/>
          <w:b/>
          <w:bCs/>
          <w:color w:val="000000" w:themeColor="text1"/>
          <w:sz w:val="18"/>
          <w:szCs w:val="18"/>
        </w:rPr>
        <w:t xml:space="preserve">kg/liter </w:t>
      </w:r>
      <w:r w:rsidRPr="00562FBB">
        <w:rPr>
          <w:rFonts w:ascii="Arial" w:hAnsi="Arial" w:cs="Arial"/>
          <w:color w:val="000000" w:themeColor="text1"/>
          <w:sz w:val="18"/>
          <w:szCs w:val="18"/>
        </w:rPr>
        <w:t xml:space="preserve">(brez DDV), ki jo ponudnik določi v okviru tega merila in predračunu, </w:t>
      </w:r>
      <w:r w:rsidRPr="00562FBB">
        <w:rPr>
          <w:rFonts w:ascii="Arial" w:hAnsi="Arial" w:cs="Arial"/>
          <w:b/>
          <w:bCs/>
          <w:color w:val="000000" w:themeColor="text1"/>
          <w:sz w:val="18"/>
          <w:szCs w:val="18"/>
        </w:rPr>
        <w:t>in skupne ponujene</w:t>
      </w:r>
      <w:r w:rsidR="00734B3F">
        <w:rPr>
          <w:rFonts w:ascii="Arial" w:hAnsi="Arial" w:cs="Arial"/>
          <w:b/>
          <w:bCs/>
          <w:color w:val="000000" w:themeColor="text1"/>
          <w:sz w:val="18"/>
          <w:szCs w:val="18"/>
        </w:rPr>
        <w:t xml:space="preserve"> količine</w:t>
      </w:r>
      <w:r w:rsidR="0088371F" w:rsidRPr="00562FBB">
        <w:rPr>
          <w:rFonts w:ascii="Arial" w:hAnsi="Arial" w:cs="Arial"/>
          <w:color w:val="000000" w:themeColor="text1"/>
          <w:sz w:val="18"/>
          <w:szCs w:val="18"/>
        </w:rPr>
        <w:t xml:space="preserve">, </w:t>
      </w:r>
      <w:r w:rsidR="0088371F" w:rsidRPr="00562FBB">
        <w:rPr>
          <w:rFonts w:ascii="Arial" w:hAnsi="Arial" w:cs="Arial"/>
          <w:b/>
          <w:bCs/>
          <w:color w:val="000000" w:themeColor="text1"/>
          <w:sz w:val="18"/>
          <w:szCs w:val="18"/>
        </w:rPr>
        <w:t>presegati naročnikove ocenjene vrednosti</w:t>
      </w:r>
      <w:r w:rsidR="00541362">
        <w:rPr>
          <w:rFonts w:ascii="Arial" w:hAnsi="Arial" w:cs="Arial"/>
          <w:b/>
          <w:bCs/>
          <w:color w:val="000000" w:themeColor="text1"/>
          <w:sz w:val="18"/>
          <w:szCs w:val="18"/>
        </w:rPr>
        <w:t xml:space="preserve"> za posamezen sklop </w:t>
      </w:r>
      <w:r w:rsidR="00B461A6">
        <w:rPr>
          <w:rFonts w:ascii="Arial" w:hAnsi="Arial" w:cs="Arial"/>
          <w:b/>
          <w:bCs/>
          <w:color w:val="000000" w:themeColor="text1"/>
          <w:sz w:val="18"/>
          <w:szCs w:val="18"/>
        </w:rPr>
        <w:t>za leto 2022</w:t>
      </w:r>
      <w:r w:rsidR="0088371F" w:rsidRPr="00562FBB">
        <w:rPr>
          <w:rFonts w:ascii="Arial" w:hAnsi="Arial" w:cs="Arial"/>
          <w:b/>
          <w:bCs/>
          <w:color w:val="000000" w:themeColor="text1"/>
          <w:sz w:val="18"/>
          <w:szCs w:val="18"/>
        </w:rPr>
        <w:t>.</w:t>
      </w:r>
      <w:r w:rsidR="0088371F"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 </w:t>
      </w:r>
    </w:p>
    <w:p w14:paraId="17BF64AB" w14:textId="74E1BDCA" w:rsidR="0092787F" w:rsidRPr="00562FBB" w:rsidRDefault="00DB4CC4" w:rsidP="008543D8">
      <w:pPr>
        <w:pStyle w:val="Odstavekseznama"/>
        <w:numPr>
          <w:ilvl w:val="0"/>
          <w:numId w:val="17"/>
        </w:numPr>
        <w:spacing w:before="135" w:after="135" w:line="240" w:lineRule="auto"/>
        <w:jc w:val="both"/>
        <w:textAlignment w:val="center"/>
        <w:rPr>
          <w:rFonts w:ascii="Arial" w:hAnsi="Arial" w:cs="Arial"/>
          <w:b/>
          <w:bCs/>
          <w:color w:val="000000" w:themeColor="text1"/>
          <w:sz w:val="18"/>
          <w:szCs w:val="18"/>
          <w:u w:val="single"/>
        </w:rPr>
      </w:pPr>
      <w:r w:rsidRPr="00562FBB">
        <w:rPr>
          <w:rFonts w:ascii="Arial" w:hAnsi="Arial" w:cs="Arial"/>
          <w:b/>
          <w:bCs/>
          <w:color w:val="000000" w:themeColor="text1"/>
          <w:sz w:val="18"/>
          <w:szCs w:val="18"/>
          <w:u w:val="single"/>
        </w:rPr>
        <w:t>Kakovost blaga</w:t>
      </w:r>
    </w:p>
    <w:p w14:paraId="077C2279" w14:textId="0BE6F5D9" w:rsidR="006C6EE1" w:rsidRPr="00701B67" w:rsidRDefault="00411888" w:rsidP="00701B67">
      <w:pPr>
        <w:pStyle w:val="Odstavekseznama"/>
        <w:spacing w:after="0" w:line="240" w:lineRule="auto"/>
        <w:ind w:left="360"/>
        <w:jc w:val="both"/>
        <w:rPr>
          <w:rFonts w:ascii="Arial" w:hAnsi="Arial" w:cs="Arial"/>
          <w:color w:val="000000" w:themeColor="text1"/>
          <w:sz w:val="18"/>
          <w:szCs w:val="18"/>
        </w:rPr>
      </w:pPr>
      <w:r w:rsidRPr="002508FC">
        <w:rPr>
          <w:rFonts w:ascii="Arial" w:hAnsi="Arial" w:cs="Arial"/>
          <w:color w:val="000000" w:themeColor="text1"/>
          <w:sz w:val="18"/>
          <w:szCs w:val="18"/>
        </w:rPr>
        <w:t xml:space="preserve">V okviru tega </w:t>
      </w:r>
      <w:r w:rsidR="00776957" w:rsidRPr="002508FC">
        <w:rPr>
          <w:rFonts w:ascii="Arial" w:hAnsi="Arial" w:cs="Arial"/>
          <w:color w:val="000000" w:themeColor="text1"/>
          <w:sz w:val="18"/>
          <w:szCs w:val="18"/>
        </w:rPr>
        <w:t>merila bodo ponudbe, ki bodo ponudile živil</w:t>
      </w:r>
      <w:r w:rsidR="007533C7" w:rsidRPr="002508FC">
        <w:rPr>
          <w:rFonts w:ascii="Arial" w:hAnsi="Arial" w:cs="Arial"/>
          <w:color w:val="000000" w:themeColor="text1"/>
          <w:sz w:val="18"/>
          <w:szCs w:val="18"/>
        </w:rPr>
        <w:t>o</w:t>
      </w:r>
      <w:r w:rsidR="00776957" w:rsidRPr="002508FC">
        <w:rPr>
          <w:rFonts w:ascii="Arial" w:hAnsi="Arial" w:cs="Arial"/>
          <w:color w:val="000000" w:themeColor="text1"/>
          <w:sz w:val="18"/>
          <w:szCs w:val="18"/>
        </w:rPr>
        <w:t>, proizveden</w:t>
      </w:r>
      <w:r w:rsidR="007533C7" w:rsidRPr="002508FC">
        <w:rPr>
          <w:rFonts w:ascii="Arial" w:hAnsi="Arial" w:cs="Arial"/>
          <w:color w:val="000000" w:themeColor="text1"/>
          <w:sz w:val="18"/>
          <w:szCs w:val="18"/>
        </w:rPr>
        <w:t>o</w:t>
      </w:r>
      <w:r w:rsidR="00776957" w:rsidRPr="002508FC">
        <w:rPr>
          <w:rFonts w:ascii="Arial" w:hAnsi="Arial" w:cs="Arial"/>
          <w:color w:val="000000" w:themeColor="text1"/>
          <w:sz w:val="18"/>
          <w:szCs w:val="18"/>
        </w:rPr>
        <w:t xml:space="preserve"> po nacionalnih</w:t>
      </w:r>
      <w:r w:rsidR="006E1C47" w:rsidRPr="002508FC">
        <w:rPr>
          <w:rFonts w:ascii="Arial" w:hAnsi="Arial" w:cs="Arial"/>
          <w:color w:val="000000" w:themeColor="text1"/>
          <w:sz w:val="18"/>
          <w:szCs w:val="18"/>
        </w:rPr>
        <w:t>/EU</w:t>
      </w:r>
      <w:r w:rsidR="00776957" w:rsidRPr="002508FC">
        <w:rPr>
          <w:rFonts w:ascii="Arial" w:hAnsi="Arial" w:cs="Arial"/>
          <w:color w:val="000000" w:themeColor="text1"/>
          <w:sz w:val="18"/>
          <w:szCs w:val="18"/>
        </w:rPr>
        <w:t xml:space="preserve"> predpisih o kakovosti živil</w:t>
      </w:r>
      <w:r w:rsidR="003304E6" w:rsidRPr="002508FC">
        <w:rPr>
          <w:rFonts w:ascii="Arial" w:hAnsi="Arial" w:cs="Arial"/>
          <w:color w:val="000000" w:themeColor="text1"/>
          <w:sz w:val="18"/>
          <w:szCs w:val="18"/>
        </w:rPr>
        <w:t xml:space="preserve">, </w:t>
      </w:r>
      <w:r w:rsidR="00223AF2" w:rsidRPr="002508FC">
        <w:rPr>
          <w:rFonts w:ascii="Arial" w:hAnsi="Arial" w:cs="Arial"/>
          <w:color w:val="000000" w:themeColor="text1"/>
          <w:sz w:val="18"/>
          <w:szCs w:val="18"/>
        </w:rPr>
        <w:t>prejele 10 točk</w:t>
      </w:r>
      <w:r w:rsidR="002F44A8" w:rsidRPr="002508FC">
        <w:rPr>
          <w:rFonts w:ascii="Arial" w:hAnsi="Arial" w:cs="Arial"/>
          <w:color w:val="000000" w:themeColor="text1"/>
          <w:sz w:val="18"/>
          <w:szCs w:val="18"/>
        </w:rPr>
        <w:t>. To pomeni, da bo</w:t>
      </w:r>
      <w:r w:rsidR="00223AF2" w:rsidRPr="002508FC">
        <w:rPr>
          <w:rFonts w:ascii="Arial" w:hAnsi="Arial" w:cs="Arial"/>
          <w:color w:val="000000" w:themeColor="text1"/>
          <w:sz w:val="18"/>
          <w:szCs w:val="18"/>
        </w:rPr>
        <w:t xml:space="preserve"> ponudba, ki ji bo</w:t>
      </w:r>
      <w:r w:rsidR="003E02E0" w:rsidRPr="002508FC">
        <w:rPr>
          <w:rFonts w:ascii="Arial" w:hAnsi="Arial" w:cs="Arial"/>
          <w:color w:val="000000" w:themeColor="text1"/>
          <w:sz w:val="18"/>
          <w:szCs w:val="18"/>
        </w:rPr>
        <w:t>do</w:t>
      </w:r>
      <w:r w:rsidR="00223AF2" w:rsidRPr="002508FC">
        <w:rPr>
          <w:rFonts w:ascii="Arial" w:hAnsi="Arial" w:cs="Arial"/>
          <w:color w:val="000000" w:themeColor="text1"/>
          <w:sz w:val="18"/>
          <w:szCs w:val="18"/>
        </w:rPr>
        <w:t xml:space="preserve"> priložen</w:t>
      </w:r>
      <w:r w:rsidR="003E02E0" w:rsidRPr="002508FC">
        <w:rPr>
          <w:rFonts w:ascii="Arial" w:hAnsi="Arial" w:cs="Arial"/>
          <w:color w:val="000000" w:themeColor="text1"/>
          <w:sz w:val="18"/>
          <w:szCs w:val="18"/>
        </w:rPr>
        <w:t>a</w:t>
      </w:r>
      <w:r w:rsidR="00223AF2" w:rsidRPr="002508FC">
        <w:rPr>
          <w:rFonts w:ascii="Arial" w:hAnsi="Arial" w:cs="Arial"/>
          <w:color w:val="000000" w:themeColor="text1"/>
          <w:sz w:val="18"/>
          <w:szCs w:val="18"/>
        </w:rPr>
        <w:t xml:space="preserve"> analizn</w:t>
      </w:r>
      <w:r w:rsidR="003E02E0" w:rsidRPr="002508FC">
        <w:rPr>
          <w:rFonts w:ascii="Arial" w:hAnsi="Arial" w:cs="Arial"/>
          <w:color w:val="000000" w:themeColor="text1"/>
          <w:sz w:val="18"/>
          <w:szCs w:val="18"/>
        </w:rPr>
        <w:t>a</w:t>
      </w:r>
      <w:r w:rsidR="00223AF2" w:rsidRPr="002508FC">
        <w:rPr>
          <w:rFonts w:ascii="Arial" w:hAnsi="Arial" w:cs="Arial"/>
          <w:color w:val="000000" w:themeColor="text1"/>
          <w:sz w:val="18"/>
          <w:szCs w:val="18"/>
        </w:rPr>
        <w:t xml:space="preserve"> </w:t>
      </w:r>
      <w:r w:rsidR="003E02E0" w:rsidRPr="002508FC">
        <w:rPr>
          <w:rFonts w:ascii="Arial" w:hAnsi="Arial" w:cs="Arial"/>
          <w:color w:val="000000" w:themeColor="text1"/>
          <w:sz w:val="18"/>
          <w:szCs w:val="18"/>
        </w:rPr>
        <w:t xml:space="preserve">poročila </w:t>
      </w:r>
      <w:r w:rsidR="006E1C47" w:rsidRPr="002508FC">
        <w:rPr>
          <w:rFonts w:ascii="Arial" w:hAnsi="Arial" w:cs="Arial"/>
          <w:color w:val="000000" w:themeColor="text1"/>
          <w:sz w:val="18"/>
          <w:szCs w:val="18"/>
        </w:rPr>
        <w:t>laboratorija</w:t>
      </w:r>
      <w:r w:rsidR="000E2B1F" w:rsidRPr="002508FC">
        <w:rPr>
          <w:rFonts w:ascii="Arial" w:hAnsi="Arial" w:cs="Arial"/>
          <w:color w:val="000000" w:themeColor="text1"/>
          <w:sz w:val="18"/>
          <w:szCs w:val="18"/>
        </w:rPr>
        <w:t>, akreditiranega po standardu, SIST EN ISO/IEC 17025:2017</w:t>
      </w:r>
      <w:r w:rsidR="006E1C47" w:rsidRPr="002508FC">
        <w:rPr>
          <w:rFonts w:ascii="Arial" w:hAnsi="Arial" w:cs="Arial"/>
          <w:color w:val="000000" w:themeColor="text1"/>
          <w:sz w:val="18"/>
          <w:szCs w:val="18"/>
        </w:rPr>
        <w:t xml:space="preserve"> </w:t>
      </w:r>
      <w:r w:rsidR="00223AF2" w:rsidRPr="002508FC">
        <w:rPr>
          <w:rFonts w:ascii="Arial" w:hAnsi="Arial" w:cs="Arial"/>
          <w:color w:val="000000" w:themeColor="text1"/>
          <w:sz w:val="18"/>
          <w:szCs w:val="18"/>
        </w:rPr>
        <w:t>o izvedenem vzorčenju in analizi izdelka, ki je predmet ponudbe</w:t>
      </w:r>
      <w:r w:rsidR="002F44A8" w:rsidRPr="002508FC">
        <w:rPr>
          <w:rFonts w:ascii="Arial" w:hAnsi="Arial" w:cs="Arial"/>
          <w:color w:val="000000" w:themeColor="text1"/>
          <w:sz w:val="18"/>
          <w:szCs w:val="18"/>
        </w:rPr>
        <w:t>,</w:t>
      </w:r>
      <w:r w:rsidR="00223AF2" w:rsidRPr="002508FC">
        <w:rPr>
          <w:rFonts w:ascii="Arial" w:hAnsi="Arial" w:cs="Arial"/>
          <w:color w:val="000000" w:themeColor="text1"/>
          <w:sz w:val="18"/>
          <w:szCs w:val="18"/>
        </w:rPr>
        <w:t xml:space="preserve"> </w:t>
      </w:r>
      <w:r w:rsidR="006E1C47" w:rsidRPr="002508FC">
        <w:rPr>
          <w:rFonts w:ascii="Arial" w:hAnsi="Arial" w:cs="Arial"/>
          <w:color w:val="000000" w:themeColor="text1"/>
          <w:sz w:val="18"/>
          <w:szCs w:val="18"/>
        </w:rPr>
        <w:t>p</w:t>
      </w:r>
      <w:r w:rsidR="00223AF2" w:rsidRPr="002508FC">
        <w:rPr>
          <w:rFonts w:ascii="Arial" w:hAnsi="Arial" w:cs="Arial"/>
          <w:color w:val="000000" w:themeColor="text1"/>
          <w:sz w:val="18"/>
          <w:szCs w:val="18"/>
        </w:rPr>
        <w:t>rejel</w:t>
      </w:r>
      <w:r w:rsidR="00FB2B40" w:rsidRPr="002508FC">
        <w:rPr>
          <w:rFonts w:ascii="Arial" w:hAnsi="Arial" w:cs="Arial"/>
          <w:color w:val="000000" w:themeColor="text1"/>
          <w:sz w:val="18"/>
          <w:szCs w:val="18"/>
        </w:rPr>
        <w:t>a</w:t>
      </w:r>
      <w:r w:rsidR="00223AF2" w:rsidRPr="002508FC">
        <w:rPr>
          <w:rFonts w:ascii="Arial" w:hAnsi="Arial" w:cs="Arial"/>
          <w:color w:val="000000" w:themeColor="text1"/>
          <w:sz w:val="18"/>
          <w:szCs w:val="18"/>
        </w:rPr>
        <w:t xml:space="preserve"> 10 točk.</w:t>
      </w:r>
      <w:r w:rsidR="00FB2B40" w:rsidRPr="002508FC">
        <w:rPr>
          <w:rFonts w:ascii="Arial" w:hAnsi="Arial" w:cs="Arial"/>
          <w:color w:val="000000" w:themeColor="text1"/>
          <w:sz w:val="18"/>
          <w:szCs w:val="18"/>
        </w:rPr>
        <w:t xml:space="preserve"> </w:t>
      </w:r>
      <w:r w:rsidR="00CD7CC6" w:rsidRPr="002508FC">
        <w:rPr>
          <w:rFonts w:ascii="Arial" w:hAnsi="Arial" w:cs="Arial"/>
          <w:color w:val="000000" w:themeColor="text1"/>
          <w:sz w:val="18"/>
          <w:szCs w:val="18"/>
        </w:rPr>
        <w:t>Analizn</w:t>
      </w:r>
      <w:r w:rsidR="003E02E0" w:rsidRPr="002508FC">
        <w:rPr>
          <w:rFonts w:ascii="Arial" w:hAnsi="Arial" w:cs="Arial"/>
          <w:color w:val="000000" w:themeColor="text1"/>
          <w:sz w:val="18"/>
          <w:szCs w:val="18"/>
        </w:rPr>
        <w:t>a</w:t>
      </w:r>
      <w:r w:rsidR="00CD7CC6" w:rsidRPr="002508FC">
        <w:rPr>
          <w:rFonts w:ascii="Arial" w:hAnsi="Arial" w:cs="Arial"/>
          <w:color w:val="000000" w:themeColor="text1"/>
          <w:sz w:val="18"/>
          <w:szCs w:val="18"/>
        </w:rPr>
        <w:t xml:space="preserve"> poročil</w:t>
      </w:r>
      <w:r w:rsidR="003E02E0" w:rsidRPr="002508FC">
        <w:rPr>
          <w:rFonts w:ascii="Arial" w:hAnsi="Arial" w:cs="Arial"/>
          <w:color w:val="000000" w:themeColor="text1"/>
          <w:sz w:val="18"/>
          <w:szCs w:val="18"/>
        </w:rPr>
        <w:t>a</w:t>
      </w:r>
      <w:r w:rsidR="00CD7CC6" w:rsidRPr="002508FC">
        <w:rPr>
          <w:rFonts w:ascii="Arial" w:hAnsi="Arial" w:cs="Arial"/>
          <w:color w:val="000000" w:themeColor="text1"/>
          <w:sz w:val="18"/>
          <w:szCs w:val="18"/>
        </w:rPr>
        <w:t xml:space="preserve"> mora</w:t>
      </w:r>
      <w:r w:rsidR="003E02E0" w:rsidRPr="002508FC">
        <w:rPr>
          <w:rFonts w:ascii="Arial" w:hAnsi="Arial" w:cs="Arial"/>
          <w:color w:val="000000" w:themeColor="text1"/>
          <w:sz w:val="18"/>
          <w:szCs w:val="18"/>
        </w:rPr>
        <w:t>jo</w:t>
      </w:r>
      <w:r w:rsidR="00CD7CC6" w:rsidRPr="002508FC">
        <w:rPr>
          <w:rFonts w:ascii="Arial" w:hAnsi="Arial" w:cs="Arial"/>
          <w:color w:val="000000" w:themeColor="text1"/>
          <w:sz w:val="18"/>
          <w:szCs w:val="18"/>
        </w:rPr>
        <w:t xml:space="preserve"> izkazovati </w:t>
      </w:r>
      <w:r w:rsidR="006E1C47" w:rsidRPr="002508FC">
        <w:rPr>
          <w:rFonts w:ascii="Arial" w:hAnsi="Arial" w:cs="Arial"/>
          <w:color w:val="000000" w:themeColor="text1"/>
          <w:sz w:val="18"/>
          <w:szCs w:val="18"/>
        </w:rPr>
        <w:t xml:space="preserve">kakovost </w:t>
      </w:r>
      <w:r w:rsidR="00A749B8" w:rsidRPr="002508FC">
        <w:rPr>
          <w:rFonts w:ascii="Arial" w:hAnsi="Arial" w:cs="Arial"/>
          <w:color w:val="000000" w:themeColor="text1"/>
          <w:sz w:val="18"/>
          <w:szCs w:val="18"/>
        </w:rPr>
        <w:t xml:space="preserve">živila </w:t>
      </w:r>
      <w:r w:rsidR="006E1C47" w:rsidRPr="002508FC">
        <w:rPr>
          <w:rFonts w:ascii="Arial" w:hAnsi="Arial" w:cs="Arial"/>
          <w:color w:val="000000" w:themeColor="text1"/>
          <w:sz w:val="18"/>
          <w:szCs w:val="18"/>
        </w:rPr>
        <w:t>(</w:t>
      </w:r>
      <w:r w:rsidR="00A749B8" w:rsidRPr="002508FC">
        <w:rPr>
          <w:rFonts w:ascii="Arial" w:hAnsi="Arial" w:cs="Arial"/>
          <w:color w:val="000000" w:themeColor="text1"/>
          <w:sz w:val="18"/>
          <w:szCs w:val="18"/>
        </w:rPr>
        <w:t>v skladu</w:t>
      </w:r>
      <w:r w:rsidR="006E1C47" w:rsidRPr="002508FC">
        <w:rPr>
          <w:rFonts w:ascii="Arial" w:hAnsi="Arial" w:cs="Arial"/>
          <w:color w:val="000000" w:themeColor="text1"/>
          <w:sz w:val="18"/>
          <w:szCs w:val="18"/>
        </w:rPr>
        <w:t xml:space="preserve"> z nacionalno zakonodajo</w:t>
      </w:r>
      <w:r w:rsidR="005854ED" w:rsidRPr="002508FC">
        <w:rPr>
          <w:rFonts w:ascii="Arial" w:hAnsi="Arial" w:cs="Arial"/>
          <w:color w:val="000000" w:themeColor="text1"/>
          <w:sz w:val="18"/>
          <w:szCs w:val="18"/>
        </w:rPr>
        <w:t xml:space="preserve"> oz.</w:t>
      </w:r>
      <w:r w:rsidR="006E1C47" w:rsidRPr="002508FC">
        <w:rPr>
          <w:rFonts w:ascii="Arial" w:hAnsi="Arial" w:cs="Arial"/>
          <w:color w:val="000000" w:themeColor="text1"/>
          <w:sz w:val="18"/>
          <w:szCs w:val="18"/>
        </w:rPr>
        <w:t xml:space="preserve"> EU zakonodajo</w:t>
      </w:r>
      <w:r w:rsidR="003E02E0" w:rsidRPr="002508FC">
        <w:rPr>
          <w:rFonts w:ascii="Arial" w:hAnsi="Arial" w:cs="Arial"/>
          <w:color w:val="000000" w:themeColor="text1"/>
          <w:sz w:val="18"/>
          <w:szCs w:val="18"/>
        </w:rPr>
        <w:t xml:space="preserve">) </w:t>
      </w:r>
      <w:r w:rsidR="006E1C47" w:rsidRPr="002508FC">
        <w:rPr>
          <w:rFonts w:ascii="Arial" w:hAnsi="Arial" w:cs="Arial"/>
          <w:color w:val="000000" w:themeColor="text1"/>
          <w:sz w:val="18"/>
          <w:szCs w:val="18"/>
        </w:rPr>
        <w:t>in varnost živila, ki se lahko izkazuje z ustreznimi organoleptičnimi lastnostmi ter mikrobiološko in kemijsko varnostjo živila.</w:t>
      </w:r>
      <w:r w:rsidR="00B00D99" w:rsidRPr="002508FC" w:rsidDel="00B00D99">
        <w:rPr>
          <w:rFonts w:ascii="Arial" w:hAnsi="Arial" w:cs="Arial"/>
          <w:color w:val="000000" w:themeColor="text1"/>
          <w:sz w:val="18"/>
          <w:szCs w:val="18"/>
        </w:rPr>
        <w:t xml:space="preserve"> </w:t>
      </w:r>
    </w:p>
    <w:p w14:paraId="0C236367" w14:textId="25A84C72" w:rsidR="006C6EE1" w:rsidRPr="002508FC" w:rsidRDefault="006C6EE1" w:rsidP="008543D8">
      <w:pPr>
        <w:spacing w:before="225" w:after="225" w:line="240" w:lineRule="auto"/>
        <w:ind w:left="360"/>
        <w:jc w:val="both"/>
        <w:rPr>
          <w:rFonts w:ascii="Arial" w:hAnsi="Arial" w:cs="Arial"/>
          <w:color w:val="000000" w:themeColor="text1"/>
          <w:sz w:val="18"/>
          <w:szCs w:val="18"/>
        </w:rPr>
      </w:pPr>
      <w:r w:rsidRPr="002508FC">
        <w:rPr>
          <w:rFonts w:ascii="Arial" w:hAnsi="Arial" w:cs="Arial"/>
          <w:color w:val="000000" w:themeColor="text1"/>
          <w:sz w:val="18"/>
          <w:szCs w:val="18"/>
        </w:rPr>
        <w:t xml:space="preserve">Iz analiznih poročil za posamezen sklop morajo biti razvidne naslednje lastnosti: </w:t>
      </w:r>
    </w:p>
    <w:p w14:paraId="44EA4DBA" w14:textId="69A40029" w:rsidR="008543D8" w:rsidRDefault="006C6EE1"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Sklop 1: Pšenična bela moka TIP 500</w:t>
      </w:r>
      <w:r w:rsidR="002508FC" w:rsidRPr="008543D8">
        <w:rPr>
          <w:rFonts w:ascii="Arial" w:hAnsi="Arial" w:cs="Arial"/>
          <w:color w:val="000000" w:themeColor="text1"/>
          <w:sz w:val="18"/>
          <w:szCs w:val="18"/>
        </w:rPr>
        <w:t>: kakovostni parametri (</w:t>
      </w:r>
      <w:proofErr w:type="spellStart"/>
      <w:r w:rsidR="002508FC" w:rsidRPr="008543D8">
        <w:rPr>
          <w:rFonts w:ascii="Arial" w:hAnsi="Arial" w:cs="Arial"/>
          <w:color w:val="000000" w:themeColor="text1"/>
          <w:sz w:val="18"/>
          <w:szCs w:val="18"/>
        </w:rPr>
        <w:t>organoleptika</w:t>
      </w:r>
      <w:proofErr w:type="spellEnd"/>
      <w:r w:rsidR="002508FC" w:rsidRPr="008543D8">
        <w:rPr>
          <w:rFonts w:ascii="Arial" w:hAnsi="Arial" w:cs="Arial"/>
          <w:color w:val="000000" w:themeColor="text1"/>
          <w:sz w:val="18"/>
          <w:szCs w:val="18"/>
        </w:rPr>
        <w:t>, tip moke, kislinska stopnja, vsebnost pepela, vlaga, primesi mineralnega izvora, živi in mrtvi skladiščni škodljivci, primesi rastlinskega izvora), mikrobiološka preskušanja (</w:t>
      </w:r>
      <w:proofErr w:type="spellStart"/>
      <w:r w:rsidR="002508FC" w:rsidRPr="008543D8">
        <w:rPr>
          <w:rFonts w:ascii="Arial" w:hAnsi="Arial" w:cs="Arial"/>
          <w:color w:val="000000" w:themeColor="text1"/>
          <w:sz w:val="18"/>
          <w:szCs w:val="18"/>
        </w:rPr>
        <w:t>salmonella</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spp</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clostridium</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perfringens</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koagulaza</w:t>
      </w:r>
      <w:proofErr w:type="spellEnd"/>
      <w:r w:rsidR="002508FC" w:rsidRPr="008543D8">
        <w:rPr>
          <w:rFonts w:ascii="Arial" w:hAnsi="Arial" w:cs="Arial"/>
          <w:color w:val="000000" w:themeColor="text1"/>
          <w:sz w:val="18"/>
          <w:szCs w:val="18"/>
        </w:rPr>
        <w:t xml:space="preserve"> pozitivni stafilokoki in </w:t>
      </w:r>
      <w:proofErr w:type="spellStart"/>
      <w:r w:rsidR="002508FC" w:rsidRPr="008543D8">
        <w:rPr>
          <w:rFonts w:ascii="Arial" w:hAnsi="Arial" w:cs="Arial"/>
          <w:color w:val="000000" w:themeColor="text1"/>
          <w:sz w:val="18"/>
          <w:szCs w:val="18"/>
        </w:rPr>
        <w:t>Staphylococcus</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aureus</w:t>
      </w:r>
      <w:proofErr w:type="spellEnd"/>
      <w:r w:rsidR="002508FC" w:rsidRPr="008543D8">
        <w:rPr>
          <w:rFonts w:ascii="Arial" w:hAnsi="Arial" w:cs="Arial"/>
          <w:color w:val="000000" w:themeColor="text1"/>
          <w:sz w:val="18"/>
          <w:szCs w:val="18"/>
        </w:rPr>
        <w:t xml:space="preserve">, domnevni </w:t>
      </w:r>
      <w:proofErr w:type="spellStart"/>
      <w:r w:rsidR="002508FC" w:rsidRPr="008543D8">
        <w:rPr>
          <w:rFonts w:ascii="Arial" w:hAnsi="Arial" w:cs="Arial"/>
          <w:color w:val="000000" w:themeColor="text1"/>
          <w:sz w:val="18"/>
          <w:szCs w:val="18"/>
        </w:rPr>
        <w:t>Bacillus</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cereus</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escherichia</w:t>
      </w:r>
      <w:proofErr w:type="spellEnd"/>
      <w:r w:rsidR="002508FC" w:rsidRPr="008543D8">
        <w:rPr>
          <w:rFonts w:ascii="Arial" w:hAnsi="Arial" w:cs="Arial"/>
          <w:color w:val="000000" w:themeColor="text1"/>
          <w:sz w:val="18"/>
          <w:szCs w:val="18"/>
        </w:rPr>
        <w:t xml:space="preserve"> coli, plesni), kemijska preskušanja (kovine: </w:t>
      </w:r>
      <w:proofErr w:type="spellStart"/>
      <w:r w:rsidR="002508FC" w:rsidRPr="008543D8">
        <w:rPr>
          <w:rFonts w:ascii="Arial" w:hAnsi="Arial" w:cs="Arial"/>
          <w:color w:val="000000" w:themeColor="text1"/>
          <w:sz w:val="18"/>
          <w:szCs w:val="18"/>
        </w:rPr>
        <w:t>Pb</w:t>
      </w:r>
      <w:proofErr w:type="spellEnd"/>
      <w:r w:rsidR="002508FC" w:rsidRPr="008543D8">
        <w:rPr>
          <w:rFonts w:ascii="Arial" w:hAnsi="Arial" w:cs="Arial"/>
          <w:color w:val="000000" w:themeColor="text1"/>
          <w:sz w:val="18"/>
          <w:szCs w:val="18"/>
        </w:rPr>
        <w:t xml:space="preserve"> (svinec), </w:t>
      </w:r>
      <w:proofErr w:type="spellStart"/>
      <w:r w:rsidR="002508FC" w:rsidRPr="008543D8">
        <w:rPr>
          <w:rFonts w:ascii="Arial" w:hAnsi="Arial" w:cs="Arial"/>
          <w:color w:val="000000" w:themeColor="text1"/>
          <w:sz w:val="18"/>
          <w:szCs w:val="18"/>
        </w:rPr>
        <w:t>Cd</w:t>
      </w:r>
      <w:proofErr w:type="spellEnd"/>
      <w:r w:rsidR="002508FC" w:rsidRPr="008543D8">
        <w:rPr>
          <w:rFonts w:ascii="Arial" w:hAnsi="Arial" w:cs="Arial"/>
          <w:color w:val="000000" w:themeColor="text1"/>
          <w:sz w:val="18"/>
          <w:szCs w:val="18"/>
        </w:rPr>
        <w:t xml:space="preserve"> (kadmij); pesticidi: </w:t>
      </w:r>
      <w:proofErr w:type="spellStart"/>
      <w:r w:rsidR="002508FC" w:rsidRPr="008543D8">
        <w:rPr>
          <w:rFonts w:ascii="Arial" w:hAnsi="Arial" w:cs="Arial"/>
          <w:color w:val="000000" w:themeColor="text1"/>
          <w:sz w:val="18"/>
          <w:szCs w:val="18"/>
        </w:rPr>
        <w:t>multirezidualni</w:t>
      </w:r>
      <w:proofErr w:type="spellEnd"/>
      <w:r w:rsidR="002508FC" w:rsidRPr="008543D8">
        <w:rPr>
          <w:rFonts w:ascii="Arial" w:hAnsi="Arial" w:cs="Arial"/>
          <w:color w:val="000000" w:themeColor="text1"/>
          <w:sz w:val="18"/>
          <w:szCs w:val="18"/>
        </w:rPr>
        <w:t xml:space="preserve"> pesticidi - metodi plinske in tekočinske kromatografije, </w:t>
      </w:r>
      <w:proofErr w:type="spellStart"/>
      <w:r w:rsidR="002508FC" w:rsidRPr="008543D8">
        <w:rPr>
          <w:rFonts w:ascii="Arial" w:hAnsi="Arial" w:cs="Arial"/>
          <w:color w:val="000000" w:themeColor="text1"/>
          <w:sz w:val="18"/>
          <w:szCs w:val="18"/>
        </w:rPr>
        <w:t>klormekvat</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mepikvat</w:t>
      </w:r>
      <w:proofErr w:type="spellEnd"/>
      <w:r w:rsidR="002508FC" w:rsidRPr="008543D8">
        <w:rPr>
          <w:rFonts w:ascii="Arial" w:hAnsi="Arial" w:cs="Arial"/>
          <w:color w:val="000000" w:themeColor="text1"/>
          <w:sz w:val="18"/>
          <w:szCs w:val="18"/>
        </w:rPr>
        <w:t xml:space="preserve">, </w:t>
      </w:r>
      <w:proofErr w:type="spellStart"/>
      <w:r w:rsidR="002508FC" w:rsidRPr="008543D8">
        <w:rPr>
          <w:rFonts w:ascii="Arial" w:hAnsi="Arial" w:cs="Arial"/>
          <w:color w:val="000000" w:themeColor="text1"/>
          <w:sz w:val="18"/>
          <w:szCs w:val="18"/>
        </w:rPr>
        <w:t>glifosat</w:t>
      </w:r>
      <w:proofErr w:type="spellEnd"/>
      <w:r w:rsidR="002508FC" w:rsidRPr="008543D8">
        <w:rPr>
          <w:rFonts w:ascii="Arial" w:hAnsi="Arial" w:cs="Arial"/>
          <w:color w:val="000000" w:themeColor="text1"/>
          <w:sz w:val="18"/>
          <w:szCs w:val="18"/>
        </w:rPr>
        <w:t xml:space="preserve"> in </w:t>
      </w:r>
      <w:proofErr w:type="spellStart"/>
      <w:r w:rsidR="002508FC" w:rsidRPr="008543D8">
        <w:rPr>
          <w:rFonts w:ascii="Arial" w:hAnsi="Arial" w:cs="Arial"/>
          <w:color w:val="000000" w:themeColor="text1"/>
          <w:sz w:val="18"/>
          <w:szCs w:val="18"/>
        </w:rPr>
        <w:t>etefon</w:t>
      </w:r>
      <w:proofErr w:type="spellEnd"/>
      <w:r w:rsidR="002508FC" w:rsidRPr="008543D8">
        <w:rPr>
          <w:rFonts w:ascii="Arial" w:hAnsi="Arial" w:cs="Arial"/>
          <w:color w:val="000000" w:themeColor="text1"/>
          <w:sz w:val="18"/>
          <w:szCs w:val="18"/>
        </w:rPr>
        <w:t xml:space="preserve">; mikotoksini: aflatoksini, </w:t>
      </w:r>
      <w:proofErr w:type="spellStart"/>
      <w:r w:rsidR="002508FC" w:rsidRPr="008543D8">
        <w:rPr>
          <w:rFonts w:ascii="Arial" w:hAnsi="Arial" w:cs="Arial"/>
          <w:color w:val="000000" w:themeColor="text1"/>
          <w:sz w:val="18"/>
          <w:szCs w:val="18"/>
        </w:rPr>
        <w:t>ohratoksin</w:t>
      </w:r>
      <w:proofErr w:type="spellEnd"/>
      <w:r w:rsidR="002508FC" w:rsidRPr="008543D8">
        <w:rPr>
          <w:rFonts w:ascii="Arial" w:hAnsi="Arial" w:cs="Arial"/>
          <w:color w:val="000000" w:themeColor="text1"/>
          <w:sz w:val="18"/>
          <w:szCs w:val="18"/>
        </w:rPr>
        <w:t xml:space="preserve"> A, DON; ZON, toksina T2 in HT2).</w:t>
      </w:r>
    </w:p>
    <w:p w14:paraId="53A714FD" w14:textId="77777777" w:rsidR="008543D8" w:rsidRPr="008543D8" w:rsidRDefault="008543D8" w:rsidP="008543D8">
      <w:pPr>
        <w:pStyle w:val="Odstavekseznama"/>
        <w:spacing w:before="225" w:after="225" w:line="240" w:lineRule="auto"/>
        <w:jc w:val="both"/>
        <w:rPr>
          <w:rFonts w:ascii="Arial" w:hAnsi="Arial" w:cs="Arial"/>
          <w:color w:val="000000" w:themeColor="text1"/>
          <w:sz w:val="18"/>
          <w:szCs w:val="18"/>
        </w:rPr>
      </w:pPr>
    </w:p>
    <w:p w14:paraId="0A0B5913" w14:textId="0F95CB34" w:rsidR="002508FC" w:rsidRDefault="004B7866"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 xml:space="preserve">Sklop </w:t>
      </w:r>
      <w:r w:rsidR="006C6EE1" w:rsidRPr="008543D8">
        <w:rPr>
          <w:rFonts w:ascii="Arial" w:hAnsi="Arial" w:cs="Arial"/>
          <w:color w:val="000000" w:themeColor="text1"/>
          <w:sz w:val="18"/>
          <w:szCs w:val="18"/>
        </w:rPr>
        <w:t>2</w:t>
      </w:r>
      <w:r w:rsidRPr="008543D8">
        <w:rPr>
          <w:rFonts w:ascii="Arial" w:hAnsi="Arial" w:cs="Arial"/>
          <w:color w:val="000000" w:themeColor="text1"/>
          <w:sz w:val="18"/>
          <w:szCs w:val="18"/>
        </w:rPr>
        <w:t xml:space="preserve">: </w:t>
      </w:r>
      <w:r w:rsidR="006C6EE1" w:rsidRPr="008543D8">
        <w:rPr>
          <w:rFonts w:ascii="Arial" w:hAnsi="Arial" w:cs="Arial"/>
          <w:color w:val="000000" w:themeColor="text1"/>
          <w:sz w:val="18"/>
          <w:szCs w:val="18"/>
        </w:rPr>
        <w:t>Jajčne testenine (kratke in dolge testenine (špageti) v enakem deležu)</w:t>
      </w:r>
      <w:r w:rsidR="002508FC" w:rsidRPr="008543D8">
        <w:rPr>
          <w:rFonts w:ascii="Arial" w:hAnsi="Arial" w:cs="Arial"/>
          <w:color w:val="000000" w:themeColor="text1"/>
          <w:sz w:val="18"/>
          <w:szCs w:val="18"/>
        </w:rPr>
        <w:t xml:space="preserve">: </w:t>
      </w:r>
      <w:r w:rsidR="00CD78E8" w:rsidRPr="008543D8">
        <w:rPr>
          <w:rFonts w:ascii="Arial" w:hAnsi="Arial" w:cs="Arial"/>
          <w:color w:val="000000" w:themeColor="text1"/>
          <w:sz w:val="18"/>
          <w:szCs w:val="18"/>
        </w:rPr>
        <w:t>kakovostni parametri (</w:t>
      </w:r>
      <w:proofErr w:type="spellStart"/>
      <w:r w:rsidR="00CD78E8" w:rsidRPr="008543D8">
        <w:rPr>
          <w:rFonts w:ascii="Arial" w:hAnsi="Arial" w:cs="Arial"/>
          <w:color w:val="000000" w:themeColor="text1"/>
          <w:sz w:val="18"/>
          <w:szCs w:val="18"/>
        </w:rPr>
        <w:t>organoleptika</w:t>
      </w:r>
      <w:proofErr w:type="spellEnd"/>
      <w:r w:rsidR="00CD78E8" w:rsidRPr="008543D8">
        <w:rPr>
          <w:rFonts w:ascii="Arial" w:hAnsi="Arial" w:cs="Arial"/>
          <w:color w:val="000000" w:themeColor="text1"/>
          <w:sz w:val="18"/>
          <w:szCs w:val="18"/>
        </w:rPr>
        <w:t xml:space="preserve">, vsebnost vode, </w:t>
      </w:r>
      <w:r w:rsidR="00B21046" w:rsidRPr="008543D8">
        <w:rPr>
          <w:rFonts w:ascii="Arial" w:hAnsi="Arial" w:cs="Arial"/>
          <w:color w:val="000000" w:themeColor="text1"/>
          <w:sz w:val="18"/>
          <w:szCs w:val="18"/>
        </w:rPr>
        <w:t xml:space="preserve">jajčne testenine morajo biti izdelane iz mlevskih izdelkov, vode in jajc in morajo vsebovati najmanj 3 jajca, ki se v skladu s predpisi o kakovosti jajc razvrščajo v kategorijo M, ali najmanj 124 g jajčnega </w:t>
      </w:r>
      <w:proofErr w:type="spellStart"/>
      <w:r w:rsidR="00B21046" w:rsidRPr="008543D8">
        <w:rPr>
          <w:rFonts w:ascii="Arial" w:hAnsi="Arial" w:cs="Arial"/>
          <w:color w:val="000000" w:themeColor="text1"/>
          <w:sz w:val="18"/>
          <w:szCs w:val="18"/>
        </w:rPr>
        <w:t>melanža</w:t>
      </w:r>
      <w:proofErr w:type="spellEnd"/>
      <w:r w:rsidR="00B21046" w:rsidRPr="008543D8">
        <w:rPr>
          <w:rFonts w:ascii="Arial" w:hAnsi="Arial" w:cs="Arial"/>
          <w:color w:val="000000" w:themeColor="text1"/>
          <w:sz w:val="18"/>
          <w:szCs w:val="18"/>
        </w:rPr>
        <w:t xml:space="preserve"> ali ustrezno količino jajčnega prahu na 1 kg mlevskih izdelkov), mikrobiološka preskušanja (</w:t>
      </w:r>
      <w:proofErr w:type="spellStart"/>
      <w:r w:rsidR="00B21046" w:rsidRPr="008543D8">
        <w:rPr>
          <w:rFonts w:ascii="Arial" w:hAnsi="Arial" w:cs="Arial"/>
          <w:color w:val="000000" w:themeColor="text1"/>
          <w:sz w:val="18"/>
          <w:szCs w:val="18"/>
        </w:rPr>
        <w:t>salmonella</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spp</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clostridium</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perfringens</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koagulaza</w:t>
      </w:r>
      <w:proofErr w:type="spellEnd"/>
      <w:r w:rsidR="00B21046" w:rsidRPr="008543D8">
        <w:rPr>
          <w:rFonts w:ascii="Arial" w:hAnsi="Arial" w:cs="Arial"/>
          <w:color w:val="000000" w:themeColor="text1"/>
          <w:sz w:val="18"/>
          <w:szCs w:val="18"/>
        </w:rPr>
        <w:t xml:space="preserve"> pozitivni stafilokoki in </w:t>
      </w:r>
      <w:proofErr w:type="spellStart"/>
      <w:r w:rsidR="00B21046" w:rsidRPr="008543D8">
        <w:rPr>
          <w:rFonts w:ascii="Arial" w:hAnsi="Arial" w:cs="Arial"/>
          <w:color w:val="000000" w:themeColor="text1"/>
          <w:sz w:val="18"/>
          <w:szCs w:val="18"/>
        </w:rPr>
        <w:t>Staphylococcus</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aureus</w:t>
      </w:r>
      <w:proofErr w:type="spellEnd"/>
      <w:r w:rsidR="00B21046" w:rsidRPr="008543D8">
        <w:rPr>
          <w:rFonts w:ascii="Arial" w:hAnsi="Arial" w:cs="Arial"/>
          <w:color w:val="000000" w:themeColor="text1"/>
          <w:sz w:val="18"/>
          <w:szCs w:val="18"/>
        </w:rPr>
        <w:t xml:space="preserve">, domnevni </w:t>
      </w:r>
      <w:proofErr w:type="spellStart"/>
      <w:r w:rsidR="00B21046" w:rsidRPr="008543D8">
        <w:rPr>
          <w:rFonts w:ascii="Arial" w:hAnsi="Arial" w:cs="Arial"/>
          <w:color w:val="000000" w:themeColor="text1"/>
          <w:sz w:val="18"/>
          <w:szCs w:val="18"/>
        </w:rPr>
        <w:t>Bacillus</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cereus</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enterobakterije</w:t>
      </w:r>
      <w:proofErr w:type="spellEnd"/>
      <w:r w:rsidR="00B21046" w:rsidRPr="008543D8">
        <w:rPr>
          <w:rFonts w:ascii="Arial" w:hAnsi="Arial" w:cs="Arial"/>
          <w:color w:val="000000" w:themeColor="text1"/>
          <w:sz w:val="18"/>
          <w:szCs w:val="18"/>
        </w:rPr>
        <w:t xml:space="preserve">, plesni), kemijska preskušanja </w:t>
      </w:r>
      <w:r w:rsidR="00B21046" w:rsidRPr="008543D8">
        <w:rPr>
          <w:rFonts w:ascii="Arial" w:hAnsi="Arial" w:cs="Arial"/>
          <w:color w:val="000000" w:themeColor="text1"/>
          <w:sz w:val="18"/>
          <w:szCs w:val="18"/>
        </w:rPr>
        <w:lastRenderedPageBreak/>
        <w:t xml:space="preserve">(pesticidi: </w:t>
      </w:r>
      <w:proofErr w:type="spellStart"/>
      <w:r w:rsidR="00B21046" w:rsidRPr="008543D8">
        <w:rPr>
          <w:rFonts w:ascii="Arial" w:hAnsi="Arial" w:cs="Arial"/>
          <w:color w:val="000000" w:themeColor="text1"/>
          <w:sz w:val="18"/>
          <w:szCs w:val="18"/>
        </w:rPr>
        <w:t>multirezidualni</w:t>
      </w:r>
      <w:proofErr w:type="spellEnd"/>
      <w:r w:rsidR="00B21046" w:rsidRPr="008543D8">
        <w:rPr>
          <w:rFonts w:ascii="Arial" w:hAnsi="Arial" w:cs="Arial"/>
          <w:color w:val="000000" w:themeColor="text1"/>
          <w:sz w:val="18"/>
          <w:szCs w:val="18"/>
        </w:rPr>
        <w:t xml:space="preserve"> pesticidi - metodi plinske in tekočinske kromatografije; mikotoksini: aflatoksini, </w:t>
      </w:r>
      <w:proofErr w:type="spellStart"/>
      <w:r w:rsidR="00B21046" w:rsidRPr="008543D8">
        <w:rPr>
          <w:rFonts w:ascii="Arial" w:hAnsi="Arial" w:cs="Arial"/>
          <w:color w:val="000000" w:themeColor="text1"/>
          <w:sz w:val="18"/>
          <w:szCs w:val="18"/>
        </w:rPr>
        <w:t>ohratoksin</w:t>
      </w:r>
      <w:proofErr w:type="spellEnd"/>
      <w:r w:rsidR="00B21046" w:rsidRPr="008543D8">
        <w:rPr>
          <w:rFonts w:ascii="Arial" w:hAnsi="Arial" w:cs="Arial"/>
          <w:color w:val="000000" w:themeColor="text1"/>
          <w:sz w:val="18"/>
          <w:szCs w:val="18"/>
        </w:rPr>
        <w:t xml:space="preserve"> A, DON; ZON, toksina T2 in HT2). </w:t>
      </w:r>
    </w:p>
    <w:p w14:paraId="00A13AAC" w14:textId="77777777" w:rsidR="008543D8" w:rsidRPr="008543D8" w:rsidRDefault="008543D8" w:rsidP="008543D8">
      <w:pPr>
        <w:pStyle w:val="Odstavekseznama"/>
        <w:spacing w:before="225" w:after="225" w:line="240" w:lineRule="auto"/>
        <w:jc w:val="both"/>
        <w:rPr>
          <w:rFonts w:ascii="Arial" w:hAnsi="Arial" w:cs="Arial"/>
          <w:color w:val="000000" w:themeColor="text1"/>
          <w:sz w:val="18"/>
          <w:szCs w:val="18"/>
        </w:rPr>
      </w:pPr>
    </w:p>
    <w:p w14:paraId="31AE0B5D" w14:textId="5FABBEBF" w:rsidR="006C6EE1" w:rsidRDefault="004B7866"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 xml:space="preserve">Sklop 3: </w:t>
      </w:r>
      <w:r w:rsidR="006C6EE1" w:rsidRPr="008543D8">
        <w:rPr>
          <w:rFonts w:ascii="Arial" w:hAnsi="Arial" w:cs="Arial"/>
          <w:color w:val="000000" w:themeColor="text1"/>
          <w:sz w:val="18"/>
          <w:szCs w:val="18"/>
        </w:rPr>
        <w:t>Jedilno rafinirano sončnično olje</w:t>
      </w:r>
      <w:r w:rsidR="00B21046" w:rsidRPr="008543D8">
        <w:rPr>
          <w:rFonts w:ascii="Arial" w:hAnsi="Arial" w:cs="Arial"/>
          <w:color w:val="000000" w:themeColor="text1"/>
          <w:sz w:val="18"/>
          <w:szCs w:val="18"/>
        </w:rPr>
        <w:t xml:space="preserve">: kakovostni parametri (videz, vonj, okus pri 25°C; </w:t>
      </w:r>
      <w:proofErr w:type="spellStart"/>
      <w:r w:rsidR="00B21046" w:rsidRPr="008543D8">
        <w:rPr>
          <w:rFonts w:ascii="Arial" w:hAnsi="Arial" w:cs="Arial"/>
          <w:color w:val="000000" w:themeColor="text1"/>
          <w:sz w:val="18"/>
          <w:szCs w:val="18"/>
        </w:rPr>
        <w:t>peroksidalno</w:t>
      </w:r>
      <w:proofErr w:type="spellEnd"/>
      <w:r w:rsidR="00B21046" w:rsidRPr="008543D8">
        <w:rPr>
          <w:rFonts w:ascii="Arial" w:hAnsi="Arial" w:cs="Arial"/>
          <w:color w:val="000000" w:themeColor="text1"/>
          <w:sz w:val="18"/>
          <w:szCs w:val="18"/>
        </w:rPr>
        <w:t xml:space="preserve"> število, proste maščobne kisline (kot oleinska), vsebnost mila)), mikrobiološka preskušanja (</w:t>
      </w:r>
      <w:proofErr w:type="spellStart"/>
      <w:r w:rsidR="00B21046" w:rsidRPr="008543D8">
        <w:rPr>
          <w:rFonts w:ascii="Arial" w:hAnsi="Arial" w:cs="Arial"/>
          <w:color w:val="000000" w:themeColor="text1"/>
          <w:sz w:val="18"/>
          <w:szCs w:val="18"/>
        </w:rPr>
        <w:t>clostridium</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perfringens</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koagulaza</w:t>
      </w:r>
      <w:proofErr w:type="spellEnd"/>
      <w:r w:rsidR="00B21046" w:rsidRPr="008543D8">
        <w:rPr>
          <w:rFonts w:ascii="Arial" w:hAnsi="Arial" w:cs="Arial"/>
          <w:color w:val="000000" w:themeColor="text1"/>
          <w:sz w:val="18"/>
          <w:szCs w:val="18"/>
        </w:rPr>
        <w:t xml:space="preserve"> pozitivni </w:t>
      </w:r>
      <w:r w:rsidR="00B21046" w:rsidRPr="008543D8">
        <w:rPr>
          <w:rFonts w:ascii="Arial" w:hAnsi="Arial" w:cs="Arial"/>
          <w:sz w:val="18"/>
          <w:szCs w:val="18"/>
        </w:rPr>
        <w:t xml:space="preserve">stafilokoki in </w:t>
      </w:r>
      <w:proofErr w:type="spellStart"/>
      <w:r w:rsidR="00B21046" w:rsidRPr="008543D8">
        <w:rPr>
          <w:rFonts w:ascii="Arial" w:hAnsi="Arial" w:cs="Arial"/>
          <w:sz w:val="18"/>
          <w:szCs w:val="18"/>
        </w:rPr>
        <w:t>Staphylococcus</w:t>
      </w:r>
      <w:proofErr w:type="spellEnd"/>
      <w:r w:rsidR="00B21046" w:rsidRPr="008543D8">
        <w:rPr>
          <w:rFonts w:ascii="Arial" w:hAnsi="Arial" w:cs="Arial"/>
          <w:sz w:val="18"/>
          <w:szCs w:val="18"/>
        </w:rPr>
        <w:t xml:space="preserve"> </w:t>
      </w:r>
      <w:proofErr w:type="spellStart"/>
      <w:r w:rsidR="00B21046" w:rsidRPr="008543D8">
        <w:rPr>
          <w:rFonts w:ascii="Arial" w:hAnsi="Arial" w:cs="Arial"/>
          <w:color w:val="000000" w:themeColor="text1"/>
          <w:sz w:val="18"/>
          <w:szCs w:val="18"/>
        </w:rPr>
        <w:t>aureus</w:t>
      </w:r>
      <w:proofErr w:type="spellEnd"/>
      <w:r w:rsidR="00B21046" w:rsidRPr="008543D8">
        <w:rPr>
          <w:rFonts w:ascii="Arial" w:hAnsi="Arial" w:cs="Arial"/>
          <w:color w:val="000000" w:themeColor="text1"/>
          <w:sz w:val="18"/>
          <w:szCs w:val="18"/>
        </w:rPr>
        <w:t xml:space="preserve">, domnevni </w:t>
      </w:r>
      <w:proofErr w:type="spellStart"/>
      <w:r w:rsidR="00B21046" w:rsidRPr="008543D8">
        <w:rPr>
          <w:rFonts w:ascii="Arial" w:hAnsi="Arial" w:cs="Arial"/>
          <w:color w:val="000000" w:themeColor="text1"/>
          <w:sz w:val="18"/>
          <w:szCs w:val="18"/>
        </w:rPr>
        <w:t>Bacillus</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cereus</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enterobakterije</w:t>
      </w:r>
      <w:proofErr w:type="spellEnd"/>
      <w:r w:rsidR="00B21046" w:rsidRPr="008543D8">
        <w:rPr>
          <w:rFonts w:ascii="Arial" w:hAnsi="Arial" w:cs="Arial"/>
          <w:color w:val="000000" w:themeColor="text1"/>
          <w:sz w:val="18"/>
          <w:szCs w:val="18"/>
        </w:rPr>
        <w:t xml:space="preserve">, </w:t>
      </w:r>
      <w:proofErr w:type="spellStart"/>
      <w:r w:rsidR="00B21046" w:rsidRPr="008543D8">
        <w:rPr>
          <w:rFonts w:ascii="Arial" w:hAnsi="Arial" w:cs="Arial"/>
          <w:color w:val="000000" w:themeColor="text1"/>
          <w:sz w:val="18"/>
          <w:szCs w:val="18"/>
        </w:rPr>
        <w:t>lipolitične</w:t>
      </w:r>
      <w:proofErr w:type="spellEnd"/>
      <w:r w:rsidR="00B21046" w:rsidRPr="008543D8">
        <w:rPr>
          <w:rFonts w:ascii="Arial" w:hAnsi="Arial" w:cs="Arial"/>
          <w:color w:val="000000" w:themeColor="text1"/>
          <w:sz w:val="18"/>
          <w:szCs w:val="18"/>
        </w:rPr>
        <w:t xml:space="preserve"> bakterije), kemijska preskušanja (kovine: </w:t>
      </w:r>
      <w:proofErr w:type="spellStart"/>
      <w:r w:rsidR="00B21046" w:rsidRPr="008543D8">
        <w:rPr>
          <w:rFonts w:ascii="Arial" w:hAnsi="Arial" w:cs="Arial"/>
          <w:color w:val="000000" w:themeColor="text1"/>
          <w:sz w:val="18"/>
          <w:szCs w:val="18"/>
        </w:rPr>
        <w:t>Pb</w:t>
      </w:r>
      <w:proofErr w:type="spellEnd"/>
      <w:r w:rsidR="00B21046" w:rsidRPr="008543D8">
        <w:rPr>
          <w:rFonts w:ascii="Arial" w:hAnsi="Arial" w:cs="Arial"/>
          <w:color w:val="000000" w:themeColor="text1"/>
          <w:sz w:val="18"/>
          <w:szCs w:val="18"/>
        </w:rPr>
        <w:t xml:space="preserve"> (svinec); pesticidi: </w:t>
      </w:r>
      <w:proofErr w:type="spellStart"/>
      <w:r w:rsidR="00B21046" w:rsidRPr="008543D8">
        <w:rPr>
          <w:rFonts w:ascii="Arial" w:hAnsi="Arial" w:cs="Arial"/>
          <w:color w:val="000000" w:themeColor="text1"/>
          <w:sz w:val="18"/>
          <w:szCs w:val="18"/>
        </w:rPr>
        <w:t>multirezidualni</w:t>
      </w:r>
      <w:proofErr w:type="spellEnd"/>
      <w:r w:rsidR="00B21046" w:rsidRPr="008543D8">
        <w:rPr>
          <w:rFonts w:ascii="Arial" w:hAnsi="Arial" w:cs="Arial"/>
          <w:color w:val="000000" w:themeColor="text1"/>
          <w:sz w:val="18"/>
          <w:szCs w:val="18"/>
        </w:rPr>
        <w:t xml:space="preserve"> pesticidi - metodi plinske in tekočinske kromatografije; policiklični aromatski ogljikovodiki). </w:t>
      </w:r>
    </w:p>
    <w:p w14:paraId="5AC19F98" w14:textId="77777777" w:rsidR="008543D8" w:rsidRPr="008543D8" w:rsidRDefault="008543D8" w:rsidP="008543D8">
      <w:pPr>
        <w:pStyle w:val="Odstavekseznama"/>
        <w:spacing w:before="225" w:after="225" w:line="240" w:lineRule="auto"/>
        <w:jc w:val="both"/>
        <w:rPr>
          <w:rFonts w:ascii="Arial" w:hAnsi="Arial" w:cs="Arial"/>
          <w:color w:val="000000" w:themeColor="text1"/>
          <w:sz w:val="18"/>
          <w:szCs w:val="18"/>
        </w:rPr>
      </w:pPr>
    </w:p>
    <w:p w14:paraId="2492F737" w14:textId="1A4F7523" w:rsidR="006E1C47" w:rsidRDefault="004B7866"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 xml:space="preserve">Sklop 4: </w:t>
      </w:r>
      <w:r w:rsidR="008543D8" w:rsidRPr="008543D8">
        <w:rPr>
          <w:rFonts w:ascii="Arial" w:hAnsi="Arial" w:cs="Arial"/>
          <w:color w:val="000000" w:themeColor="text1"/>
          <w:sz w:val="18"/>
          <w:szCs w:val="18"/>
        </w:rPr>
        <w:t xml:space="preserve">Domača </w:t>
      </w:r>
      <w:r w:rsidR="006C6EE1" w:rsidRPr="008543D8">
        <w:rPr>
          <w:rFonts w:ascii="Arial" w:hAnsi="Arial" w:cs="Arial"/>
          <w:color w:val="000000" w:themeColor="text1"/>
          <w:sz w:val="18"/>
          <w:szCs w:val="18"/>
        </w:rPr>
        <w:t>marmelada</w:t>
      </w:r>
      <w:r w:rsidR="008543D8">
        <w:rPr>
          <w:rFonts w:ascii="Arial" w:hAnsi="Arial" w:cs="Arial"/>
          <w:color w:val="000000" w:themeColor="text1"/>
          <w:sz w:val="18"/>
          <w:szCs w:val="18"/>
        </w:rPr>
        <w:t xml:space="preserve">: </w:t>
      </w:r>
      <w:r w:rsidR="007E10ED">
        <w:rPr>
          <w:rFonts w:ascii="Arial" w:hAnsi="Arial" w:cs="Arial"/>
          <w:color w:val="000000" w:themeColor="text1"/>
          <w:sz w:val="18"/>
          <w:szCs w:val="18"/>
        </w:rPr>
        <w:t>kakovostni parametri (</w:t>
      </w:r>
      <w:proofErr w:type="spellStart"/>
      <w:r w:rsidR="007E10ED">
        <w:rPr>
          <w:rFonts w:ascii="Arial" w:hAnsi="Arial" w:cs="Arial"/>
          <w:color w:val="000000" w:themeColor="text1"/>
          <w:sz w:val="18"/>
          <w:szCs w:val="18"/>
        </w:rPr>
        <w:t>organoleptika</w:t>
      </w:r>
      <w:proofErr w:type="spellEnd"/>
      <w:r w:rsidR="007E10ED">
        <w:rPr>
          <w:rFonts w:ascii="Arial" w:hAnsi="Arial" w:cs="Arial"/>
          <w:color w:val="000000" w:themeColor="text1"/>
          <w:sz w:val="18"/>
          <w:szCs w:val="18"/>
        </w:rPr>
        <w:t xml:space="preserve">; </w:t>
      </w:r>
      <w:r w:rsidR="007E10ED" w:rsidRPr="007E10ED">
        <w:rPr>
          <w:rFonts w:ascii="Arial" w:hAnsi="Arial" w:cs="Arial"/>
          <w:color w:val="000000" w:themeColor="text1"/>
          <w:sz w:val="18"/>
          <w:szCs w:val="18"/>
        </w:rPr>
        <w:t>ustrezno želirana mešanica sladkorjev in sadne kaše</w:t>
      </w:r>
      <w:r w:rsidR="007E10ED">
        <w:rPr>
          <w:rFonts w:ascii="Arial" w:hAnsi="Arial" w:cs="Arial"/>
          <w:color w:val="000000" w:themeColor="text1"/>
          <w:sz w:val="18"/>
          <w:szCs w:val="18"/>
        </w:rPr>
        <w:t xml:space="preserve"> (k</w:t>
      </w:r>
      <w:r w:rsidR="007E10ED" w:rsidRPr="007E10ED">
        <w:rPr>
          <w:rFonts w:ascii="Arial" w:hAnsi="Arial" w:cs="Arial"/>
          <w:color w:val="000000" w:themeColor="text1"/>
          <w:sz w:val="18"/>
          <w:szCs w:val="18"/>
        </w:rPr>
        <w:t>oličina sadne kaše v 1000 g</w:t>
      </w:r>
      <w:r w:rsidR="007E10ED">
        <w:rPr>
          <w:rFonts w:ascii="Arial" w:hAnsi="Arial" w:cs="Arial"/>
          <w:color w:val="000000" w:themeColor="text1"/>
          <w:sz w:val="18"/>
          <w:szCs w:val="18"/>
        </w:rPr>
        <w:t xml:space="preserve"> </w:t>
      </w:r>
      <w:r w:rsidR="007E10ED" w:rsidRPr="007E10ED">
        <w:rPr>
          <w:rFonts w:ascii="Arial" w:hAnsi="Arial" w:cs="Arial"/>
          <w:color w:val="000000" w:themeColor="text1"/>
          <w:sz w:val="18"/>
          <w:szCs w:val="18"/>
        </w:rPr>
        <w:t>končnega izdelka ne sme biti manjša od</w:t>
      </w:r>
      <w:r w:rsidR="007E10ED">
        <w:rPr>
          <w:rFonts w:ascii="Arial" w:hAnsi="Arial" w:cs="Arial"/>
          <w:color w:val="000000" w:themeColor="text1"/>
          <w:sz w:val="18"/>
          <w:szCs w:val="18"/>
        </w:rPr>
        <w:t xml:space="preserve"> </w:t>
      </w:r>
      <w:r w:rsidR="007E10ED" w:rsidRPr="007E10ED">
        <w:rPr>
          <w:rFonts w:ascii="Arial" w:hAnsi="Arial" w:cs="Arial"/>
          <w:color w:val="000000" w:themeColor="text1"/>
          <w:sz w:val="18"/>
          <w:szCs w:val="18"/>
        </w:rPr>
        <w:t>300 g na splošno</w:t>
      </w:r>
      <w:r w:rsidR="007E10ED">
        <w:rPr>
          <w:rFonts w:ascii="Arial" w:hAnsi="Arial" w:cs="Arial"/>
          <w:color w:val="000000" w:themeColor="text1"/>
          <w:sz w:val="18"/>
          <w:szCs w:val="18"/>
        </w:rPr>
        <w:t xml:space="preserve">; </w:t>
      </w:r>
      <w:r w:rsidR="007E10ED" w:rsidRPr="007E10ED">
        <w:rPr>
          <w:rFonts w:ascii="Arial" w:hAnsi="Arial" w:cs="Arial"/>
          <w:color w:val="000000" w:themeColor="text1"/>
          <w:sz w:val="18"/>
          <w:szCs w:val="18"/>
        </w:rPr>
        <w:t>250 g pri črnem ribezu, šipku in kutini</w:t>
      </w:r>
      <w:r w:rsidR="007E10ED">
        <w:rPr>
          <w:rFonts w:ascii="Arial" w:hAnsi="Arial" w:cs="Arial"/>
          <w:color w:val="000000" w:themeColor="text1"/>
          <w:sz w:val="18"/>
          <w:szCs w:val="18"/>
        </w:rPr>
        <w:t xml:space="preserve">)); mikrobiološka preskušanja (kvasovke, plesni, </w:t>
      </w:r>
      <w:r w:rsidR="007E10ED" w:rsidRPr="007E10ED">
        <w:rPr>
          <w:rFonts w:ascii="Arial" w:hAnsi="Arial" w:cs="Arial"/>
          <w:color w:val="000000" w:themeColor="text1"/>
          <w:sz w:val="18"/>
          <w:szCs w:val="18"/>
        </w:rPr>
        <w:t xml:space="preserve">aerobne </w:t>
      </w:r>
      <w:proofErr w:type="spellStart"/>
      <w:r w:rsidR="007E10ED" w:rsidRPr="007E10ED">
        <w:rPr>
          <w:rFonts w:ascii="Arial" w:hAnsi="Arial" w:cs="Arial"/>
          <w:color w:val="000000" w:themeColor="text1"/>
          <w:sz w:val="18"/>
          <w:szCs w:val="18"/>
        </w:rPr>
        <w:t>mezofilne</w:t>
      </w:r>
      <w:proofErr w:type="spellEnd"/>
      <w:r w:rsidR="007E10ED" w:rsidRPr="007E10ED">
        <w:rPr>
          <w:rFonts w:ascii="Arial" w:hAnsi="Arial" w:cs="Arial"/>
          <w:color w:val="000000" w:themeColor="text1"/>
          <w:sz w:val="18"/>
          <w:szCs w:val="18"/>
        </w:rPr>
        <w:t xml:space="preserve"> bakterije</w:t>
      </w:r>
      <w:r w:rsidR="00701B67">
        <w:rPr>
          <w:rFonts w:ascii="Arial" w:hAnsi="Arial" w:cs="Arial"/>
          <w:color w:val="000000" w:themeColor="text1"/>
          <w:sz w:val="18"/>
          <w:szCs w:val="18"/>
        </w:rPr>
        <w:t>), kemijska preskušanja (</w:t>
      </w:r>
      <w:r w:rsidR="00701B67" w:rsidRPr="00701B67">
        <w:rPr>
          <w:rFonts w:ascii="Arial" w:hAnsi="Arial" w:cs="Arial"/>
          <w:color w:val="000000" w:themeColor="text1"/>
          <w:sz w:val="18"/>
          <w:szCs w:val="18"/>
        </w:rPr>
        <w:t>konzervansi</w:t>
      </w:r>
      <w:r w:rsidR="00701B67">
        <w:rPr>
          <w:rFonts w:ascii="Arial" w:hAnsi="Arial" w:cs="Arial"/>
          <w:color w:val="000000" w:themeColor="text1"/>
          <w:sz w:val="18"/>
          <w:szCs w:val="18"/>
        </w:rPr>
        <w:t xml:space="preserve">: </w:t>
      </w:r>
      <w:r w:rsidR="00701B67" w:rsidRPr="00701B67">
        <w:rPr>
          <w:rFonts w:ascii="Arial" w:hAnsi="Arial" w:cs="Arial"/>
          <w:color w:val="000000" w:themeColor="text1"/>
          <w:sz w:val="18"/>
          <w:szCs w:val="18"/>
        </w:rPr>
        <w:t>SO2, sorbinska, benzojska kislina</w:t>
      </w:r>
      <w:r w:rsidR="00701B67">
        <w:rPr>
          <w:rFonts w:ascii="Arial" w:hAnsi="Arial" w:cs="Arial"/>
          <w:color w:val="000000" w:themeColor="text1"/>
          <w:sz w:val="18"/>
          <w:szCs w:val="18"/>
        </w:rPr>
        <w:t xml:space="preserve">). </w:t>
      </w:r>
    </w:p>
    <w:p w14:paraId="61849DA9" w14:textId="77777777" w:rsidR="00701B67" w:rsidRPr="00701B67" w:rsidRDefault="00701B67" w:rsidP="00701B67">
      <w:pPr>
        <w:pStyle w:val="Odstavekseznama"/>
        <w:spacing w:before="225" w:after="225" w:line="240" w:lineRule="auto"/>
        <w:jc w:val="both"/>
        <w:rPr>
          <w:rFonts w:ascii="Arial" w:hAnsi="Arial" w:cs="Arial"/>
          <w:color w:val="000000" w:themeColor="text1"/>
          <w:sz w:val="18"/>
          <w:szCs w:val="18"/>
        </w:rPr>
      </w:pPr>
    </w:p>
    <w:p w14:paraId="6A00FDC6" w14:textId="0CBA115E" w:rsidR="006E1C47" w:rsidRPr="00562FBB" w:rsidRDefault="006E1C47" w:rsidP="008543D8">
      <w:pPr>
        <w:spacing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Predložen</w:t>
      </w:r>
      <w:r w:rsidR="003E02E0" w:rsidRPr="00562FBB">
        <w:rPr>
          <w:rFonts w:ascii="Arial" w:hAnsi="Arial" w:cs="Arial"/>
          <w:color w:val="000000" w:themeColor="text1"/>
          <w:sz w:val="18"/>
          <w:szCs w:val="18"/>
        </w:rPr>
        <w:t xml:space="preserve">a </w:t>
      </w:r>
      <w:r w:rsidRPr="00562FBB">
        <w:rPr>
          <w:rFonts w:ascii="Arial" w:hAnsi="Arial" w:cs="Arial"/>
          <w:color w:val="000000" w:themeColor="text1"/>
          <w:sz w:val="18"/>
          <w:szCs w:val="18"/>
        </w:rPr>
        <w:t>analizn</w:t>
      </w:r>
      <w:r w:rsidR="003E02E0" w:rsidRPr="00562FBB">
        <w:rPr>
          <w:rFonts w:ascii="Arial" w:hAnsi="Arial" w:cs="Arial"/>
          <w:color w:val="000000" w:themeColor="text1"/>
          <w:sz w:val="18"/>
          <w:szCs w:val="18"/>
        </w:rPr>
        <w:t>a</w:t>
      </w:r>
      <w:r w:rsidRPr="00562FBB">
        <w:rPr>
          <w:rFonts w:ascii="Arial" w:hAnsi="Arial" w:cs="Arial"/>
          <w:color w:val="000000" w:themeColor="text1"/>
          <w:sz w:val="18"/>
          <w:szCs w:val="18"/>
        </w:rPr>
        <w:t xml:space="preserve"> poročil</w:t>
      </w:r>
      <w:r w:rsidR="003E02E0" w:rsidRPr="00562FBB">
        <w:rPr>
          <w:rFonts w:ascii="Arial" w:hAnsi="Arial" w:cs="Arial"/>
          <w:color w:val="000000" w:themeColor="text1"/>
          <w:sz w:val="18"/>
          <w:szCs w:val="18"/>
        </w:rPr>
        <w:t>a</w:t>
      </w:r>
      <w:r w:rsidRPr="00562FBB">
        <w:rPr>
          <w:rFonts w:ascii="Arial" w:hAnsi="Arial" w:cs="Arial"/>
          <w:color w:val="000000" w:themeColor="text1"/>
          <w:sz w:val="18"/>
          <w:szCs w:val="18"/>
        </w:rPr>
        <w:t xml:space="preserve"> ne sme</w:t>
      </w:r>
      <w:r w:rsidR="003E02E0" w:rsidRPr="00562FBB">
        <w:rPr>
          <w:rFonts w:ascii="Arial" w:hAnsi="Arial" w:cs="Arial"/>
          <w:color w:val="000000" w:themeColor="text1"/>
          <w:sz w:val="18"/>
          <w:szCs w:val="18"/>
        </w:rPr>
        <w:t>jo</w:t>
      </w:r>
      <w:r w:rsidRPr="00562FBB">
        <w:rPr>
          <w:rFonts w:ascii="Arial" w:hAnsi="Arial" w:cs="Arial"/>
          <w:color w:val="000000" w:themeColor="text1"/>
          <w:sz w:val="18"/>
          <w:szCs w:val="18"/>
        </w:rPr>
        <w:t xml:space="preserve"> biti starejš</w:t>
      </w:r>
      <w:r w:rsidR="003E02E0" w:rsidRPr="00562FBB">
        <w:rPr>
          <w:rFonts w:ascii="Arial" w:hAnsi="Arial" w:cs="Arial"/>
          <w:color w:val="000000" w:themeColor="text1"/>
          <w:sz w:val="18"/>
          <w:szCs w:val="18"/>
        </w:rPr>
        <w:t>a</w:t>
      </w:r>
      <w:r w:rsidRPr="00562FBB">
        <w:rPr>
          <w:rFonts w:ascii="Arial" w:hAnsi="Arial" w:cs="Arial"/>
          <w:color w:val="000000" w:themeColor="text1"/>
          <w:sz w:val="18"/>
          <w:szCs w:val="18"/>
        </w:rPr>
        <w:t xml:space="preserve"> od </w:t>
      </w:r>
      <w:r w:rsidR="00D20001">
        <w:rPr>
          <w:rFonts w:ascii="Arial" w:hAnsi="Arial" w:cs="Arial"/>
          <w:color w:val="000000" w:themeColor="text1"/>
          <w:sz w:val="18"/>
          <w:szCs w:val="18"/>
        </w:rPr>
        <w:t>12</w:t>
      </w:r>
      <w:r w:rsidRPr="00562FBB">
        <w:rPr>
          <w:rFonts w:ascii="Arial" w:hAnsi="Arial" w:cs="Arial"/>
          <w:color w:val="000000" w:themeColor="text1"/>
          <w:sz w:val="18"/>
          <w:szCs w:val="18"/>
        </w:rPr>
        <w:t xml:space="preserve"> mesecev od roka za predložitev ponudb.</w:t>
      </w:r>
    </w:p>
    <w:p w14:paraId="68101ABA" w14:textId="58C42884" w:rsidR="00B31E59" w:rsidRPr="00562FBB" w:rsidRDefault="00223AF2" w:rsidP="008543D8">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w:t>
      </w:r>
      <w:r w:rsidR="00166EC3" w:rsidRPr="00562FBB">
        <w:rPr>
          <w:rFonts w:ascii="Arial" w:hAnsi="Arial" w:cs="Arial"/>
          <w:color w:val="000000" w:themeColor="text1"/>
          <w:sz w:val="18"/>
          <w:szCs w:val="18"/>
        </w:rPr>
        <w:t>, ki ji analizn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poročil</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ne bo</w:t>
      </w:r>
      <w:r w:rsidR="003E02E0" w:rsidRPr="00562FBB">
        <w:rPr>
          <w:rFonts w:ascii="Arial" w:hAnsi="Arial" w:cs="Arial"/>
          <w:color w:val="000000" w:themeColor="text1"/>
          <w:sz w:val="18"/>
          <w:szCs w:val="18"/>
        </w:rPr>
        <w:t>do</w:t>
      </w:r>
      <w:r w:rsidR="00166EC3" w:rsidRPr="00562FBB">
        <w:rPr>
          <w:rFonts w:ascii="Arial" w:hAnsi="Arial" w:cs="Arial"/>
          <w:color w:val="000000" w:themeColor="text1"/>
          <w:sz w:val="18"/>
          <w:szCs w:val="18"/>
        </w:rPr>
        <w:t xml:space="preserve"> priložen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ali bo</w:t>
      </w:r>
      <w:r w:rsidR="003E02E0" w:rsidRPr="00562FBB">
        <w:rPr>
          <w:rFonts w:ascii="Arial" w:hAnsi="Arial" w:cs="Arial"/>
          <w:color w:val="000000" w:themeColor="text1"/>
          <w:sz w:val="18"/>
          <w:szCs w:val="18"/>
        </w:rPr>
        <w:t>do</w:t>
      </w:r>
      <w:r w:rsidR="00166EC3" w:rsidRPr="00562FBB">
        <w:rPr>
          <w:rFonts w:ascii="Arial" w:hAnsi="Arial" w:cs="Arial"/>
          <w:color w:val="000000" w:themeColor="text1"/>
          <w:sz w:val="18"/>
          <w:szCs w:val="18"/>
        </w:rPr>
        <w:t xml:space="preserve"> priložen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analizn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poročil</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ki ne bo</w:t>
      </w:r>
      <w:r w:rsidR="003E02E0" w:rsidRPr="00562FBB">
        <w:rPr>
          <w:rFonts w:ascii="Arial" w:hAnsi="Arial" w:cs="Arial"/>
          <w:color w:val="000000" w:themeColor="text1"/>
          <w:sz w:val="18"/>
          <w:szCs w:val="18"/>
        </w:rPr>
        <w:t>do</w:t>
      </w:r>
      <w:r w:rsidR="00166EC3" w:rsidRPr="00562FBB">
        <w:rPr>
          <w:rFonts w:ascii="Arial" w:hAnsi="Arial" w:cs="Arial"/>
          <w:color w:val="000000" w:themeColor="text1"/>
          <w:sz w:val="18"/>
          <w:szCs w:val="18"/>
        </w:rPr>
        <w:t xml:space="preserve"> </w:t>
      </w:r>
      <w:r w:rsidR="00FB2B40" w:rsidRPr="00562FBB">
        <w:rPr>
          <w:rFonts w:ascii="Arial" w:hAnsi="Arial" w:cs="Arial"/>
          <w:color w:val="000000" w:themeColor="text1"/>
          <w:sz w:val="18"/>
          <w:szCs w:val="18"/>
        </w:rPr>
        <w:t>vseboval</w:t>
      </w:r>
      <w:r w:rsidR="003E02E0" w:rsidRPr="00562FBB">
        <w:rPr>
          <w:rFonts w:ascii="Arial" w:hAnsi="Arial" w:cs="Arial"/>
          <w:color w:val="000000" w:themeColor="text1"/>
          <w:sz w:val="18"/>
          <w:szCs w:val="18"/>
        </w:rPr>
        <w:t>a</w:t>
      </w:r>
      <w:r w:rsidR="00FB2B40" w:rsidRPr="00562FBB">
        <w:rPr>
          <w:rFonts w:ascii="Arial" w:hAnsi="Arial" w:cs="Arial"/>
          <w:color w:val="000000" w:themeColor="text1"/>
          <w:sz w:val="18"/>
          <w:szCs w:val="18"/>
        </w:rPr>
        <w:t xml:space="preserve"> </w:t>
      </w:r>
      <w:r w:rsidR="00271B4D" w:rsidRPr="00562FBB">
        <w:rPr>
          <w:rFonts w:ascii="Arial" w:hAnsi="Arial" w:cs="Arial"/>
          <w:color w:val="000000" w:themeColor="text1"/>
          <w:sz w:val="18"/>
          <w:szCs w:val="18"/>
        </w:rPr>
        <w:t xml:space="preserve">vseh </w:t>
      </w:r>
      <w:r w:rsidR="00FB2B40" w:rsidRPr="00562FBB">
        <w:rPr>
          <w:rFonts w:ascii="Arial" w:hAnsi="Arial" w:cs="Arial"/>
          <w:color w:val="000000" w:themeColor="text1"/>
          <w:sz w:val="18"/>
          <w:szCs w:val="18"/>
        </w:rPr>
        <w:t xml:space="preserve">prej navedenih elementov oziroma živilo ne bo izkazovalo navedenih značilnosti, </w:t>
      </w:r>
      <w:r w:rsidR="00166EC3" w:rsidRPr="00562FBB">
        <w:rPr>
          <w:rFonts w:ascii="Arial" w:hAnsi="Arial" w:cs="Arial"/>
          <w:color w:val="000000" w:themeColor="text1"/>
          <w:sz w:val="18"/>
          <w:szCs w:val="18"/>
        </w:rPr>
        <w:t>bo prejela</w:t>
      </w:r>
      <w:r w:rsidRPr="00562FBB">
        <w:rPr>
          <w:rFonts w:ascii="Arial" w:hAnsi="Arial" w:cs="Arial"/>
          <w:color w:val="000000" w:themeColor="text1"/>
          <w:sz w:val="18"/>
          <w:szCs w:val="18"/>
        </w:rPr>
        <w:t xml:space="preserve"> 0 točk. </w:t>
      </w:r>
    </w:p>
    <w:p w14:paraId="068C6E04" w14:textId="77777777" w:rsidR="00B31E59" w:rsidRPr="00562FBB" w:rsidRDefault="00B31E59" w:rsidP="00597012">
      <w:pPr>
        <w:spacing w:before="225" w:after="225" w:line="240" w:lineRule="auto"/>
        <w:jc w:val="both"/>
        <w:rPr>
          <w:rFonts w:ascii="Arial" w:hAnsi="Arial" w:cs="Arial"/>
          <w:color w:val="000000" w:themeColor="text1"/>
          <w:sz w:val="18"/>
          <w:szCs w:val="18"/>
        </w:rPr>
        <w:sectPr w:rsidR="00B31E59" w:rsidRPr="00562FBB" w:rsidSect="00D931BF">
          <w:pgSz w:w="11906" w:h="16838"/>
          <w:pgMar w:top="1418" w:right="1418" w:bottom="1418" w:left="1418" w:header="567" w:footer="680" w:gutter="0"/>
          <w:cols w:space="708"/>
          <w:rtlGutter/>
          <w:docGrid w:linePitch="360"/>
        </w:sectPr>
      </w:pPr>
    </w:p>
    <w:p w14:paraId="5DAB214E" w14:textId="77777777" w:rsidR="00651FCD" w:rsidRPr="00562FBB" w:rsidRDefault="00651FCD" w:rsidP="00F25325">
      <w:pPr>
        <w:pStyle w:val="Naslov1"/>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000000" w:themeColor="text1"/>
        </w:rPr>
      </w:pPr>
      <w:r w:rsidRPr="00562FBB">
        <w:rPr>
          <w:rFonts w:ascii="Arial" w:hAnsi="Arial" w:cs="Arial"/>
          <w:color w:val="000000" w:themeColor="text1"/>
        </w:rPr>
        <w:lastRenderedPageBreak/>
        <w:t>Pogoji za priznanje usposobljenosti</w:t>
      </w:r>
    </w:p>
    <w:p w14:paraId="0929A5C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C07AB99" w14:textId="3C949B1F"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5"/>
      </w:tblGrid>
      <w:tr w:rsidR="00562FBB" w:rsidRPr="00562FBB"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Razlogi za izključitev</w:t>
            </w:r>
          </w:p>
        </w:tc>
      </w:tr>
    </w:tbl>
    <w:p w14:paraId="08A3C77F"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8ABFB9"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sodelovanja v postopku javnega naročanja izključil gospodarski subjekt, če ugotovi, da je bila </w:t>
            </w:r>
            <w:r w:rsidRPr="00562FBB">
              <w:rPr>
                <w:rFonts w:ascii="Arial" w:hAnsi="Arial" w:cs="Arial"/>
                <w:b/>
                <w:bCs/>
                <w:color w:val="000000" w:themeColor="text1"/>
                <w:position w:val="-2"/>
                <w:sz w:val="18"/>
                <w:szCs w:val="18"/>
                <w:u w:val="single"/>
              </w:rPr>
              <w:t>gospodarskemu subjektu ali osebi, ki je članica upravnega, vodstvenega ali nadzornega organa</w:t>
            </w:r>
            <w:r w:rsidRPr="00562FBB">
              <w:rPr>
                <w:rFonts w:ascii="Arial" w:hAnsi="Arial" w:cs="Arial"/>
                <w:color w:val="000000" w:themeColor="text1"/>
                <w:position w:val="-2"/>
                <w:sz w:val="18"/>
                <w:szCs w:val="18"/>
              </w:rPr>
              <w:t xml:space="preserve"> tega gospodarskega subjekta ali ki ima </w:t>
            </w:r>
            <w:r w:rsidRPr="00562FBB">
              <w:rPr>
                <w:rFonts w:ascii="Arial" w:hAnsi="Arial" w:cs="Arial"/>
                <w:b/>
                <w:bCs/>
                <w:color w:val="000000" w:themeColor="text1"/>
                <w:position w:val="-2"/>
                <w:sz w:val="18"/>
                <w:szCs w:val="18"/>
                <w:u w:val="single"/>
              </w:rPr>
              <w:t>pooblastila za njegovo zastopanje ali odločanje ali nadzor v njem</w:t>
            </w:r>
            <w:r w:rsidRPr="00562FBB">
              <w:rPr>
                <w:rFonts w:ascii="Arial" w:hAnsi="Arial" w:cs="Arial"/>
                <w:color w:val="000000" w:themeColor="text1"/>
                <w:position w:val="-2"/>
                <w:sz w:val="18"/>
                <w:szCs w:val="18"/>
              </w:rPr>
              <w:t>, izrečena pravnomočna sodba za dejanje, ki ima elemente kaznivih dejanj</w:t>
            </w:r>
            <w:r w:rsidR="0020035C" w:rsidRPr="00562FBB">
              <w:rPr>
                <w:rFonts w:ascii="Arial" w:hAnsi="Arial" w:cs="Arial"/>
                <w:color w:val="000000" w:themeColor="text1"/>
                <w:position w:val="-2"/>
                <w:sz w:val="18"/>
                <w:szCs w:val="18"/>
              </w:rPr>
              <w:t>,</w:t>
            </w:r>
            <w:r w:rsidRPr="00562FBB">
              <w:rPr>
                <w:rFonts w:ascii="Arial" w:hAnsi="Arial" w:cs="Arial"/>
                <w:color w:val="000000" w:themeColor="text1"/>
                <w:position w:val="-2"/>
                <w:sz w:val="18"/>
                <w:szCs w:val="18"/>
              </w:rPr>
              <w:t xml:space="preserve"> naštetih v 75. členu ZJN-3. </w:t>
            </w:r>
          </w:p>
          <w:p w14:paraId="00E9FD3E"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7A88CD" w14:textId="60011911" w:rsidR="00651FCD"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Izjava zakonitega zastopnika gospodarskega</w:t>
            </w:r>
            <w:r w:rsidR="009E6B63" w:rsidRPr="00562FBB">
              <w:rPr>
                <w:rFonts w:ascii="Arial" w:hAnsi="Arial" w:cs="Arial"/>
                <w:color w:val="000000" w:themeColor="text1"/>
                <w:position w:val="-2"/>
                <w:sz w:val="18"/>
                <w:szCs w:val="18"/>
              </w:rPr>
              <w:t xml:space="preserve"> subjekta (</w:t>
            </w:r>
            <w:r w:rsidR="00757DBD">
              <w:rPr>
                <w:rFonts w:ascii="Arial" w:hAnsi="Arial" w:cs="Arial"/>
                <w:color w:val="000000" w:themeColor="text1"/>
                <w:position w:val="-2"/>
                <w:sz w:val="18"/>
                <w:szCs w:val="18"/>
              </w:rPr>
              <w:t xml:space="preserve">izpolnjen </w:t>
            </w:r>
            <w:r w:rsidR="009E6B63" w:rsidRPr="00562FBB">
              <w:rPr>
                <w:rFonts w:ascii="Arial" w:hAnsi="Arial" w:cs="Arial"/>
                <w:color w:val="000000" w:themeColor="text1"/>
                <w:position w:val="-2"/>
                <w:sz w:val="18"/>
                <w:szCs w:val="18"/>
              </w:rPr>
              <w:t>obrazec ESPD</w:t>
            </w:r>
            <w:r w:rsidR="00757DBD">
              <w:rPr>
                <w:rFonts w:ascii="Arial" w:hAnsi="Arial" w:cs="Arial"/>
                <w:color w:val="000000" w:themeColor="text1"/>
                <w:position w:val="-2"/>
                <w:sz w:val="18"/>
                <w:szCs w:val="18"/>
              </w:rPr>
              <w:t xml:space="preserve"> v delu III: Razlogi za izključitev, A: Razlogi, povezani s kazenskimi obsodbami</w:t>
            </w:r>
            <w:r w:rsidRPr="00562FBB">
              <w:rPr>
                <w:rFonts w:ascii="Arial" w:hAnsi="Arial" w:cs="Arial"/>
                <w:color w:val="000000" w:themeColor="text1"/>
                <w:position w:val="-2"/>
                <w:sz w:val="18"/>
                <w:szCs w:val="18"/>
              </w:rPr>
              <w:t>) v zvezi s kaznivimi dejanji iz prvega odstavka 75. člena ZJN-3</w:t>
            </w:r>
            <w:r w:rsidR="006C09FA"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pooblastil</w:t>
            </w:r>
            <w:r w:rsidR="006C09FA" w:rsidRPr="00562FBB">
              <w:rPr>
                <w:rFonts w:ascii="Arial" w:hAnsi="Arial" w:cs="Arial"/>
                <w:color w:val="000000" w:themeColor="text1"/>
                <w:position w:val="-2"/>
                <w:sz w:val="18"/>
                <w:szCs w:val="18"/>
              </w:rPr>
              <w:t xml:space="preserve">o gospodarskega subjekta </w:t>
            </w:r>
            <w:r w:rsidRPr="00562FBB">
              <w:rPr>
                <w:rFonts w:ascii="Arial" w:hAnsi="Arial" w:cs="Arial"/>
                <w:color w:val="000000" w:themeColor="text1"/>
                <w:position w:val="-2"/>
                <w:sz w:val="18"/>
                <w:szCs w:val="18"/>
              </w:rPr>
              <w:t>za pridobitev podatkov iz kazenske evidence (o</w:t>
            </w:r>
            <w:r w:rsidR="006C09FA" w:rsidRPr="00562FBB">
              <w:rPr>
                <w:rFonts w:ascii="Arial" w:hAnsi="Arial" w:cs="Arial"/>
                <w:color w:val="000000" w:themeColor="text1"/>
                <w:position w:val="-2"/>
                <w:sz w:val="18"/>
                <w:szCs w:val="18"/>
              </w:rPr>
              <w:t>brazec P</w:t>
            </w:r>
            <w:r w:rsidRPr="00562FBB">
              <w:rPr>
                <w:rFonts w:ascii="Arial" w:hAnsi="Arial" w:cs="Arial"/>
                <w:color w:val="000000" w:themeColor="text1"/>
                <w:position w:val="-2"/>
                <w:sz w:val="18"/>
                <w:szCs w:val="18"/>
              </w:rPr>
              <w:t>ooblastilo za pridobitev podatkov iz kazenske evidence</w:t>
            </w:r>
            <w:r w:rsidR="006C09FA" w:rsidRPr="00562FBB">
              <w:rPr>
                <w:rFonts w:ascii="Arial" w:hAnsi="Arial" w:cs="Arial"/>
                <w:color w:val="000000" w:themeColor="text1"/>
                <w:position w:val="-2"/>
                <w:sz w:val="18"/>
                <w:szCs w:val="18"/>
              </w:rPr>
              <w:t>) in</w:t>
            </w:r>
            <w:r w:rsidRPr="00562FBB">
              <w:rPr>
                <w:rFonts w:ascii="Arial" w:hAnsi="Arial" w:cs="Arial"/>
                <w:color w:val="000000" w:themeColor="text1"/>
                <w:position w:val="-2"/>
                <w:sz w:val="18"/>
                <w:szCs w:val="18"/>
              </w:rPr>
              <w:t xml:space="preserve"> </w:t>
            </w:r>
            <w:r w:rsidR="006C09FA" w:rsidRPr="00562FBB">
              <w:rPr>
                <w:rFonts w:ascii="Arial" w:hAnsi="Arial" w:cs="Arial"/>
                <w:color w:val="000000" w:themeColor="text1"/>
                <w:position w:val="-2"/>
                <w:sz w:val="18"/>
                <w:szCs w:val="18"/>
              </w:rPr>
              <w:t>pooblastilo</w:t>
            </w:r>
            <w:r w:rsidRPr="00562FBB">
              <w:rPr>
                <w:rFonts w:ascii="Arial" w:hAnsi="Arial" w:cs="Arial"/>
                <w:color w:val="000000" w:themeColor="text1"/>
                <w:position w:val="-2"/>
                <w:sz w:val="18"/>
                <w:szCs w:val="18"/>
              </w:rPr>
              <w:t xml:space="preserve"> članov organov in zastopnikov gospodarskega subjekta za pridobitev podatkov iz kazenske evidence</w:t>
            </w:r>
            <w:r w:rsidR="006C09FA" w:rsidRPr="00562FBB">
              <w:rPr>
                <w:rFonts w:ascii="Arial" w:hAnsi="Arial" w:cs="Arial"/>
                <w:color w:val="000000" w:themeColor="text1"/>
                <w:position w:val="-2"/>
                <w:sz w:val="18"/>
                <w:szCs w:val="18"/>
              </w:rPr>
              <w:t xml:space="preserve"> (obrazec Pooblastilo članov organov in zastopnikov gospodarskega subjekta za pridobitev podatkov iz kazenske evidence</w:t>
            </w:r>
            <w:r w:rsidRPr="00562FBB">
              <w:rPr>
                <w:rFonts w:ascii="Arial" w:hAnsi="Arial" w:cs="Arial"/>
                <w:color w:val="000000" w:themeColor="text1"/>
                <w:position w:val="-2"/>
                <w:sz w:val="18"/>
                <w:szCs w:val="18"/>
              </w:rPr>
              <w:t>)</w:t>
            </w:r>
            <w:r w:rsidR="00785676">
              <w:rPr>
                <w:rFonts w:ascii="Arial" w:hAnsi="Arial" w:cs="Arial"/>
                <w:color w:val="000000" w:themeColor="text1"/>
                <w:position w:val="-2"/>
                <w:sz w:val="18"/>
                <w:szCs w:val="18"/>
              </w:rPr>
              <w:t>, na podlagi kater</w:t>
            </w:r>
            <w:r w:rsidR="00151FC1">
              <w:rPr>
                <w:rFonts w:ascii="Arial" w:hAnsi="Arial" w:cs="Arial"/>
                <w:color w:val="000000" w:themeColor="text1"/>
                <w:position w:val="-2"/>
                <w:sz w:val="18"/>
                <w:szCs w:val="18"/>
              </w:rPr>
              <w:t>ih</w:t>
            </w:r>
            <w:r w:rsidR="00785676">
              <w:rPr>
                <w:rFonts w:ascii="Arial" w:hAnsi="Arial" w:cs="Arial"/>
                <w:color w:val="000000" w:themeColor="text1"/>
                <w:position w:val="-2"/>
                <w:sz w:val="18"/>
                <w:szCs w:val="18"/>
              </w:rPr>
              <w:t xml:space="preserve"> bo naročnik </w:t>
            </w:r>
            <w:r w:rsidR="00151FC1">
              <w:rPr>
                <w:rFonts w:ascii="Arial" w:hAnsi="Arial" w:cs="Arial"/>
                <w:color w:val="000000" w:themeColor="text1"/>
                <w:position w:val="-2"/>
                <w:sz w:val="18"/>
                <w:szCs w:val="18"/>
              </w:rPr>
              <w:t>izpis iz ustreznega sodnega registra pridobil sam najpozneje v 90 dneh od roka za oddajo prijav ali ponudb.</w:t>
            </w:r>
          </w:p>
          <w:p w14:paraId="69569F95" w14:textId="39F30BCB" w:rsidR="00334A7B" w:rsidRPr="0028364C" w:rsidRDefault="00707DBB" w:rsidP="00334A7B">
            <w:pPr>
              <w:spacing w:before="135" w:after="135" w:line="240" w:lineRule="auto"/>
              <w:jc w:val="both"/>
              <w:textAlignment w:val="center"/>
              <w:rPr>
                <w:rFonts w:ascii="Arial" w:hAnsi="Arial"/>
                <w:color w:val="000000" w:themeColor="text1"/>
                <w:position w:val="-2"/>
                <w:sz w:val="18"/>
              </w:rPr>
            </w:pPr>
            <w:r w:rsidRPr="00562FBB">
              <w:rPr>
                <w:rFonts w:ascii="Arial" w:hAnsi="Arial" w:cs="Arial"/>
                <w:color w:val="000000" w:themeColor="text1"/>
                <w:position w:val="-2"/>
                <w:sz w:val="18"/>
                <w:szCs w:val="18"/>
              </w:rPr>
              <w:t xml:space="preserve">Gospodarski subjekt lahko </w:t>
            </w:r>
            <w:r w:rsidR="00151FC1">
              <w:rPr>
                <w:rFonts w:ascii="Arial" w:hAnsi="Arial" w:cs="Arial"/>
                <w:color w:val="000000" w:themeColor="text1"/>
                <w:position w:val="-2"/>
                <w:sz w:val="18"/>
                <w:szCs w:val="18"/>
              </w:rPr>
              <w:t xml:space="preserve">sam </w:t>
            </w:r>
            <w:r w:rsidRPr="00562FBB">
              <w:rPr>
                <w:rFonts w:ascii="Arial" w:hAnsi="Arial" w:cs="Arial"/>
                <w:color w:val="000000" w:themeColor="text1"/>
                <w:position w:val="-2"/>
                <w:sz w:val="18"/>
                <w:szCs w:val="18"/>
              </w:rPr>
              <w:t>predloži izpis iz ustreznega sodnega registra</w:t>
            </w:r>
            <w:r w:rsidR="007C5910">
              <w:rPr>
                <w:rFonts w:ascii="Arial" w:hAnsi="Arial" w:cs="Arial"/>
                <w:color w:val="000000" w:themeColor="text1"/>
                <w:position w:val="-2"/>
                <w:sz w:val="18"/>
                <w:szCs w:val="18"/>
              </w:rPr>
              <w:t xml:space="preserve">. Tako predložen izpis mora odražati zadnje stanje, v nobenem primeru pa </w:t>
            </w:r>
            <w:r w:rsidR="007F766C">
              <w:rPr>
                <w:rFonts w:ascii="Arial" w:hAnsi="Arial" w:cs="Arial"/>
                <w:color w:val="000000" w:themeColor="text1"/>
                <w:position w:val="-2"/>
                <w:sz w:val="18"/>
                <w:szCs w:val="18"/>
              </w:rPr>
              <w:t xml:space="preserve"> </w:t>
            </w:r>
            <w:r w:rsidR="004957EC" w:rsidRPr="004957EC">
              <w:rPr>
                <w:rFonts w:ascii="Arial" w:hAnsi="Arial" w:cs="Arial"/>
                <w:color w:val="000000" w:themeColor="text1"/>
                <w:position w:val="-2"/>
                <w:sz w:val="18"/>
                <w:szCs w:val="18"/>
              </w:rPr>
              <w:t>izpis n</w:t>
            </w:r>
            <w:r w:rsidR="007C5910">
              <w:rPr>
                <w:rFonts w:ascii="Arial" w:hAnsi="Arial" w:cs="Arial"/>
                <w:color w:val="000000" w:themeColor="text1"/>
                <w:position w:val="-2"/>
                <w:sz w:val="18"/>
                <w:szCs w:val="18"/>
              </w:rPr>
              <w:t>e sme biti</w:t>
            </w:r>
            <w:r w:rsidR="004957EC" w:rsidRPr="004957EC">
              <w:rPr>
                <w:rFonts w:ascii="Arial" w:hAnsi="Arial" w:cs="Arial"/>
                <w:color w:val="000000" w:themeColor="text1"/>
                <w:position w:val="-2"/>
                <w:sz w:val="18"/>
                <w:szCs w:val="18"/>
              </w:rPr>
              <w:t xml:space="preserve"> starejši od 4 mesecev, šteto od roka za oddajo ponudb</w:t>
            </w:r>
            <w:r w:rsidR="007F766C">
              <w:rPr>
                <w:rFonts w:ascii="Arial" w:hAnsi="Arial" w:cs="Arial"/>
                <w:color w:val="000000" w:themeColor="text1"/>
                <w:position w:val="-2"/>
                <w:sz w:val="18"/>
                <w:szCs w:val="18"/>
              </w:rPr>
              <w:t xml:space="preserve"> ter je </w:t>
            </w:r>
            <w:r w:rsidRPr="00562FBB">
              <w:rPr>
                <w:rFonts w:ascii="Arial" w:hAnsi="Arial" w:cs="Arial"/>
                <w:color w:val="000000" w:themeColor="text1"/>
                <w:position w:val="-2"/>
                <w:sz w:val="18"/>
                <w:szCs w:val="18"/>
              </w:rPr>
              <w:t xml:space="preserve">iz </w:t>
            </w:r>
            <w:r w:rsidR="007F766C">
              <w:rPr>
                <w:rFonts w:ascii="Arial" w:hAnsi="Arial" w:cs="Arial"/>
                <w:color w:val="000000" w:themeColor="text1"/>
                <w:position w:val="-2"/>
                <w:sz w:val="18"/>
                <w:szCs w:val="18"/>
              </w:rPr>
              <w:t>tega izpisa</w:t>
            </w:r>
            <w:r w:rsidR="007F766C"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 xml:space="preserve">razvidno, da ne obstajajo razlogi za izključitev. </w:t>
            </w:r>
            <w:r w:rsidR="007C5910">
              <w:rPr>
                <w:rFonts w:ascii="Arial" w:hAnsi="Arial" w:cs="Arial"/>
                <w:color w:val="000000" w:themeColor="text1"/>
                <w:position w:val="-2"/>
                <w:sz w:val="18"/>
                <w:szCs w:val="18"/>
              </w:rPr>
              <w:t xml:space="preserve">V primeru, da navedene izpise predloži ponudnik </w:t>
            </w:r>
            <w:r w:rsidR="00624387">
              <w:rPr>
                <w:rFonts w:ascii="Arial" w:hAnsi="Arial" w:cs="Arial"/>
                <w:color w:val="000000" w:themeColor="text1"/>
                <w:position w:val="-2"/>
                <w:sz w:val="18"/>
                <w:szCs w:val="18"/>
              </w:rPr>
              <w:t>s</w:t>
            </w:r>
            <w:r w:rsidR="007C5910">
              <w:rPr>
                <w:rFonts w:ascii="Arial" w:hAnsi="Arial" w:cs="Arial"/>
                <w:color w:val="000000" w:themeColor="text1"/>
                <w:position w:val="-2"/>
                <w:sz w:val="18"/>
                <w:szCs w:val="18"/>
              </w:rPr>
              <w:t>am, mu ni potrebno prilagati pooblastil.</w:t>
            </w:r>
          </w:p>
          <w:p w14:paraId="1460934A" w14:textId="5CFD8852" w:rsidR="000D6114" w:rsidRPr="00562FBB" w:rsidRDefault="000D6114">
            <w:pPr>
              <w:spacing w:before="135" w:after="135" w:line="240" w:lineRule="auto"/>
              <w:jc w:val="both"/>
              <w:textAlignment w:val="center"/>
              <w:rPr>
                <w:rFonts w:ascii="Arial" w:hAnsi="Arial" w:cs="Arial"/>
                <w:color w:val="000000" w:themeColor="text1"/>
              </w:rPr>
            </w:pPr>
            <w:r w:rsidRPr="00562FBB">
              <w:rPr>
                <w:rFonts w:ascii="Arial" w:hAnsi="Arial" w:cs="Arial"/>
                <w:bCs/>
                <w:color w:val="000000" w:themeColor="text1"/>
                <w:position w:val="-2"/>
                <w:sz w:val="18"/>
                <w:szCs w:val="18"/>
              </w:rPr>
              <w:t>Kazenska evidenca v Republiki Sloveniji pridobitve potrdila o nekaznovanosti za nazaj na točno določen dan ne omogoča.</w:t>
            </w:r>
            <w:r w:rsidR="007F766C">
              <w:rPr>
                <w:rFonts w:ascii="Arial" w:hAnsi="Arial" w:cs="Arial"/>
                <w:bCs/>
                <w:color w:val="000000" w:themeColor="text1"/>
                <w:position w:val="-2"/>
                <w:sz w:val="18"/>
                <w:szCs w:val="18"/>
              </w:rPr>
              <w:t xml:space="preserve"> V skladu z ZJN-3 pa zgoraj navedena d</w:t>
            </w:r>
            <w:r w:rsidR="007F766C" w:rsidRPr="007F766C">
              <w:rPr>
                <w:rFonts w:ascii="Arial" w:hAnsi="Arial" w:cs="Arial"/>
                <w:bCs/>
                <w:color w:val="000000" w:themeColor="text1"/>
                <w:position w:val="-2"/>
                <w:sz w:val="18"/>
                <w:szCs w:val="18"/>
              </w:rPr>
              <w:t xml:space="preserve">okazila, ki ne bodo starejša od 4 mesecev ali bodo pridobljena v </w:t>
            </w:r>
            <w:r w:rsidR="007F766C">
              <w:rPr>
                <w:rFonts w:ascii="Arial" w:hAnsi="Arial" w:cs="Arial"/>
                <w:bCs/>
                <w:color w:val="000000" w:themeColor="text1"/>
                <w:position w:val="-2"/>
                <w:sz w:val="18"/>
                <w:szCs w:val="18"/>
              </w:rPr>
              <w:t>9</w:t>
            </w:r>
            <w:r w:rsidR="007F766C" w:rsidRPr="007F766C">
              <w:rPr>
                <w:rFonts w:ascii="Arial" w:hAnsi="Arial" w:cs="Arial"/>
                <w:bCs/>
                <w:color w:val="000000" w:themeColor="text1"/>
                <w:position w:val="-2"/>
                <w:sz w:val="18"/>
                <w:szCs w:val="18"/>
              </w:rPr>
              <w:t>0 dneh po oddaji ponudb,</w:t>
            </w:r>
            <w:r w:rsidR="007F766C">
              <w:rPr>
                <w:rFonts w:ascii="Arial" w:hAnsi="Arial" w:cs="Arial"/>
                <w:bCs/>
                <w:color w:val="000000" w:themeColor="text1"/>
                <w:position w:val="-2"/>
                <w:sz w:val="18"/>
                <w:szCs w:val="18"/>
              </w:rPr>
              <w:t xml:space="preserve"> </w:t>
            </w:r>
            <w:r w:rsidR="007F766C" w:rsidRPr="007F766C">
              <w:rPr>
                <w:rFonts w:ascii="Arial" w:hAnsi="Arial" w:cs="Arial"/>
                <w:bCs/>
                <w:color w:val="000000" w:themeColor="text1"/>
                <w:position w:val="-2"/>
                <w:sz w:val="18"/>
                <w:szCs w:val="18"/>
              </w:rPr>
              <w:t>določajo presumpcijo, da se kandidat oziroma ponudnik šteje za nekaznovanega</w:t>
            </w:r>
            <w:r w:rsidR="00A60C6B">
              <w:rPr>
                <w:rFonts w:ascii="Arial" w:hAnsi="Arial" w:cs="Arial"/>
                <w:bCs/>
                <w:color w:val="000000" w:themeColor="text1"/>
                <w:position w:val="-2"/>
                <w:sz w:val="18"/>
                <w:szCs w:val="18"/>
              </w:rPr>
              <w:t xml:space="preserve"> oziroma da zanj </w:t>
            </w:r>
            <w:r w:rsidR="00A60C6B" w:rsidRPr="00A60C6B">
              <w:rPr>
                <w:rFonts w:ascii="Arial" w:hAnsi="Arial" w:cs="Arial"/>
                <w:bCs/>
                <w:color w:val="000000" w:themeColor="text1"/>
                <w:position w:val="-2"/>
                <w:sz w:val="18"/>
                <w:szCs w:val="18"/>
              </w:rPr>
              <w:t>ne</w:t>
            </w:r>
            <w:r w:rsidR="00A60C6B">
              <w:rPr>
                <w:rFonts w:ascii="Arial" w:hAnsi="Arial" w:cs="Arial"/>
                <w:bCs/>
                <w:color w:val="000000" w:themeColor="text1"/>
                <w:position w:val="-2"/>
                <w:sz w:val="18"/>
                <w:szCs w:val="18"/>
              </w:rPr>
              <w:t xml:space="preserve"> </w:t>
            </w:r>
            <w:r w:rsidR="00A60C6B" w:rsidRPr="00A60C6B">
              <w:rPr>
                <w:rFonts w:ascii="Arial" w:hAnsi="Arial" w:cs="Arial"/>
                <w:bCs/>
                <w:color w:val="000000" w:themeColor="text1"/>
                <w:position w:val="-2"/>
                <w:sz w:val="18"/>
                <w:szCs w:val="18"/>
              </w:rPr>
              <w:t>obst</w:t>
            </w:r>
            <w:r w:rsidR="007D5915">
              <w:rPr>
                <w:rFonts w:ascii="Arial" w:hAnsi="Arial" w:cs="Arial"/>
                <w:bCs/>
                <w:color w:val="000000" w:themeColor="text1"/>
                <w:position w:val="-2"/>
                <w:sz w:val="18"/>
                <w:szCs w:val="18"/>
              </w:rPr>
              <w:t>a</w:t>
            </w:r>
            <w:r w:rsidR="00A60C6B" w:rsidRPr="00A60C6B">
              <w:rPr>
                <w:rFonts w:ascii="Arial" w:hAnsi="Arial" w:cs="Arial"/>
                <w:bCs/>
                <w:color w:val="000000" w:themeColor="text1"/>
                <w:position w:val="-2"/>
                <w:sz w:val="18"/>
                <w:szCs w:val="18"/>
              </w:rPr>
              <w:t>ja razlog iz prvega odstavka 75. člena ZJN-3</w:t>
            </w:r>
            <w:r w:rsidR="00A60C6B">
              <w:rPr>
                <w:rFonts w:ascii="Arial" w:hAnsi="Arial" w:cs="Arial"/>
                <w:bCs/>
                <w:color w:val="000000" w:themeColor="text1"/>
                <w:position w:val="-2"/>
                <w:sz w:val="18"/>
                <w:szCs w:val="18"/>
              </w:rPr>
              <w:t>.</w:t>
            </w:r>
          </w:p>
        </w:tc>
      </w:tr>
      <w:tr w:rsidR="00562FBB" w:rsidRPr="00562FBB"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28364C" w:rsidRDefault="00651FCD" w:rsidP="00E8216D">
            <w:pPr>
              <w:spacing w:before="135" w:after="135" w:line="240" w:lineRule="auto"/>
              <w:jc w:val="both"/>
              <w:textAlignment w:val="center"/>
              <w:rPr>
                <w:rFonts w:ascii="Arial" w:hAnsi="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646D1F8C" w14:textId="4BC070A4" w:rsidR="00A60C6B" w:rsidRPr="0028364C" w:rsidRDefault="00A60C6B" w:rsidP="00E8216D">
            <w:pPr>
              <w:spacing w:before="135" w:after="135" w:line="240" w:lineRule="auto"/>
              <w:jc w:val="both"/>
              <w:textAlignment w:val="center"/>
              <w:rPr>
                <w:rFonts w:ascii="Arial" w:hAnsi="Arial" w:cs="Arial"/>
                <w:color w:val="000000" w:themeColor="text1"/>
                <w:position w:val="-2"/>
                <w:sz w:val="18"/>
                <w:szCs w:val="18"/>
              </w:rPr>
            </w:pPr>
            <w:r w:rsidRPr="007D5915">
              <w:rPr>
                <w:rFonts w:ascii="Arial" w:hAnsi="Arial" w:cs="Arial"/>
                <w:color w:val="000000" w:themeColor="text1"/>
                <w:position w:val="-2"/>
                <w:sz w:val="18"/>
                <w:szCs w:val="18"/>
              </w:rPr>
              <w:t>Gospodarski subjekti priložijo</w:t>
            </w:r>
            <w:r w:rsidR="007D5915" w:rsidRPr="007D5915">
              <w:rPr>
                <w:rFonts w:ascii="Arial" w:hAnsi="Arial" w:cs="Arial"/>
                <w:color w:val="000000" w:themeColor="text1"/>
                <w:position w:val="-2"/>
                <w:sz w:val="18"/>
                <w:szCs w:val="18"/>
              </w:rPr>
              <w:t xml:space="preserve"> izpis</w:t>
            </w:r>
            <w:r w:rsidRPr="007D5915">
              <w:rPr>
                <w:rFonts w:ascii="Arial" w:hAnsi="Arial" w:cs="Arial"/>
                <w:color w:val="000000" w:themeColor="text1"/>
                <w:position w:val="-2"/>
                <w:sz w:val="18"/>
                <w:szCs w:val="18"/>
              </w:rPr>
              <w:t xml:space="preserve"> </w:t>
            </w:r>
            <w:r w:rsidR="007D5915" w:rsidRPr="007D5915">
              <w:rPr>
                <w:rFonts w:ascii="Arial" w:hAnsi="Arial" w:cs="Arial"/>
                <w:color w:val="000000" w:themeColor="text1"/>
                <w:position w:val="-2"/>
                <w:sz w:val="18"/>
                <w:szCs w:val="18"/>
              </w:rPr>
              <w:t>iz ustreznega registra, kakršen je sodni register in izpis ni starejši od 4 mesecev, šteto od roka za oddajo prijav ali ponudb, ali je pridobljen najpozneje v 90 dneh od roka za oddajo prijav ali ponudb. Če tega registra ni</w:t>
            </w:r>
            <w:r w:rsidR="007D5915">
              <w:rPr>
                <w:rFonts w:ascii="Arial" w:hAnsi="Arial" w:cs="Arial"/>
                <w:color w:val="000000" w:themeColor="text1"/>
                <w:position w:val="-2"/>
                <w:sz w:val="18"/>
                <w:szCs w:val="18"/>
              </w:rPr>
              <w:t>,</w:t>
            </w:r>
            <w:r w:rsidR="007D5915" w:rsidRPr="007D5915">
              <w:rPr>
                <w:rFonts w:ascii="Arial" w:hAnsi="Arial" w:cs="Arial"/>
                <w:color w:val="000000" w:themeColor="text1"/>
                <w:position w:val="-2"/>
                <w:sz w:val="18"/>
                <w:szCs w:val="18"/>
              </w:rPr>
              <w:t xml:space="preserve"> pa gospodarski subjekt priloži </w:t>
            </w:r>
            <w:r w:rsidRPr="007D5915">
              <w:rPr>
                <w:rFonts w:ascii="Arial" w:hAnsi="Arial" w:cs="Arial"/>
                <w:color w:val="000000" w:themeColor="text1"/>
                <w:position w:val="-2"/>
                <w:sz w:val="18"/>
                <w:szCs w:val="18"/>
              </w:rPr>
              <w:t xml:space="preserve">izpisu ustreznega registra, kakršen je sodni register, enakovreden dokument, ki ga izda pristojni sodni ali upravni organ v drugi državi članici ali </w:t>
            </w:r>
            <w:r w:rsidRPr="007D5915">
              <w:rPr>
                <w:rFonts w:ascii="Arial" w:hAnsi="Arial" w:cs="Arial"/>
                <w:color w:val="000000" w:themeColor="text1"/>
                <w:position w:val="-2"/>
                <w:sz w:val="18"/>
                <w:szCs w:val="18"/>
              </w:rPr>
              <w:lastRenderedPageBreak/>
              <w:t>matični državi ali državi, v kateri ima sedež gospodarski subjekt, in iz katerega je razvidno, da ne obstajajo razlogi za izključitev</w:t>
            </w:r>
            <w:r w:rsidR="007D5915" w:rsidRPr="007D5915">
              <w:rPr>
                <w:rFonts w:ascii="Arial" w:hAnsi="Arial" w:cs="Arial"/>
                <w:color w:val="000000" w:themeColor="text1"/>
                <w:position w:val="-2"/>
                <w:sz w:val="18"/>
                <w:szCs w:val="18"/>
              </w:rPr>
              <w:t>.</w:t>
            </w:r>
          </w:p>
          <w:p w14:paraId="35879F6A"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w:t>
            </w:r>
            <w:r w:rsidR="007D5915" w:rsidRPr="007D5915">
              <w:rPr>
                <w:rFonts w:ascii="Arial" w:hAnsi="Arial" w:cs="Arial"/>
                <w:color w:val="000000" w:themeColor="text1"/>
                <w:position w:val="-2"/>
                <w:sz w:val="18"/>
                <w:szCs w:val="18"/>
              </w:rPr>
              <w:t xml:space="preserve">poklicno ali trgovinsko </w:t>
            </w:r>
            <w:r w:rsidRPr="00562FBB">
              <w:rPr>
                <w:rFonts w:ascii="Arial" w:hAnsi="Arial" w:cs="Arial"/>
                <w:color w:val="000000" w:themeColor="text1"/>
                <w:position w:val="-2"/>
                <w:sz w:val="18"/>
                <w:szCs w:val="18"/>
              </w:rPr>
              <w:t>organizacijo v matični državi te osebe ali v državi, v kateri ima sedež gospodarski subjekt.</w:t>
            </w:r>
          </w:p>
        </w:tc>
      </w:tr>
      <w:tr w:rsidR="00651FCD" w:rsidRPr="00562FBB"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562FBB" w:rsidRDefault="001C7187" w:rsidP="001C7187">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5EF6C9D" w14:textId="52297045" w:rsidR="001F5772" w:rsidRPr="00562FBB" w:rsidRDefault="001F5772" w:rsidP="00707DBB">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Izjava zakonitega zastopnika gospodarskega subjekta (obrazec ESPD) v zvezi s kaznivimi dejanji iz prvega odstavka 75. člena ZJN-3, pooblastilo gospodarskega subjekta za pridobitev podatkov iz kazenske evidence (obrazec Pooblastilo za pridobitev podatkov iz kazenske evidence) in pooblastilo članov organov in zastopnikov gospodarskega subjekta za pridobitev podatkov iz kazenske evidence (obrazec Pooblastilo članov organov in zastopnikov gospodarskega subjekta za pridobitev podatkov iz kazenske evidence)</w:t>
            </w:r>
            <w:r w:rsidR="00151FC1">
              <w:rPr>
                <w:rFonts w:ascii="Arial" w:hAnsi="Arial" w:cs="Arial"/>
                <w:color w:val="000000" w:themeColor="text1"/>
                <w:position w:val="-2"/>
                <w:sz w:val="18"/>
                <w:szCs w:val="18"/>
              </w:rPr>
              <w:t>, na podlagi katerih bo naročnik izpis iz ustreznega sodnega registra pridobil sam najpozneje v 90 dneh od roka za oddajo prijav ali ponudb</w:t>
            </w:r>
            <w:r w:rsidRPr="00562FBB">
              <w:rPr>
                <w:rFonts w:ascii="Arial" w:hAnsi="Arial" w:cs="Arial"/>
                <w:color w:val="000000" w:themeColor="text1"/>
                <w:position w:val="-2"/>
                <w:sz w:val="18"/>
                <w:szCs w:val="18"/>
              </w:rPr>
              <w:t>.</w:t>
            </w:r>
          </w:p>
          <w:p w14:paraId="1FA6645D" w14:textId="77777777" w:rsidR="00B461A6" w:rsidRDefault="007D5915" w:rsidP="00707DBB">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Gospodarski subjekt lahko </w:t>
            </w:r>
            <w:r w:rsidR="00151FC1">
              <w:rPr>
                <w:rFonts w:ascii="Arial" w:hAnsi="Arial" w:cs="Arial"/>
                <w:color w:val="000000" w:themeColor="text1"/>
                <w:position w:val="-2"/>
                <w:sz w:val="18"/>
                <w:szCs w:val="18"/>
              </w:rPr>
              <w:t xml:space="preserve">sam </w:t>
            </w:r>
            <w:r w:rsidRPr="00562FBB">
              <w:rPr>
                <w:rFonts w:ascii="Arial" w:hAnsi="Arial" w:cs="Arial"/>
                <w:color w:val="000000" w:themeColor="text1"/>
                <w:position w:val="-2"/>
                <w:sz w:val="18"/>
                <w:szCs w:val="18"/>
              </w:rPr>
              <w:t xml:space="preserve">predloži izpis iz ustreznega sodnega registra, </w:t>
            </w:r>
            <w:r>
              <w:rPr>
                <w:rFonts w:ascii="Arial" w:hAnsi="Arial" w:cs="Arial"/>
                <w:color w:val="000000" w:themeColor="text1"/>
                <w:position w:val="-2"/>
                <w:sz w:val="18"/>
                <w:szCs w:val="18"/>
              </w:rPr>
              <w:t xml:space="preserve">in </w:t>
            </w:r>
            <w:r w:rsidRPr="004957EC">
              <w:rPr>
                <w:rFonts w:ascii="Arial" w:hAnsi="Arial" w:cs="Arial"/>
                <w:color w:val="000000" w:themeColor="text1"/>
                <w:position w:val="-2"/>
                <w:sz w:val="18"/>
                <w:szCs w:val="18"/>
              </w:rPr>
              <w:t>izpis ni starejši od 4 mesecev, šteto od roka za oddajo prijav ali ponudb</w:t>
            </w:r>
            <w:r>
              <w:rPr>
                <w:rFonts w:ascii="Arial" w:hAnsi="Arial" w:cs="Arial"/>
                <w:color w:val="000000" w:themeColor="text1"/>
                <w:position w:val="-2"/>
                <w:sz w:val="18"/>
                <w:szCs w:val="18"/>
              </w:rPr>
              <w:t xml:space="preserve"> ter je </w:t>
            </w:r>
            <w:r w:rsidRPr="00562FBB">
              <w:rPr>
                <w:rFonts w:ascii="Arial" w:hAnsi="Arial" w:cs="Arial"/>
                <w:color w:val="000000" w:themeColor="text1"/>
                <w:position w:val="-2"/>
                <w:sz w:val="18"/>
                <w:szCs w:val="18"/>
              </w:rPr>
              <w:t xml:space="preserve">iz </w:t>
            </w:r>
            <w:r>
              <w:rPr>
                <w:rFonts w:ascii="Arial" w:hAnsi="Arial" w:cs="Arial"/>
                <w:color w:val="000000" w:themeColor="text1"/>
                <w:position w:val="-2"/>
                <w:sz w:val="18"/>
                <w:szCs w:val="18"/>
              </w:rPr>
              <w:t>tega izpisa</w:t>
            </w:r>
            <w:r w:rsidRPr="00562FBB">
              <w:rPr>
                <w:rFonts w:ascii="Arial" w:hAnsi="Arial" w:cs="Arial"/>
                <w:color w:val="000000" w:themeColor="text1"/>
                <w:position w:val="-2"/>
                <w:sz w:val="18"/>
                <w:szCs w:val="18"/>
              </w:rPr>
              <w:t xml:space="preserve"> razvidno, da ne obstajajo razlogi za izključitev. </w:t>
            </w:r>
          </w:p>
          <w:p w14:paraId="364646D4" w14:textId="6A74D899" w:rsidR="00707DBB" w:rsidRPr="00562FBB" w:rsidRDefault="00707DBB" w:rsidP="00707DBB">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bCs/>
                <w:color w:val="000000" w:themeColor="text1"/>
                <w:position w:val="-2"/>
                <w:sz w:val="18"/>
                <w:szCs w:val="18"/>
              </w:rPr>
              <w:t>Kazenska evidenca v Republiki Sloveniji pridobitve potrdila o nekaznovanosti za nazaj na točno določen dan ne omogoča.</w:t>
            </w:r>
            <w:r w:rsidR="007D5915">
              <w:t xml:space="preserve"> </w:t>
            </w:r>
            <w:r w:rsidR="007D5915" w:rsidRPr="007D5915">
              <w:rPr>
                <w:rFonts w:ascii="Arial" w:hAnsi="Arial" w:cs="Arial"/>
                <w:bCs/>
                <w:color w:val="000000" w:themeColor="text1"/>
                <w:position w:val="-2"/>
                <w:sz w:val="18"/>
                <w:szCs w:val="18"/>
              </w:rPr>
              <w:t>V skladu z ZJN-3 pa zgoraj navedena dokazila, ki ne bodo starejša od 4 mesecev ali bodo pridobljena v 90 dneh po oddaji ponudb, določajo presumpcijo, da se kandidat oziroma ponudnik šteje za nekaznovanega oziroma da zanj ne obst</w:t>
            </w:r>
            <w:r w:rsidR="007D5915">
              <w:rPr>
                <w:rFonts w:ascii="Arial" w:hAnsi="Arial" w:cs="Arial"/>
                <w:bCs/>
                <w:color w:val="000000" w:themeColor="text1"/>
                <w:position w:val="-2"/>
                <w:sz w:val="18"/>
                <w:szCs w:val="18"/>
              </w:rPr>
              <w:t>a</w:t>
            </w:r>
            <w:r w:rsidR="007D5915" w:rsidRPr="007D5915">
              <w:rPr>
                <w:rFonts w:ascii="Arial" w:hAnsi="Arial" w:cs="Arial"/>
                <w:bCs/>
                <w:color w:val="000000" w:themeColor="text1"/>
                <w:position w:val="-2"/>
                <w:sz w:val="18"/>
                <w:szCs w:val="18"/>
              </w:rPr>
              <w:t>ja razlog iz prvega odstavka 75. člena ZJN-3.</w:t>
            </w:r>
          </w:p>
        </w:tc>
      </w:tr>
    </w:tbl>
    <w:p w14:paraId="659CF098"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2</w:t>
            </w:r>
            <w:r w:rsidRPr="00562FBB">
              <w:rPr>
                <w:rFonts w:ascii="Arial" w:hAnsi="Arial" w:cs="Arial"/>
                <w:b/>
                <w:bCs/>
                <w:color w:val="000000" w:themeColor="text1"/>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1BB0D5CA"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sodelovanja v postopku javnega naročanja izključil gospodarski subjekt, če ugotovi, da gospodarski subjekt </w:t>
            </w:r>
            <w:r w:rsidRPr="00562FBB">
              <w:rPr>
                <w:rFonts w:ascii="Arial" w:hAnsi="Arial" w:cs="Arial"/>
                <w:b/>
                <w:bCs/>
                <w:color w:val="000000" w:themeColor="text1"/>
                <w:position w:val="-2"/>
                <w:sz w:val="18"/>
                <w:szCs w:val="18"/>
                <w:u w:val="single"/>
              </w:rPr>
              <w:t>ne izpolnjuje obveznih dajatev in drugih denarnih nedavčnih obveznosti</w:t>
            </w:r>
            <w:r w:rsidRPr="00562FBB">
              <w:rPr>
                <w:rFonts w:ascii="Arial" w:hAnsi="Arial" w:cs="Arial"/>
                <w:color w:val="000000" w:themeColor="text1"/>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562FBB">
              <w:rPr>
                <w:rFonts w:ascii="Arial" w:hAnsi="Arial" w:cs="Arial"/>
                <w:b/>
                <w:bCs/>
                <w:color w:val="000000" w:themeColor="text1"/>
                <w:position w:val="-2"/>
                <w:sz w:val="18"/>
                <w:szCs w:val="18"/>
                <w:u w:val="single"/>
              </w:rPr>
              <w:t>ni imel predloženih vseh obračunov davčnih odtegljajev za dohodke iz delovnega razmerja</w:t>
            </w:r>
            <w:r w:rsidRPr="00562FBB">
              <w:rPr>
                <w:rFonts w:ascii="Arial" w:hAnsi="Arial" w:cs="Arial"/>
                <w:color w:val="000000" w:themeColor="text1"/>
                <w:position w:val="-2"/>
                <w:sz w:val="18"/>
                <w:szCs w:val="18"/>
              </w:rPr>
              <w:t xml:space="preserve"> za obdobje zadnjih petih let do dne oddaje ponudbe ali prijave.</w:t>
            </w:r>
          </w:p>
          <w:p w14:paraId="61123DA7"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CF0716" w14:textId="34655AE0" w:rsidR="00651FCD" w:rsidRPr="00562FBB" w:rsidRDefault="00651FCD" w:rsidP="00D44EF5">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Izpolnjen </w:t>
            </w:r>
            <w:r w:rsidR="009E6B63" w:rsidRPr="00562FBB">
              <w:rPr>
                <w:rFonts w:ascii="Arial" w:hAnsi="Arial" w:cs="Arial"/>
                <w:color w:val="000000" w:themeColor="text1"/>
                <w:position w:val="-2"/>
                <w:sz w:val="18"/>
                <w:szCs w:val="18"/>
              </w:rPr>
              <w:t>obrazec ESPD</w:t>
            </w:r>
            <w:r w:rsidR="00757DBD">
              <w:rPr>
                <w:rFonts w:ascii="Arial" w:hAnsi="Arial" w:cs="Arial"/>
                <w:color w:val="000000" w:themeColor="text1"/>
                <w:position w:val="-2"/>
                <w:sz w:val="18"/>
                <w:szCs w:val="18"/>
              </w:rPr>
              <w:t xml:space="preserve"> v delu III: Razlogi za izključitev, B: Razlogi, povezani s plačilom davkov ali prispevkov za socialno varnost</w:t>
            </w:r>
            <w:r w:rsidRPr="00562FBB">
              <w:rPr>
                <w:rFonts w:ascii="Arial" w:hAnsi="Arial" w:cs="Arial"/>
                <w:color w:val="000000" w:themeColor="text1"/>
                <w:position w:val="-2"/>
                <w:sz w:val="18"/>
                <w:szCs w:val="18"/>
              </w:rPr>
              <w:t>.</w:t>
            </w:r>
            <w:r w:rsidR="00D44EF5" w:rsidRPr="00562FBB">
              <w:rPr>
                <w:rFonts w:ascii="Arial" w:hAnsi="Arial" w:cs="Arial"/>
                <w:color w:val="000000" w:themeColor="text1"/>
              </w:rPr>
              <w:t xml:space="preserve"> </w:t>
            </w:r>
            <w:r w:rsidR="00D44EF5" w:rsidRPr="00562FBB">
              <w:rPr>
                <w:rFonts w:ascii="Arial" w:hAnsi="Arial" w:cs="Arial"/>
                <w:color w:val="000000" w:themeColor="text1"/>
                <w:position w:val="-2"/>
                <w:sz w:val="18"/>
                <w:szCs w:val="18"/>
              </w:rPr>
              <w:t>Naročnik bo izpolnjevanje navedenega pogoja preveril v uradnih evidencah.</w:t>
            </w:r>
          </w:p>
        </w:tc>
      </w:tr>
      <w:tr w:rsidR="00562FBB" w:rsidRPr="00562FBB"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4123E4E2" w14:textId="228D2651" w:rsidR="000A0F71" w:rsidRDefault="000A0F71" w:rsidP="00E8216D">
            <w:pPr>
              <w:spacing w:before="135" w:after="135"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Gospodarski subjekt priloži</w:t>
            </w:r>
            <w:r w:rsidRPr="000A0F71">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 xml:space="preserve">potrdilo, </w:t>
            </w:r>
            <w:r w:rsidRPr="000A0F71">
              <w:rPr>
                <w:rFonts w:ascii="Arial" w:hAnsi="Arial" w:cs="Arial"/>
                <w:color w:val="000000" w:themeColor="text1"/>
                <w:position w:val="-2"/>
                <w:sz w:val="18"/>
                <w:szCs w:val="18"/>
              </w:rPr>
              <w:t>ki ga izda pristojni organ v Republiki Sloveniji</w:t>
            </w:r>
            <w:r>
              <w:rPr>
                <w:rFonts w:ascii="Arial" w:hAnsi="Arial" w:cs="Arial"/>
                <w:color w:val="000000" w:themeColor="text1"/>
                <w:position w:val="-2"/>
                <w:sz w:val="18"/>
                <w:szCs w:val="18"/>
              </w:rPr>
              <w:t xml:space="preserve">, </w:t>
            </w:r>
            <w:r w:rsidRPr="000A0F71">
              <w:rPr>
                <w:rFonts w:ascii="Arial" w:hAnsi="Arial" w:cs="Arial"/>
                <w:color w:val="000000" w:themeColor="text1"/>
                <w:position w:val="-2"/>
                <w:sz w:val="18"/>
                <w:szCs w:val="18"/>
              </w:rPr>
              <w:t>drugi državi članici ali tretji državi</w:t>
            </w:r>
            <w:r>
              <w:rPr>
                <w:rFonts w:ascii="Arial" w:hAnsi="Arial" w:cs="Arial"/>
                <w:color w:val="000000" w:themeColor="text1"/>
                <w:position w:val="-2"/>
                <w:sz w:val="18"/>
                <w:szCs w:val="18"/>
              </w:rPr>
              <w:t>.</w:t>
            </w:r>
          </w:p>
          <w:p w14:paraId="2A25C1D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Če država članica ali tretja država dokumentov in potrdil ne izdaja ali če ti ne zajemajo vseh primerov iz drugega odstavka 75. člena ZJN-3, jih je mogoče nadomestiti z zapriseženo </w:t>
            </w:r>
            <w:r w:rsidRPr="00562FBB">
              <w:rPr>
                <w:rFonts w:ascii="Arial" w:hAnsi="Arial" w:cs="Arial"/>
                <w:color w:val="000000" w:themeColor="text1"/>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562FBB"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6341BC55" w14:textId="72437666" w:rsidR="00651FCD" w:rsidRPr="00562FBB" w:rsidRDefault="00A03024"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757DBD">
              <w:rPr>
                <w:rFonts w:ascii="Arial" w:hAnsi="Arial" w:cs="Arial"/>
                <w:color w:val="000000" w:themeColor="text1"/>
                <w:position w:val="-2"/>
                <w:sz w:val="18"/>
                <w:szCs w:val="18"/>
              </w:rPr>
              <w:t xml:space="preserve"> v delu III: Razlogi za izključitev, B: Razlogi, povezani s plačilom davkov ali prispevkov za socialno varnost</w:t>
            </w:r>
            <w:r w:rsidRPr="00562FBB">
              <w:rPr>
                <w:rFonts w:ascii="Arial" w:hAnsi="Arial" w:cs="Arial"/>
                <w:color w:val="000000" w:themeColor="text1"/>
                <w:position w:val="-2"/>
                <w:sz w:val="18"/>
                <w:szCs w:val="18"/>
              </w:rPr>
              <w:t>.</w:t>
            </w:r>
          </w:p>
        </w:tc>
      </w:tr>
    </w:tbl>
    <w:p w14:paraId="7FFD28D0"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3</w:t>
            </w:r>
            <w:r w:rsidRPr="00562FBB">
              <w:rPr>
                <w:rFonts w:ascii="Arial" w:hAnsi="Arial" w:cs="Arial"/>
                <w:b/>
                <w:bCs/>
                <w:color w:val="000000" w:themeColor="text1"/>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014523F2"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562FBB">
              <w:rPr>
                <w:rFonts w:ascii="Arial" w:hAnsi="Arial" w:cs="Arial"/>
                <w:b/>
                <w:bCs/>
                <w:color w:val="000000" w:themeColor="text1"/>
                <w:position w:val="-2"/>
                <w:sz w:val="18"/>
                <w:szCs w:val="18"/>
              </w:rPr>
              <w:t xml:space="preserve">evidenco gospodarskih subjektov z </w:t>
            </w:r>
            <w:r w:rsidR="0084098F">
              <w:rPr>
                <w:rFonts w:ascii="Arial" w:hAnsi="Arial" w:cs="Arial"/>
                <w:b/>
                <w:bCs/>
                <w:color w:val="000000" w:themeColor="text1"/>
                <w:position w:val="-2"/>
                <w:sz w:val="18"/>
                <w:szCs w:val="18"/>
              </w:rPr>
              <w:t xml:space="preserve">izrečenimi stranskimi sankcijami izločitve iz postopkov javnega </w:t>
            </w:r>
            <w:r w:rsidR="00CB6409" w:rsidRPr="00CB6409">
              <w:rPr>
                <w:rFonts w:ascii="Arial" w:hAnsi="Arial" w:cs="Arial"/>
                <w:b/>
                <w:bCs/>
                <w:color w:val="000000" w:themeColor="text1"/>
                <w:position w:val="-2"/>
                <w:sz w:val="18"/>
                <w:szCs w:val="18"/>
              </w:rPr>
              <w:t>naročanja</w:t>
            </w:r>
            <w:r w:rsidRPr="00562FBB">
              <w:rPr>
                <w:rFonts w:ascii="Arial" w:hAnsi="Arial" w:cs="Arial"/>
                <w:b/>
                <w:bCs/>
                <w:color w:val="000000" w:themeColor="text1"/>
                <w:position w:val="-2"/>
                <w:sz w:val="18"/>
                <w:szCs w:val="18"/>
              </w:rPr>
              <w:t>.</w:t>
            </w:r>
            <w:r w:rsidR="00334A7B" w:rsidDel="00334A7B">
              <w:rPr>
                <w:rFonts w:ascii="Arial" w:hAnsi="Arial" w:cs="Arial"/>
                <w:b/>
                <w:bCs/>
                <w:color w:val="000000" w:themeColor="text1"/>
                <w:position w:val="-2"/>
                <w:sz w:val="18"/>
                <w:szCs w:val="18"/>
              </w:rPr>
              <w:t xml:space="preserve"> </w:t>
            </w:r>
          </w:p>
          <w:p w14:paraId="19ECE248"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4B7DACEB" w:rsidR="00651FCD" w:rsidRPr="00562FBB" w:rsidRDefault="00A03024" w:rsidP="00D44EF5">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152A7E">
              <w:rPr>
                <w:rFonts w:ascii="Arial" w:hAnsi="Arial" w:cs="Arial"/>
                <w:color w:val="000000" w:themeColor="text1"/>
                <w:position w:val="-2"/>
                <w:sz w:val="18"/>
                <w:szCs w:val="18"/>
              </w:rPr>
              <w:t xml:space="preserve"> v delu III: Razlogi za izključitev, D: Nacionalni razlogi za izključitev</w:t>
            </w:r>
            <w:r w:rsidRPr="00562FBB">
              <w:rPr>
                <w:rFonts w:ascii="Arial" w:hAnsi="Arial" w:cs="Arial"/>
                <w:color w:val="000000" w:themeColor="text1"/>
                <w:position w:val="-2"/>
                <w:sz w:val="18"/>
                <w:szCs w:val="18"/>
              </w:rPr>
              <w:t>.</w:t>
            </w:r>
            <w:r w:rsidR="00D44EF5" w:rsidRPr="00562FBB">
              <w:rPr>
                <w:rFonts w:ascii="Arial" w:hAnsi="Arial" w:cs="Arial"/>
                <w:color w:val="000000" w:themeColor="text1"/>
              </w:rPr>
              <w:t xml:space="preserve"> </w:t>
            </w:r>
            <w:r w:rsidR="00D44EF5" w:rsidRPr="00562FBB">
              <w:rPr>
                <w:rFonts w:ascii="Arial" w:hAnsi="Arial" w:cs="Arial"/>
                <w:color w:val="000000" w:themeColor="text1"/>
                <w:position w:val="-2"/>
                <w:sz w:val="18"/>
                <w:szCs w:val="18"/>
              </w:rPr>
              <w:t>Naročnik bo izpolnjevanje navedenega pogoja preveril v uradnih evidencah.</w:t>
            </w:r>
          </w:p>
        </w:tc>
      </w:tr>
      <w:tr w:rsidR="00562FBB" w:rsidRPr="00562FBB"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4FB6B37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3235C64" w14:textId="4A2ECC7A" w:rsidR="00651FCD" w:rsidRPr="00562FBB" w:rsidRDefault="00A03024"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152A7E">
              <w:rPr>
                <w:rFonts w:ascii="Arial" w:hAnsi="Arial" w:cs="Arial"/>
                <w:color w:val="000000" w:themeColor="text1"/>
                <w:position w:val="-2"/>
                <w:sz w:val="18"/>
                <w:szCs w:val="18"/>
              </w:rPr>
              <w:t xml:space="preserve"> v delu III: Razlogi za izključitev, D: Nacionalni razlogi za izključitev</w:t>
            </w:r>
            <w:r w:rsidRPr="00562FBB">
              <w:rPr>
                <w:rFonts w:ascii="Arial" w:hAnsi="Arial" w:cs="Arial"/>
                <w:color w:val="000000" w:themeColor="text1"/>
                <w:position w:val="-2"/>
                <w:sz w:val="18"/>
                <w:szCs w:val="18"/>
              </w:rPr>
              <w:t>.</w:t>
            </w:r>
          </w:p>
        </w:tc>
      </w:tr>
    </w:tbl>
    <w:p w14:paraId="627DB3CB"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4</w:t>
            </w:r>
            <w:r w:rsidRPr="00562FBB">
              <w:rPr>
                <w:rFonts w:ascii="Arial" w:hAnsi="Arial" w:cs="Arial"/>
                <w:b/>
                <w:bCs/>
                <w:color w:val="000000" w:themeColor="text1"/>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77777777" w:rsidR="00227E3F"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Naročnik bo iz postopka javnega naročanja izključil gospodarski subjekt, </w:t>
            </w:r>
            <w:r w:rsidR="00D362E1" w:rsidRPr="00562FBB">
              <w:rPr>
                <w:rFonts w:ascii="Arial" w:hAnsi="Arial" w:cs="Arial"/>
                <w:color w:val="000000" w:themeColor="text1"/>
                <w:sz w:val="18"/>
                <w:szCs w:val="18"/>
              </w:rPr>
              <w:t xml:space="preserve">če je v zadnjih treh letih pred potekom roka za oddajo ponudb ali prijav pristojni organ Republike Slovenije ali druge države članice ali tretje države pri njem ugotovil najmanj dve kršitvi v zvezi </w:t>
            </w:r>
            <w:r w:rsidR="00D362E1" w:rsidRPr="00562FBB">
              <w:rPr>
                <w:rFonts w:ascii="Arial" w:hAnsi="Arial" w:cs="Arial"/>
                <w:b/>
                <w:color w:val="000000" w:themeColor="text1"/>
                <w:sz w:val="18"/>
                <w:szCs w:val="18"/>
                <w:u w:val="single"/>
              </w:rPr>
              <w:t>s plačilom za delo, delovnim časom, počitki, opravljanjem dela na podlagi pogodb civilnega prava kljub obstoju elementov delovnega razmerja ali v zvezi z zaposlovanjem na črno</w:t>
            </w:r>
            <w:r w:rsidR="00D362E1" w:rsidRPr="00562FBB">
              <w:rPr>
                <w:rFonts w:ascii="Arial" w:hAnsi="Arial" w:cs="Arial"/>
                <w:color w:val="000000" w:themeColor="text1"/>
                <w:sz w:val="18"/>
                <w:szCs w:val="18"/>
              </w:rPr>
              <w:t>, za kateri mu je bila s pravnomočno odločitvijo ali več pravnomočnimi odločitvami izrečena globa za prekršek</w:t>
            </w:r>
            <w:r w:rsidR="00D362E1" w:rsidRPr="00562FBB">
              <w:rPr>
                <w:rFonts w:ascii="Arial" w:hAnsi="Arial" w:cs="Arial"/>
                <w:color w:val="000000" w:themeColor="text1"/>
              </w:rPr>
              <w:t>.</w:t>
            </w:r>
          </w:p>
          <w:p w14:paraId="09417CE1" w14:textId="0514D11A"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5E452E7B" w:rsidR="00651FCD" w:rsidRPr="00562FBB" w:rsidRDefault="00567A0A" w:rsidP="00D44EF5">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9E0791">
              <w:rPr>
                <w:rFonts w:ascii="Arial" w:hAnsi="Arial" w:cs="Arial"/>
                <w:color w:val="000000" w:themeColor="text1"/>
                <w:position w:val="-2"/>
                <w:sz w:val="18"/>
                <w:szCs w:val="18"/>
              </w:rPr>
              <w:t xml:space="preserve"> v delu III: Razlogi za izključitev, D: Nacionalni razlogi za izključitev</w:t>
            </w:r>
            <w:r w:rsidR="00651FCD" w:rsidRPr="00562FBB">
              <w:rPr>
                <w:rFonts w:ascii="Arial" w:hAnsi="Arial" w:cs="Arial"/>
                <w:color w:val="000000" w:themeColor="text1"/>
                <w:position w:val="-2"/>
                <w:sz w:val="18"/>
                <w:szCs w:val="18"/>
              </w:rPr>
              <w:t>.</w:t>
            </w:r>
            <w:r w:rsidR="00D44EF5" w:rsidRPr="00562FBB">
              <w:rPr>
                <w:rFonts w:ascii="Arial" w:hAnsi="Arial" w:cs="Arial"/>
                <w:color w:val="000000" w:themeColor="text1"/>
                <w:position w:val="-2"/>
                <w:sz w:val="18"/>
                <w:szCs w:val="18"/>
              </w:rPr>
              <w:t xml:space="preserve"> Naročnik bo izpolnjevanje navedenega pogoja preveril v uradnih evidencah.</w:t>
            </w:r>
          </w:p>
        </w:tc>
      </w:tr>
      <w:tr w:rsidR="00562FBB" w:rsidRPr="00562FBB"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2C7662" w14:textId="77777777" w:rsidR="000A0F71" w:rsidRPr="00562FBB" w:rsidRDefault="000A0F71" w:rsidP="000A0F71">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627ED612" w14:textId="34517C23" w:rsidR="000A0F71" w:rsidRDefault="000A0F71" w:rsidP="00E8216D">
            <w:pPr>
              <w:spacing w:before="135" w:after="135" w:line="240" w:lineRule="auto"/>
              <w:jc w:val="both"/>
              <w:textAlignment w:val="center"/>
              <w:rPr>
                <w:rFonts w:ascii="Arial" w:hAnsi="Arial" w:cs="Arial"/>
                <w:color w:val="000000" w:themeColor="text1"/>
                <w:position w:val="-2"/>
                <w:sz w:val="18"/>
                <w:szCs w:val="18"/>
              </w:rPr>
            </w:pPr>
            <w:r w:rsidRPr="000A0F71">
              <w:rPr>
                <w:rFonts w:ascii="Arial" w:hAnsi="Arial" w:cs="Arial"/>
                <w:color w:val="000000" w:themeColor="text1"/>
                <w:position w:val="-2"/>
                <w:sz w:val="18"/>
                <w:szCs w:val="18"/>
              </w:rPr>
              <w:lastRenderedPageBreak/>
              <w:t>Gospodarski subjekt priloži izpis iz evidence o pravnomočnih odločbah o prekrških, ki jo vodi pristojni organ v Republiki Sloveniji, drugi državi članici ali tretji državi.</w:t>
            </w:r>
          </w:p>
          <w:p w14:paraId="285814B0" w14:textId="3AC2F15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Če država članica ali tretja država dokumentov in potrdil ne izdaja ali če ti ne zajemajo vseh primerov iz </w:t>
            </w:r>
            <w:r w:rsidR="000A0F71" w:rsidRPr="000A0F71">
              <w:rPr>
                <w:rFonts w:ascii="Arial" w:hAnsi="Arial" w:cs="Arial"/>
                <w:color w:val="000000" w:themeColor="text1"/>
                <w:position w:val="-2"/>
                <w:sz w:val="18"/>
                <w:szCs w:val="18"/>
              </w:rPr>
              <w:t xml:space="preserve">b) točke četrtega </w:t>
            </w:r>
            <w:r w:rsidR="000A0F71">
              <w:rPr>
                <w:rFonts w:ascii="Arial" w:hAnsi="Arial" w:cs="Arial"/>
                <w:color w:val="000000" w:themeColor="text1"/>
                <w:position w:val="-2"/>
                <w:sz w:val="18"/>
                <w:szCs w:val="18"/>
              </w:rPr>
              <w:t xml:space="preserve">odstavka </w:t>
            </w:r>
            <w:r w:rsidRPr="00562FBB">
              <w:rPr>
                <w:rFonts w:ascii="Arial" w:hAnsi="Arial" w:cs="Arial"/>
                <w:color w:val="000000" w:themeColor="text1"/>
                <w:position w:val="-2"/>
                <w:sz w:val="18"/>
                <w:szCs w:val="18"/>
              </w:rPr>
              <w:t>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62FBB" w:rsidRPr="00562FBB"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562FBB" w:rsidRDefault="001C7187" w:rsidP="001C7187">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D3A38" w14:textId="5D088CC4" w:rsidR="001C7187" w:rsidRPr="00562FBB" w:rsidRDefault="001C7187" w:rsidP="001C7187">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obrazec ESPD</w:t>
            </w:r>
            <w:r w:rsidR="009E0791">
              <w:rPr>
                <w:rFonts w:ascii="Arial" w:hAnsi="Arial" w:cs="Arial"/>
                <w:color w:val="000000" w:themeColor="text1"/>
                <w:position w:val="-2"/>
                <w:sz w:val="18"/>
                <w:szCs w:val="18"/>
              </w:rPr>
              <w:t xml:space="preserve"> v delu III: Razlogi za izključitev, D: Nacionalni razlogi za izključitev</w:t>
            </w:r>
            <w:r w:rsidRPr="00562FBB">
              <w:rPr>
                <w:rFonts w:ascii="Arial" w:hAnsi="Arial" w:cs="Arial"/>
                <w:color w:val="000000" w:themeColor="text1"/>
                <w:position w:val="-2"/>
                <w:sz w:val="18"/>
                <w:szCs w:val="18"/>
              </w:rPr>
              <w:t>. Naročnik bo izpolnjevanje navedenega pogoja preveril v uradnih evidencah.</w:t>
            </w:r>
          </w:p>
        </w:tc>
      </w:tr>
      <w:tr w:rsidR="004237E4" w:rsidRPr="00562FBB"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562FBB" w:rsidRDefault="004237E4" w:rsidP="001C7187">
            <w:pPr>
              <w:spacing w:after="0" w:line="240" w:lineRule="auto"/>
              <w:jc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694574" w14:textId="4D04678A" w:rsidR="004237E4" w:rsidRPr="00562FBB" w:rsidRDefault="004237E4" w:rsidP="001C7187">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Ponudnik pri katerem obstajajo razlogi za izključitev iz točke b. četrtega odstavka 75. člena lahko naročniku v skladu s Sklepom Ustavnega sodišča RS št. U-I-180/19-17 in ob smiselni uporabi devetega odstavka 75. člena ZJN-3 predloži zadostne dokaze s katerimi dokaže svojo zanesljivost kljub </w:t>
            </w:r>
            <w:r w:rsidR="009E0791">
              <w:rPr>
                <w:rFonts w:ascii="Arial" w:hAnsi="Arial" w:cs="Arial"/>
                <w:color w:val="000000" w:themeColor="text1"/>
                <w:position w:val="-2"/>
                <w:sz w:val="18"/>
                <w:szCs w:val="18"/>
              </w:rPr>
              <w:t xml:space="preserve">obstoju </w:t>
            </w:r>
            <w:r w:rsidRPr="00562FBB">
              <w:rPr>
                <w:rFonts w:ascii="Arial" w:hAnsi="Arial" w:cs="Arial"/>
                <w:color w:val="000000" w:themeColor="text1"/>
                <w:position w:val="-2"/>
                <w:sz w:val="18"/>
                <w:szCs w:val="18"/>
              </w:rPr>
              <w:t>razlog</w:t>
            </w:r>
            <w:r w:rsidR="009E0791">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xml:space="preserve"> za izključitev (</w:t>
            </w:r>
            <w:proofErr w:type="spellStart"/>
            <w:r w:rsidRPr="00562FBB">
              <w:rPr>
                <w:rFonts w:ascii="Arial" w:hAnsi="Arial" w:cs="Arial"/>
                <w:color w:val="000000" w:themeColor="text1"/>
                <w:position w:val="-2"/>
                <w:sz w:val="18"/>
                <w:szCs w:val="18"/>
              </w:rPr>
              <w:t>t.i</w:t>
            </w:r>
            <w:proofErr w:type="spellEnd"/>
            <w:r w:rsidRPr="00562FBB">
              <w:rPr>
                <w:rFonts w:ascii="Arial" w:hAnsi="Arial" w:cs="Arial"/>
                <w:color w:val="000000" w:themeColor="text1"/>
                <w:position w:val="-2"/>
                <w:sz w:val="18"/>
                <w:szCs w:val="18"/>
              </w:rPr>
              <w:t>. popravni mehanizem)</w:t>
            </w:r>
            <w:r w:rsidR="009E0791">
              <w:rPr>
                <w:rFonts w:ascii="Arial" w:hAnsi="Arial" w:cs="Arial"/>
                <w:color w:val="000000" w:themeColor="text1"/>
                <w:position w:val="-2"/>
                <w:sz w:val="18"/>
                <w:szCs w:val="18"/>
              </w:rPr>
              <w:t xml:space="preserve"> tako, da v obrazcu ESPD v polje »Opišite jih« napišete kršitve in ukrepe, s katerimi lahko dokažete svojo zanesljivost kljub obstoju razlogov za izključitev</w:t>
            </w:r>
            <w:r w:rsidRPr="00562FBB">
              <w:rPr>
                <w:rFonts w:ascii="Arial" w:hAnsi="Arial" w:cs="Arial"/>
                <w:color w:val="000000" w:themeColor="text1"/>
                <w:position w:val="-2"/>
                <w:sz w:val="18"/>
                <w:szCs w:val="18"/>
              </w:rPr>
              <w:t>. O tem ali predloženi dokazi zadoščajo odloči naročnik. Če bo naročnik ocenil, da predloženi dokazi ne zadoščajo bo gospodarskemu subjektu posredoval utemeljitev take odločitve.</w:t>
            </w:r>
          </w:p>
        </w:tc>
      </w:tr>
    </w:tbl>
    <w:p w14:paraId="6777BDA0"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5</w:t>
            </w:r>
            <w:r w:rsidRPr="00562FBB">
              <w:rPr>
                <w:rFonts w:ascii="Arial" w:hAnsi="Arial" w:cs="Arial"/>
                <w:b/>
                <w:bCs/>
                <w:color w:val="000000" w:themeColor="text1"/>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sodelovanja v postopku javnega naročanja izključil gospodarski subjekt, če se je nad gospodarskim subjektom začel </w:t>
            </w:r>
            <w:r w:rsidRPr="00562FBB">
              <w:rPr>
                <w:rFonts w:ascii="Arial" w:hAnsi="Arial" w:cs="Arial"/>
                <w:b/>
                <w:bCs/>
                <w:color w:val="000000" w:themeColor="text1"/>
                <w:position w:val="-2"/>
                <w:sz w:val="18"/>
                <w:szCs w:val="18"/>
                <w:u w:val="single"/>
              </w:rPr>
              <w:t>postopek zaradi insolventnosti ali prisilnega prenehanja</w:t>
            </w:r>
            <w:r w:rsidRPr="00562FBB">
              <w:rPr>
                <w:rFonts w:ascii="Arial" w:hAnsi="Arial" w:cs="Arial"/>
                <w:color w:val="000000" w:themeColor="text1"/>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77777777" w:rsidR="0088275B" w:rsidRPr="00562FBB" w:rsidRDefault="0088275B" w:rsidP="0088275B">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p>
          <w:p w14:paraId="1B7ED1AA"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navedenega pogoja preveril v uradnih registrih in evidencah.</w:t>
            </w:r>
          </w:p>
        </w:tc>
      </w:tr>
      <w:tr w:rsidR="00562FBB" w:rsidRPr="00562FBB"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28364C" w:rsidRDefault="00651FCD" w:rsidP="00E8216D">
            <w:pPr>
              <w:spacing w:before="135" w:after="135" w:line="240" w:lineRule="auto"/>
              <w:jc w:val="both"/>
              <w:textAlignment w:val="center"/>
              <w:rPr>
                <w:rFonts w:ascii="Arial" w:hAnsi="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00791FF6" w14:textId="0916B486" w:rsidR="00682454" w:rsidRPr="00682454" w:rsidRDefault="00682454" w:rsidP="00E8216D">
            <w:pPr>
              <w:spacing w:before="135" w:after="135" w:line="240" w:lineRule="auto"/>
              <w:jc w:val="both"/>
              <w:textAlignment w:val="center"/>
              <w:rPr>
                <w:rFonts w:ascii="Arial" w:hAnsi="Arial" w:cs="Arial"/>
                <w:color w:val="000000" w:themeColor="text1"/>
                <w:position w:val="-2"/>
                <w:sz w:val="18"/>
                <w:szCs w:val="18"/>
              </w:rPr>
            </w:pPr>
            <w:r w:rsidRPr="000A0F71">
              <w:rPr>
                <w:rFonts w:ascii="Arial" w:hAnsi="Arial" w:cs="Arial"/>
                <w:color w:val="000000" w:themeColor="text1"/>
                <w:position w:val="-2"/>
                <w:sz w:val="18"/>
                <w:szCs w:val="18"/>
              </w:rPr>
              <w:t xml:space="preserve">Gospodarski subjekt priloži </w:t>
            </w:r>
            <w:r w:rsidRPr="00682454">
              <w:rPr>
                <w:rFonts w:ascii="Arial" w:hAnsi="Arial" w:cs="Arial"/>
                <w:color w:val="000000" w:themeColor="text1"/>
                <w:position w:val="-2"/>
                <w:sz w:val="18"/>
                <w:szCs w:val="18"/>
              </w:rPr>
              <w:t>potrdilo, ki ga izda pristojni organ v Republiki Sloveniji, drugi državi članici ali tretji državi</w:t>
            </w:r>
            <w:r w:rsidRPr="000A0F71">
              <w:rPr>
                <w:rFonts w:ascii="Arial" w:hAnsi="Arial" w:cs="Arial"/>
                <w:color w:val="000000" w:themeColor="text1"/>
                <w:position w:val="-2"/>
                <w:sz w:val="18"/>
                <w:szCs w:val="18"/>
              </w:rPr>
              <w:t>.</w:t>
            </w:r>
          </w:p>
          <w:p w14:paraId="5849555F"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562FBB"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MORAJO izpolnjevati pogoj</w:t>
            </w:r>
            <w:r w:rsidR="0088275B" w:rsidRPr="00562FBB">
              <w:rPr>
                <w:rFonts w:ascii="Arial" w:hAnsi="Arial" w:cs="Arial"/>
                <w:color w:val="000000" w:themeColor="text1"/>
                <w:position w:val="-2"/>
                <w:sz w:val="18"/>
                <w:szCs w:val="18"/>
              </w:rPr>
              <w:t>.</w:t>
            </w:r>
          </w:p>
          <w:p w14:paraId="667C8CF9" w14:textId="2131B4C3" w:rsidR="0088275B" w:rsidRPr="00562FBB" w:rsidRDefault="0088275B"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p>
        </w:tc>
      </w:tr>
    </w:tbl>
    <w:p w14:paraId="2C0CACD6"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B5293DE" w14:textId="77777777" w:rsidTr="002019CA">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6</w:t>
            </w:r>
            <w:r w:rsidRPr="00562FBB">
              <w:rPr>
                <w:rFonts w:ascii="Arial" w:hAnsi="Arial" w:cs="Arial"/>
                <w:b/>
                <w:bCs/>
                <w:color w:val="000000" w:themeColor="text1"/>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31C8B9" w14:textId="5C0A59F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sodelovanja v postopku javnega naročanja izključil gospodarski subjekt, ki je v zadnjih 3 letih</w:t>
            </w:r>
            <w:r w:rsidR="00373050" w:rsidRPr="00562FBB">
              <w:rPr>
                <w:rFonts w:ascii="Arial" w:hAnsi="Arial" w:cs="Arial"/>
                <w:color w:val="000000" w:themeColor="text1"/>
                <w:position w:val="-2"/>
                <w:sz w:val="18"/>
                <w:szCs w:val="18"/>
              </w:rPr>
              <w:t xml:space="preserve"> od objave javnega naročila na P</w:t>
            </w:r>
            <w:r w:rsidRPr="00562FBB">
              <w:rPr>
                <w:rFonts w:ascii="Arial" w:hAnsi="Arial" w:cs="Arial"/>
                <w:color w:val="000000" w:themeColor="text1"/>
                <w:position w:val="-2"/>
                <w:sz w:val="18"/>
                <w:szCs w:val="18"/>
              </w:rPr>
              <w:t>ortalu javnih naročil neustrezno izpolnjeval pogodbene obveznosti do naročnika, kar je bilo izkazano s pisnimi dokazili. Kot neustrezno izpolnjevanje pogo</w:t>
            </w:r>
            <w:r w:rsidR="00B13160" w:rsidRPr="00562FBB">
              <w:rPr>
                <w:rFonts w:ascii="Arial" w:hAnsi="Arial" w:cs="Arial"/>
                <w:color w:val="000000" w:themeColor="text1"/>
                <w:position w:val="-2"/>
                <w:sz w:val="18"/>
                <w:szCs w:val="18"/>
              </w:rPr>
              <w:t>dbe</w:t>
            </w:r>
            <w:r w:rsidRPr="00562FBB">
              <w:rPr>
                <w:rFonts w:ascii="Arial" w:hAnsi="Arial" w:cs="Arial"/>
                <w:color w:val="000000" w:themeColor="text1"/>
                <w:position w:val="-2"/>
                <w:sz w:val="18"/>
                <w:szCs w:val="18"/>
              </w:rPr>
              <w:t xml:space="preserve">nih obveznosti do naročnika se štejejo: </w:t>
            </w:r>
            <w:r w:rsidR="00B13160" w:rsidRPr="00562FBB">
              <w:rPr>
                <w:rFonts w:ascii="Arial" w:hAnsi="Arial" w:cs="Arial"/>
                <w:color w:val="000000" w:themeColor="text1"/>
                <w:position w:val="-2"/>
                <w:sz w:val="18"/>
                <w:szCs w:val="18"/>
              </w:rPr>
              <w:t>izrečena in obračunana pogodbena kazen zaradi zamud pri dobavah blaga</w:t>
            </w:r>
            <w:r w:rsidRPr="00562FBB">
              <w:rPr>
                <w:rFonts w:ascii="Arial" w:hAnsi="Arial" w:cs="Arial"/>
                <w:color w:val="000000" w:themeColor="text1"/>
                <w:position w:val="-2"/>
                <w:sz w:val="18"/>
                <w:szCs w:val="18"/>
              </w:rPr>
              <w:t>, dobava neustreznega blaga</w:t>
            </w:r>
            <w:r w:rsidR="00B13160" w:rsidRPr="00562FBB">
              <w:rPr>
                <w:rFonts w:ascii="Arial" w:hAnsi="Arial" w:cs="Arial"/>
                <w:color w:val="000000" w:themeColor="text1"/>
                <w:position w:val="-2"/>
                <w:sz w:val="18"/>
                <w:szCs w:val="18"/>
              </w:rPr>
              <w:t>.</w:t>
            </w:r>
          </w:p>
          <w:p w14:paraId="58EE5C2A" w14:textId="77777777" w:rsidR="00651FCD" w:rsidRPr="00562FBB" w:rsidRDefault="00651FCD" w:rsidP="00E8216D">
            <w:pPr>
              <w:spacing w:before="135" w:after="135" w:line="240" w:lineRule="auto"/>
              <w:ind w:left="600"/>
              <w:jc w:val="both"/>
              <w:textAlignment w:val="center"/>
              <w:rPr>
                <w:rFonts w:ascii="Arial" w:hAnsi="Arial" w:cs="Arial"/>
                <w:color w:val="000000" w:themeColor="text1"/>
              </w:rPr>
            </w:pPr>
          </w:p>
        </w:tc>
      </w:tr>
      <w:tr w:rsidR="00562FBB" w:rsidRPr="00562FBB" w14:paraId="0DC83098"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38F734" w14:textId="62A15692" w:rsidR="00AA5441" w:rsidRPr="00562FBB" w:rsidRDefault="00AA5441" w:rsidP="00373050">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Izpolnjen obrazec ESPD. </w:t>
            </w:r>
          </w:p>
          <w:p w14:paraId="2A5BCA87" w14:textId="0D66EA58" w:rsidR="00373050" w:rsidRPr="00562FBB" w:rsidRDefault="00373050" w:rsidP="00373050">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Pisna dokazila o izrečeni in obračunani pogodbeni kazni zaradi zamud pri dobavah blaga  ali zaradi dobave neustreznega blaga.</w:t>
            </w:r>
          </w:p>
          <w:p w14:paraId="1D9C3C76" w14:textId="6A95F813" w:rsidR="00344781" w:rsidRPr="00562FBB" w:rsidRDefault="00373050" w:rsidP="00373050">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Dokazno breme o neizpolnjevanju tega pogoja je na naročniku.</w:t>
            </w:r>
          </w:p>
        </w:tc>
      </w:tr>
      <w:tr w:rsidR="00562FBB" w:rsidRPr="00562FBB" w14:paraId="6940C99C"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34C4496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1F87F793"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D9379"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17F6664"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18F5092F" w14:textId="73483C1E" w:rsidR="00651FCD" w:rsidRPr="00562FBB" w:rsidRDefault="00651FCD">
      <w:pPr>
        <w:rPr>
          <w:rFonts w:ascii="Arial" w:hAnsi="Arial" w:cs="Arial"/>
          <w:color w:val="000000" w:themeColor="text1"/>
        </w:rPr>
      </w:pPr>
    </w:p>
    <w:tbl>
      <w:tblPr>
        <w:tblW w:w="3123" w:type="dxa"/>
        <w:tblInd w:w="108" w:type="dxa"/>
        <w:tblLook w:val="00A0" w:firstRow="1" w:lastRow="0" w:firstColumn="1" w:lastColumn="0" w:noHBand="0" w:noVBand="0"/>
      </w:tblPr>
      <w:tblGrid>
        <w:gridCol w:w="3123"/>
      </w:tblGrid>
      <w:tr w:rsidR="00562FBB" w:rsidRPr="00562FBB" w14:paraId="228B4402" w14:textId="77777777" w:rsidTr="00E655AF">
        <w:tc>
          <w:tcPr>
            <w:tcW w:w="3123" w:type="dxa"/>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453522F7" w14:textId="77777777" w:rsidR="00D65299" w:rsidRPr="00562FBB" w:rsidRDefault="00D65299" w:rsidP="00B63A64">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Poslovna in finančna sposobnost</w:t>
            </w:r>
          </w:p>
        </w:tc>
      </w:tr>
    </w:tbl>
    <w:p w14:paraId="750A7284" w14:textId="77777777" w:rsidR="00D65299" w:rsidRPr="00562FBB" w:rsidRDefault="00D65299">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3ACCE4" w14:textId="77777777" w:rsidR="00D65299" w:rsidRPr="00562FBB" w:rsidRDefault="00D65299" w:rsidP="00D65299">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Ponudnik in vsi partnerji imajo bonitetno oceno (po pravilih Basel II) najmanj SB6 ali boljšo.</w:t>
            </w:r>
            <w:r w:rsidRPr="00562FBB">
              <w:rPr>
                <w:rFonts w:ascii="Arial" w:hAnsi="Arial" w:cs="Arial"/>
                <w:color w:val="000000" w:themeColor="text1"/>
                <w:position w:val="-2"/>
                <w:sz w:val="18"/>
                <w:szCs w:val="18"/>
              </w:rPr>
              <w:br/>
            </w:r>
          </w:p>
          <w:p w14:paraId="4930D03C" w14:textId="5D9243D4" w:rsidR="00651FCD" w:rsidRPr="00562FBB" w:rsidRDefault="00D65299" w:rsidP="00EC5C62">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Gospodarski subjekt, ki ponudniku omogoča sklicevanje na njegove reference, mora imeti bonitetno oceno (po pravilih Basel II) najmanj SB6 ali boljšo.</w:t>
            </w:r>
          </w:p>
        </w:tc>
      </w:tr>
      <w:tr w:rsidR="00562FBB" w:rsidRPr="00562FBB"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D2E048" w14:textId="0ACE3C9B" w:rsidR="00D65299" w:rsidRPr="00562FBB" w:rsidRDefault="00D65299" w:rsidP="00D65299">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Ponudnik izpolnjevanje pogoja izkazuje s predložitvijo obrazca S.BON-1/P ali drugega enakovrednega obrazca iz katerega izhaja bonitetna ocena po Basel II.</w:t>
            </w:r>
            <w:r w:rsidRPr="00562FBB">
              <w:rPr>
                <w:rFonts w:ascii="Arial" w:hAnsi="Arial" w:cs="Arial"/>
                <w:color w:val="000000" w:themeColor="text1"/>
                <w:position w:val="-2"/>
                <w:sz w:val="18"/>
                <w:szCs w:val="18"/>
              </w:rPr>
              <w:b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14:paraId="2E80C2D4" w14:textId="352ED4DE" w:rsidR="00D65299" w:rsidRPr="00562FBB" w:rsidRDefault="00D65299" w:rsidP="00D65299">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Samostojni podjetniki lahko izpolnjevanje predmetnega pogoja izkažejo s predložitvijo lastne izjave pod kazensko in materialno odgovornostjo naročniku, v kateri izkažejo solidnost poslovanja ob smiselni aplikaciji pravil Basel II. Naročnik si v predmetnem primeru pridružuje pravico do preverbe solidnosti poslovanja s pozivom na predložitev katerih koli </w:t>
            </w:r>
            <w:r w:rsidRPr="00562FBB">
              <w:rPr>
                <w:rFonts w:ascii="Arial" w:hAnsi="Arial" w:cs="Arial"/>
                <w:color w:val="000000" w:themeColor="text1"/>
                <w:position w:val="-2"/>
                <w:sz w:val="18"/>
                <w:szCs w:val="18"/>
              </w:rPr>
              <w:lastRenderedPageBreak/>
              <w:t>finančnih kazalnikov oziroma dokumentov, ki izkazujejo solidnost poslovanja ob smiselni aplikaciji pravil Basel II. S podajo predmetne izjave se predvideva tudi podaja soglasja k predložitvi vseh zahtevanih dodatnih dokazil za izpolnjevanje predmetnega pogoja</w:t>
            </w:r>
            <w:r w:rsidR="00F361D0">
              <w:rPr>
                <w:rFonts w:ascii="Arial" w:hAnsi="Arial" w:cs="Arial"/>
                <w:color w:val="000000" w:themeColor="text1"/>
                <w:position w:val="-2"/>
                <w:sz w:val="18"/>
                <w:szCs w:val="18"/>
              </w:rPr>
              <w:t>.</w:t>
            </w:r>
          </w:p>
        </w:tc>
      </w:tr>
      <w:tr w:rsidR="00562FBB" w:rsidRPr="00562FBB"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6FF4282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3D2B9826"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40C634C6"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2</w:t>
            </w:r>
            <w:r w:rsidRPr="00562FBB">
              <w:rPr>
                <w:rFonts w:ascii="Arial" w:hAnsi="Arial" w:cs="Arial"/>
                <w:b/>
                <w:bCs/>
                <w:color w:val="000000" w:themeColor="text1"/>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Gospodarski subjekt je </w:t>
            </w:r>
            <w:r w:rsidRPr="00562FBB">
              <w:rPr>
                <w:rFonts w:ascii="Arial" w:hAnsi="Arial" w:cs="Arial"/>
                <w:b/>
                <w:bCs/>
                <w:color w:val="000000" w:themeColor="text1"/>
                <w:position w:val="-2"/>
                <w:sz w:val="18"/>
                <w:szCs w:val="18"/>
                <w:u w:val="single"/>
              </w:rPr>
              <w:t>vpisan v enega od poklicnih ali poslovnih registrov,</w:t>
            </w:r>
            <w:r w:rsidRPr="00562FBB">
              <w:rPr>
                <w:rFonts w:ascii="Arial" w:hAnsi="Arial" w:cs="Arial"/>
                <w:color w:val="000000" w:themeColor="text1"/>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562FBB" w:rsidRPr="00562FBB"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77777777" w:rsidR="003A700A" w:rsidRPr="00562FBB" w:rsidRDefault="003A700A" w:rsidP="003A700A">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p>
          <w:p w14:paraId="153797C7"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navedenega pogoja preveril v uradnih registrih in evidencah.</w:t>
            </w:r>
          </w:p>
        </w:tc>
      </w:tr>
      <w:tr w:rsidR="00562FBB" w:rsidRPr="00562FBB"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192A6D9C"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562FBB"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3740EE"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4C29FF5" w14:textId="4C0988DD"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Partnerji morajo pogoj izpolnjevati v obsegu, v katerem prevzemajo izvedbo del. Vsak izmed partnerjev mora predložiti </w:t>
            </w:r>
            <w:r w:rsidR="003A700A" w:rsidRPr="00562FBB">
              <w:rPr>
                <w:rFonts w:ascii="Arial" w:hAnsi="Arial" w:cs="Arial"/>
                <w:color w:val="000000" w:themeColor="text1"/>
                <w:position w:val="-2"/>
                <w:sz w:val="18"/>
                <w:szCs w:val="18"/>
              </w:rPr>
              <w:t>izpolnjen obrazec ESPD.</w:t>
            </w:r>
          </w:p>
        </w:tc>
      </w:tr>
    </w:tbl>
    <w:p w14:paraId="1533C3B7" w14:textId="77777777" w:rsidR="000E2B1F" w:rsidRPr="00562FBB" w:rsidRDefault="000E2B1F">
      <w:pPr>
        <w:rPr>
          <w:rFonts w:ascii="Arial" w:hAnsi="Arial" w:cs="Arial"/>
          <w:color w:val="000000" w:themeColor="text1"/>
        </w:rPr>
      </w:pPr>
    </w:p>
    <w:tbl>
      <w:tblPr>
        <w:tblW w:w="2500" w:type="pct"/>
        <w:tblInd w:w="108" w:type="dxa"/>
        <w:tblLook w:val="00A0" w:firstRow="1" w:lastRow="0" w:firstColumn="1" w:lastColumn="0" w:noHBand="0" w:noVBand="0"/>
      </w:tblPr>
      <w:tblGrid>
        <w:gridCol w:w="4505"/>
      </w:tblGrid>
      <w:tr w:rsidR="00562FBB" w:rsidRPr="00562FBB"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Tehnična sposobnost</w:t>
            </w:r>
          </w:p>
        </w:tc>
      </w:tr>
    </w:tbl>
    <w:p w14:paraId="146A83B4"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B6AA7A" w14:textId="0FFFEEC0" w:rsidR="00651FCD" w:rsidRPr="00CE448F" w:rsidRDefault="00651FCD" w:rsidP="00E8216D">
            <w:pPr>
              <w:spacing w:before="135" w:after="135" w:line="240" w:lineRule="auto"/>
              <w:jc w:val="both"/>
              <w:textAlignment w:val="center"/>
              <w:rPr>
                <w:rFonts w:ascii="Arial" w:hAnsi="Arial" w:cs="Arial"/>
              </w:rPr>
            </w:pPr>
            <w:r w:rsidRPr="00562FBB">
              <w:rPr>
                <w:rFonts w:ascii="Arial" w:hAnsi="Arial" w:cs="Arial"/>
                <w:color w:val="000000" w:themeColor="text1"/>
                <w:position w:val="-2"/>
                <w:sz w:val="18"/>
                <w:szCs w:val="18"/>
              </w:rPr>
              <w:t>Ponudnik je v zadnj</w:t>
            </w:r>
            <w:r w:rsidR="00F23A84" w:rsidRPr="00562FBB">
              <w:rPr>
                <w:rFonts w:ascii="Arial" w:hAnsi="Arial" w:cs="Arial"/>
                <w:color w:val="000000" w:themeColor="text1"/>
                <w:position w:val="-2"/>
                <w:sz w:val="18"/>
                <w:szCs w:val="18"/>
              </w:rPr>
              <w:t>i</w:t>
            </w:r>
            <w:r w:rsidRPr="00562FBB">
              <w:rPr>
                <w:rFonts w:ascii="Arial" w:hAnsi="Arial" w:cs="Arial"/>
                <w:color w:val="000000" w:themeColor="text1"/>
                <w:position w:val="-2"/>
                <w:sz w:val="18"/>
                <w:szCs w:val="18"/>
              </w:rPr>
              <w:t>h petih (5) letih pred objavo javnega naročila na portal</w:t>
            </w:r>
            <w:r w:rsidR="0035429B" w:rsidRPr="00562FBB">
              <w:rPr>
                <w:rFonts w:ascii="Arial" w:hAnsi="Arial" w:cs="Arial"/>
                <w:color w:val="000000" w:themeColor="text1"/>
                <w:position w:val="-2"/>
                <w:sz w:val="18"/>
                <w:szCs w:val="18"/>
              </w:rPr>
              <w:t>u</w:t>
            </w:r>
            <w:r w:rsidRPr="00562FBB">
              <w:rPr>
                <w:rFonts w:ascii="Arial" w:hAnsi="Arial" w:cs="Arial"/>
                <w:color w:val="000000" w:themeColor="text1"/>
                <w:position w:val="-2"/>
                <w:sz w:val="18"/>
                <w:szCs w:val="18"/>
              </w:rPr>
              <w:t xml:space="preserve"> javnih naročil </w:t>
            </w:r>
            <w:r w:rsidR="00B13160" w:rsidRPr="00562FBB">
              <w:rPr>
                <w:rFonts w:ascii="Arial" w:hAnsi="Arial" w:cs="Arial"/>
                <w:color w:val="000000" w:themeColor="text1"/>
                <w:position w:val="-2"/>
                <w:sz w:val="18"/>
                <w:szCs w:val="18"/>
              </w:rPr>
              <w:t xml:space="preserve">po </w:t>
            </w:r>
            <w:r w:rsidR="00DD25DF" w:rsidRPr="00562FBB">
              <w:rPr>
                <w:rFonts w:ascii="Arial" w:hAnsi="Arial" w:cs="Arial"/>
                <w:color w:val="000000" w:themeColor="text1"/>
                <w:position w:val="-2"/>
                <w:sz w:val="18"/>
                <w:szCs w:val="18"/>
              </w:rPr>
              <w:t xml:space="preserve">vsaj </w:t>
            </w:r>
            <w:r w:rsidR="00B13160" w:rsidRPr="00562FBB">
              <w:rPr>
                <w:rFonts w:ascii="Arial" w:hAnsi="Arial" w:cs="Arial"/>
                <w:color w:val="000000" w:themeColor="text1"/>
                <w:position w:val="-2"/>
                <w:sz w:val="18"/>
                <w:szCs w:val="18"/>
              </w:rPr>
              <w:t>eni pogodbi</w:t>
            </w:r>
            <w:r w:rsidR="008B3A8A" w:rsidRPr="00562FBB">
              <w:rPr>
                <w:rFonts w:ascii="Arial" w:hAnsi="Arial" w:cs="Arial"/>
                <w:color w:val="000000" w:themeColor="text1"/>
                <w:position w:val="-2"/>
                <w:sz w:val="18"/>
                <w:szCs w:val="18"/>
              </w:rPr>
              <w:t>,</w:t>
            </w:r>
            <w:r w:rsidR="00B13160" w:rsidRPr="00562FBB">
              <w:rPr>
                <w:rFonts w:ascii="Arial" w:hAnsi="Arial" w:cs="Arial"/>
                <w:color w:val="000000" w:themeColor="text1"/>
                <w:position w:val="-2"/>
                <w:sz w:val="18"/>
                <w:szCs w:val="18"/>
              </w:rPr>
              <w:t xml:space="preserve"> </w:t>
            </w:r>
            <w:r w:rsidR="002107F6" w:rsidRPr="00562FBB">
              <w:rPr>
                <w:rFonts w:ascii="Arial" w:hAnsi="Arial" w:cs="Arial"/>
                <w:color w:val="000000" w:themeColor="text1"/>
                <w:position w:val="-2"/>
                <w:sz w:val="18"/>
                <w:szCs w:val="18"/>
              </w:rPr>
              <w:t>v</w:t>
            </w:r>
            <w:r w:rsidR="008B3A8A" w:rsidRPr="00562FBB">
              <w:rPr>
                <w:rFonts w:ascii="Arial" w:hAnsi="Arial" w:cs="Arial"/>
                <w:color w:val="000000" w:themeColor="text1"/>
                <w:position w:val="-2"/>
                <w:sz w:val="18"/>
                <w:szCs w:val="18"/>
              </w:rPr>
              <w:t xml:space="preserve"> vrednosti najmanj </w:t>
            </w:r>
            <w:r w:rsidR="000525E4" w:rsidRPr="00562FBB">
              <w:rPr>
                <w:rFonts w:ascii="Arial" w:hAnsi="Arial" w:cs="Arial"/>
                <w:color w:val="000000" w:themeColor="text1"/>
                <w:position w:val="-2"/>
                <w:sz w:val="18"/>
                <w:szCs w:val="18"/>
              </w:rPr>
              <w:t>50.</w:t>
            </w:r>
            <w:r w:rsidR="008B3A8A" w:rsidRPr="00562FBB">
              <w:rPr>
                <w:rFonts w:ascii="Arial" w:hAnsi="Arial" w:cs="Arial"/>
                <w:color w:val="000000" w:themeColor="text1"/>
                <w:position w:val="-2"/>
                <w:sz w:val="18"/>
                <w:szCs w:val="18"/>
              </w:rPr>
              <w:t>000,00</w:t>
            </w:r>
            <w:r w:rsidR="00B92167" w:rsidRPr="00562FBB">
              <w:rPr>
                <w:rFonts w:ascii="Arial" w:hAnsi="Arial" w:cs="Arial"/>
                <w:color w:val="000000" w:themeColor="text1"/>
                <w:position w:val="-2"/>
                <w:sz w:val="18"/>
                <w:szCs w:val="18"/>
              </w:rPr>
              <w:t xml:space="preserve"> EUR</w:t>
            </w:r>
            <w:r w:rsidR="00E537BA" w:rsidRPr="00562FBB">
              <w:rPr>
                <w:rFonts w:ascii="Arial" w:hAnsi="Arial" w:cs="Arial"/>
                <w:color w:val="000000" w:themeColor="text1"/>
                <w:position w:val="-2"/>
                <w:sz w:val="18"/>
                <w:szCs w:val="18"/>
              </w:rPr>
              <w:t xml:space="preserve"> (brez DDV)</w:t>
            </w:r>
            <w:r w:rsidR="008B3A8A"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 xml:space="preserve">izvedel </w:t>
            </w:r>
            <w:r w:rsidR="00F23A84" w:rsidRPr="00562FBB">
              <w:rPr>
                <w:rFonts w:ascii="Arial" w:hAnsi="Arial" w:cs="Arial"/>
                <w:color w:val="000000" w:themeColor="text1"/>
                <w:position w:val="-2"/>
                <w:sz w:val="18"/>
                <w:szCs w:val="18"/>
              </w:rPr>
              <w:t>dobave</w:t>
            </w:r>
            <w:r w:rsidRPr="00562FBB">
              <w:rPr>
                <w:rFonts w:ascii="Arial" w:hAnsi="Arial" w:cs="Arial"/>
                <w:color w:val="000000" w:themeColor="text1"/>
                <w:position w:val="-2"/>
                <w:sz w:val="18"/>
                <w:szCs w:val="18"/>
              </w:rPr>
              <w:t xml:space="preserve"> istovrstn</w:t>
            </w:r>
            <w:r w:rsidR="00F23A84" w:rsidRPr="00562FBB">
              <w:rPr>
                <w:rFonts w:ascii="Arial" w:hAnsi="Arial" w:cs="Arial"/>
                <w:color w:val="000000" w:themeColor="text1"/>
                <w:position w:val="-2"/>
                <w:sz w:val="18"/>
                <w:szCs w:val="18"/>
              </w:rPr>
              <w:t>ega</w:t>
            </w:r>
            <w:r w:rsidRPr="00562FBB">
              <w:rPr>
                <w:rFonts w:ascii="Arial" w:hAnsi="Arial" w:cs="Arial"/>
                <w:color w:val="000000" w:themeColor="text1"/>
                <w:position w:val="-2"/>
                <w:sz w:val="18"/>
                <w:szCs w:val="18"/>
              </w:rPr>
              <w:t xml:space="preserve"> blag</w:t>
            </w:r>
            <w:r w:rsidR="00F23A84" w:rsidRPr="00562FBB">
              <w:rPr>
                <w:rFonts w:ascii="Arial" w:hAnsi="Arial" w:cs="Arial"/>
                <w:color w:val="000000" w:themeColor="text1"/>
                <w:position w:val="-2"/>
                <w:sz w:val="18"/>
                <w:szCs w:val="18"/>
              </w:rPr>
              <w:t>a</w:t>
            </w:r>
            <w:r w:rsidR="00CE448F">
              <w:rPr>
                <w:rFonts w:ascii="Arial" w:hAnsi="Arial" w:cs="Arial"/>
                <w:color w:val="000000" w:themeColor="text1"/>
                <w:position w:val="-2"/>
                <w:sz w:val="18"/>
                <w:szCs w:val="18"/>
              </w:rPr>
              <w:t xml:space="preserve">, </w:t>
            </w:r>
            <w:r w:rsidR="00CE448F" w:rsidRPr="00725F5A">
              <w:rPr>
                <w:rFonts w:ascii="Arial" w:hAnsi="Arial" w:cs="Arial"/>
                <w:color w:val="000000"/>
                <w:position w:val="-2"/>
                <w:sz w:val="18"/>
                <w:szCs w:val="18"/>
              </w:rPr>
              <w:t xml:space="preserve">ki je predmet sklopa, za katerega ponudnik oddaja ponudbo. </w:t>
            </w:r>
          </w:p>
          <w:p w14:paraId="25779E87" w14:textId="77777777" w:rsidR="00651FCD"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Upoštevane bodo dobave, ki so bile izvršene pravočasno in skladno z osta</w:t>
            </w:r>
            <w:r w:rsidR="003A700A" w:rsidRPr="00562FBB">
              <w:rPr>
                <w:rFonts w:ascii="Arial" w:hAnsi="Arial" w:cs="Arial"/>
                <w:color w:val="000000" w:themeColor="text1"/>
                <w:position w:val="-2"/>
                <w:sz w:val="18"/>
                <w:szCs w:val="18"/>
              </w:rPr>
              <w:t xml:space="preserve">limi deli sklenjene pogodbe oz. </w:t>
            </w:r>
            <w:r w:rsidRPr="00562FBB">
              <w:rPr>
                <w:rFonts w:ascii="Arial" w:hAnsi="Arial" w:cs="Arial"/>
                <w:color w:val="000000" w:themeColor="text1"/>
                <w:position w:val="-2"/>
                <w:sz w:val="18"/>
                <w:szCs w:val="18"/>
              </w:rPr>
              <w:t>naročila.  </w:t>
            </w:r>
          </w:p>
          <w:p w14:paraId="4E186601" w14:textId="133F3966" w:rsidR="001B6650" w:rsidRPr="00562FBB" w:rsidRDefault="008B3A8A"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Istovrstno blago pomeni:</w:t>
            </w:r>
          </w:p>
          <w:p w14:paraId="35831766" w14:textId="39BE7BF5" w:rsidR="0055104D" w:rsidRDefault="0055104D" w:rsidP="00CE448F">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1: bela/polbela pšenična moka, pšenična polnozrnata moka, pšenična črna moka tj. tip 400, 500, tip 700, 850, 1100, 1600, moka celih zrn pšenic.</w:t>
            </w:r>
          </w:p>
          <w:p w14:paraId="1522852D" w14:textId="77777777" w:rsidR="0055104D" w:rsidRPr="00601242" w:rsidRDefault="0055104D" w:rsidP="0055104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lastRenderedPageBreak/>
              <w:t>Sklop 2: sušene testenine z dodatkom jajc različnih oblik npr. zvezdice, peresniki, špageti, široki rezanci, lazanje</w:t>
            </w:r>
            <w:r>
              <w:rPr>
                <w:rFonts w:ascii="Arial" w:hAnsi="Arial" w:cs="Arial"/>
                <w:color w:val="000000"/>
                <w:position w:val="-2"/>
                <w:sz w:val="18"/>
                <w:szCs w:val="18"/>
              </w:rPr>
              <w:t>.</w:t>
            </w:r>
          </w:p>
          <w:p w14:paraId="07CA7535" w14:textId="151BE9DF" w:rsidR="00CE448F" w:rsidRPr="00601242" w:rsidRDefault="00CE448F" w:rsidP="00CE448F">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w:t>
            </w:r>
            <w:r w:rsidR="0055104D">
              <w:rPr>
                <w:rFonts w:ascii="Arial" w:hAnsi="Arial" w:cs="Arial"/>
                <w:color w:val="000000"/>
                <w:position w:val="-2"/>
                <w:sz w:val="18"/>
                <w:szCs w:val="18"/>
              </w:rPr>
              <w:t>3</w:t>
            </w:r>
            <w:r w:rsidRPr="00601242">
              <w:rPr>
                <w:rFonts w:ascii="Arial" w:hAnsi="Arial" w:cs="Arial"/>
                <w:color w:val="000000"/>
                <w:position w:val="-2"/>
                <w:sz w:val="18"/>
                <w:szCs w:val="18"/>
              </w:rPr>
              <w:t>: jedilno rafinirano sončnično olje, jedilno rafinirano olje oljne ogrščice, jedilno rafinirano sojino olje, jedilno rafinirano olje koruznih kalčkov, jedilno rafinirano rastlinsko olje – mešanica več prej navedenih rastlinskih olj</w:t>
            </w:r>
            <w:r>
              <w:rPr>
                <w:rFonts w:ascii="Arial" w:hAnsi="Arial" w:cs="Arial"/>
                <w:color w:val="000000"/>
                <w:position w:val="-2"/>
                <w:sz w:val="18"/>
                <w:szCs w:val="18"/>
              </w:rPr>
              <w:t>.</w:t>
            </w:r>
          </w:p>
          <w:p w14:paraId="51B6D5C6" w14:textId="1C570F3F" w:rsidR="00992B65" w:rsidRPr="00CE448F" w:rsidRDefault="00CE448F" w:rsidP="0055104D">
            <w:pPr>
              <w:spacing w:before="135" w:after="135" w:line="240" w:lineRule="auto"/>
              <w:jc w:val="both"/>
              <w:textAlignment w:val="center"/>
              <w:rPr>
                <w:rFonts w:ascii="Arial" w:hAnsi="Arial" w:cs="Arial"/>
                <w:color w:val="000000" w:themeColor="text1"/>
                <w:position w:val="-2"/>
                <w:sz w:val="18"/>
                <w:szCs w:val="18"/>
              </w:rPr>
            </w:pPr>
            <w:r w:rsidRPr="00601242">
              <w:rPr>
                <w:rFonts w:ascii="Arial" w:hAnsi="Arial" w:cs="Arial"/>
                <w:color w:val="000000"/>
                <w:position w:val="-2"/>
                <w:sz w:val="18"/>
                <w:szCs w:val="18"/>
              </w:rPr>
              <w:t xml:space="preserve">Sklop </w:t>
            </w:r>
            <w:r w:rsidR="0055104D">
              <w:rPr>
                <w:rFonts w:ascii="Arial" w:hAnsi="Arial" w:cs="Arial"/>
                <w:color w:val="000000"/>
                <w:position w:val="-2"/>
                <w:sz w:val="18"/>
                <w:szCs w:val="18"/>
              </w:rPr>
              <w:t>4</w:t>
            </w:r>
            <w:r w:rsidRPr="00601242">
              <w:rPr>
                <w:rFonts w:ascii="Arial" w:hAnsi="Arial" w:cs="Arial"/>
                <w:color w:val="000000"/>
                <w:position w:val="-2"/>
                <w:sz w:val="18"/>
                <w:szCs w:val="18"/>
              </w:rPr>
              <w:t>: ekstra džem, džem, ekstra žele, žele, marmelada, ekstra domača marmelada in domača marmelada.</w:t>
            </w:r>
          </w:p>
        </w:tc>
      </w:tr>
      <w:tr w:rsidR="00562FBB" w:rsidRPr="00562FBB"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8E918B" w14:textId="63B16295" w:rsidR="00651FCD" w:rsidRPr="00562FBB" w:rsidRDefault="00651FCD" w:rsidP="00E66FE6">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w:t>
            </w:r>
            <w:r w:rsidR="003A700A" w:rsidRPr="00562FBB">
              <w:rPr>
                <w:rFonts w:ascii="Arial" w:hAnsi="Arial" w:cs="Arial"/>
                <w:color w:val="000000" w:themeColor="text1"/>
                <w:position w:val="-2"/>
                <w:sz w:val="18"/>
                <w:szCs w:val="18"/>
              </w:rPr>
              <w:t>olnjen Obrazec REFERENČNA LISTA</w:t>
            </w:r>
            <w:r w:rsidRPr="00562FBB">
              <w:rPr>
                <w:rFonts w:ascii="Arial" w:hAnsi="Arial" w:cs="Arial"/>
                <w:color w:val="000000" w:themeColor="text1"/>
                <w:position w:val="-2"/>
                <w:sz w:val="18"/>
                <w:szCs w:val="18"/>
              </w:rPr>
              <w:t xml:space="preserve"> </w:t>
            </w:r>
            <w:r w:rsidR="00E66FE6" w:rsidRPr="00562FBB">
              <w:rPr>
                <w:rFonts w:ascii="Arial" w:hAnsi="Arial" w:cs="Arial"/>
                <w:color w:val="000000" w:themeColor="text1"/>
                <w:position w:val="-2"/>
                <w:sz w:val="18"/>
                <w:szCs w:val="18"/>
              </w:rPr>
              <w:t>z navedbo podatkov o referenčnem naročniku</w:t>
            </w:r>
            <w:r w:rsidR="00787B4D" w:rsidRPr="00562FBB">
              <w:rPr>
                <w:rFonts w:ascii="Arial" w:hAnsi="Arial" w:cs="Arial"/>
                <w:color w:val="000000" w:themeColor="text1"/>
                <w:position w:val="-2"/>
                <w:sz w:val="18"/>
                <w:szCs w:val="18"/>
              </w:rPr>
              <w:t xml:space="preserve">. </w:t>
            </w:r>
            <w:r w:rsidR="00E66FE6" w:rsidRPr="00562FBB">
              <w:rPr>
                <w:rFonts w:ascii="Arial" w:hAnsi="Arial" w:cs="Arial"/>
                <w:color w:val="000000" w:themeColor="text1"/>
                <w:position w:val="-2"/>
                <w:sz w:val="18"/>
                <w:szCs w:val="18"/>
              </w:rPr>
              <w:t xml:space="preserve">Ponudniki lahko </w:t>
            </w:r>
            <w:r w:rsidRPr="00562FBB">
              <w:rPr>
                <w:rFonts w:ascii="Arial" w:hAnsi="Arial" w:cs="Arial"/>
                <w:color w:val="000000" w:themeColor="text1"/>
                <w:position w:val="-2"/>
                <w:sz w:val="18"/>
                <w:szCs w:val="18"/>
              </w:rPr>
              <w:t>predlož</w:t>
            </w:r>
            <w:r w:rsidR="00E66FE6" w:rsidRPr="00562FBB">
              <w:rPr>
                <w:rFonts w:ascii="Arial" w:hAnsi="Arial" w:cs="Arial"/>
                <w:color w:val="000000" w:themeColor="text1"/>
                <w:position w:val="-2"/>
                <w:sz w:val="18"/>
                <w:szCs w:val="18"/>
              </w:rPr>
              <w:t>ijo</w:t>
            </w:r>
            <w:r w:rsidRPr="00562FBB">
              <w:rPr>
                <w:rFonts w:ascii="Arial" w:hAnsi="Arial" w:cs="Arial"/>
                <w:color w:val="000000" w:themeColor="text1"/>
                <w:position w:val="-2"/>
                <w:sz w:val="18"/>
                <w:szCs w:val="18"/>
              </w:rPr>
              <w:t xml:space="preserve"> Potrdil</w:t>
            </w:r>
            <w:r w:rsidR="00E66FE6"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o dobro opravljenem delu</w:t>
            </w:r>
            <w:r w:rsidR="00E66FE6" w:rsidRPr="00562FBB">
              <w:rPr>
                <w:rFonts w:ascii="Arial" w:hAnsi="Arial" w:cs="Arial"/>
                <w:color w:val="000000" w:themeColor="text1"/>
                <w:position w:val="-2"/>
                <w:sz w:val="18"/>
                <w:szCs w:val="18"/>
              </w:rPr>
              <w:t xml:space="preserve"> z izpolnitvijo obrazca, ki je priloga te dokumentacije.</w:t>
            </w:r>
          </w:p>
        </w:tc>
      </w:tr>
      <w:tr w:rsidR="00562FBB" w:rsidRPr="00562FBB"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35DC3201" w:rsidR="00651FCD" w:rsidRPr="00562FBB" w:rsidRDefault="00E66FE6" w:rsidP="00787B4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izpolnjevanje tega pogoja preverjal s potrdilom referenc od referenčnega naročnika, na dostavitev katerega bo pozval ponudnika, kateremu namerava oddati javno naročilo. </w:t>
            </w:r>
          </w:p>
        </w:tc>
      </w:tr>
      <w:tr w:rsidR="00651FCD" w:rsidRPr="00562FBB"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KUMULATIVNO izpolnjevanje pogoja</w:t>
            </w:r>
            <w:r w:rsidR="003A700A" w:rsidRPr="00562FBB">
              <w:rPr>
                <w:rFonts w:ascii="Arial" w:hAnsi="Arial" w:cs="Arial"/>
                <w:color w:val="000000" w:themeColor="text1"/>
                <w:position w:val="-2"/>
                <w:sz w:val="18"/>
                <w:szCs w:val="18"/>
              </w:rPr>
              <w:t>.</w:t>
            </w:r>
          </w:p>
          <w:p w14:paraId="6D8CBFC4"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23A6047B" w14:textId="77777777" w:rsidR="00651FCD" w:rsidRPr="00562FBB" w:rsidRDefault="00651FCD">
      <w:pPr>
        <w:rPr>
          <w:rFonts w:ascii="Arial" w:hAnsi="Arial" w:cs="Arial"/>
          <w:color w:val="000000" w:themeColor="text1"/>
        </w:rPr>
      </w:pPr>
    </w:p>
    <w:p w14:paraId="0909632C" w14:textId="77777777" w:rsidR="00651FCD" w:rsidRPr="00562FBB" w:rsidRDefault="00651FCD">
      <w:pPr>
        <w:rPr>
          <w:rFonts w:ascii="Arial" w:hAnsi="Arial" w:cs="Arial"/>
          <w:color w:val="000000" w:themeColor="text1"/>
        </w:rPr>
        <w:sectPr w:rsidR="00651FCD" w:rsidRPr="00562FBB" w:rsidSect="00D931BF">
          <w:pgSz w:w="11906" w:h="16838"/>
          <w:pgMar w:top="1418" w:right="1418" w:bottom="1418" w:left="1418" w:header="567" w:footer="680" w:gutter="0"/>
          <w:cols w:space="708"/>
          <w:rtlGutter/>
          <w:docGrid w:linePitch="360"/>
        </w:sectPr>
      </w:pPr>
    </w:p>
    <w:p w14:paraId="482E4C20"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240" w:after="240"/>
        <w:ind w:left="1985"/>
        <w:rPr>
          <w:rFonts w:ascii="Arial" w:hAnsi="Arial" w:cs="Arial"/>
          <w:color w:val="000000" w:themeColor="text1"/>
        </w:rPr>
      </w:pPr>
      <w:r w:rsidRPr="00562FBB">
        <w:rPr>
          <w:rFonts w:ascii="Arial" w:hAnsi="Arial" w:cs="Arial"/>
          <w:color w:val="000000" w:themeColor="text1"/>
        </w:rPr>
        <w:lastRenderedPageBreak/>
        <w:t>Finančna zavarovanja</w:t>
      </w:r>
    </w:p>
    <w:tbl>
      <w:tblPr>
        <w:tblW w:w="2500" w:type="pct"/>
        <w:tblInd w:w="108" w:type="dxa"/>
        <w:tblLook w:val="00A0" w:firstRow="1" w:lastRow="0" w:firstColumn="1" w:lastColumn="0" w:noHBand="0" w:noVBand="0"/>
      </w:tblPr>
      <w:tblGrid>
        <w:gridCol w:w="4535"/>
      </w:tblGrid>
      <w:tr w:rsidR="00562FBB" w:rsidRPr="00562FBB" w14:paraId="1EBD356C" w14:textId="77777777" w:rsidTr="00E8216D">
        <w:tc>
          <w:tcPr>
            <w:tcW w:w="0" w:type="auto"/>
            <w:shd w:val="clear" w:color="auto" w:fill="000000"/>
            <w:tcMar>
              <w:top w:w="150" w:type="dxa"/>
              <w:bottom w:w="150" w:type="dxa"/>
            </w:tcMar>
            <w:vAlign w:val="center"/>
          </w:tcPr>
          <w:p w14:paraId="332B49DB" w14:textId="77777777" w:rsidR="00651FCD" w:rsidRPr="00562FBB" w:rsidRDefault="00651FCD" w:rsidP="007A483E">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Zavarovanje za resnost ponudbe</w:t>
            </w:r>
          </w:p>
        </w:tc>
      </w:tr>
    </w:tbl>
    <w:p w14:paraId="5BB7220F" w14:textId="23B15A3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Instrument zavarovanja: bančna garancija / kavcijsko zavarovanje</w:t>
      </w:r>
      <w:r w:rsidR="00EF6E99" w:rsidRPr="00562FBB">
        <w:rPr>
          <w:rFonts w:ascii="Arial" w:hAnsi="Arial" w:cs="Arial"/>
          <w:color w:val="000000" w:themeColor="text1"/>
          <w:sz w:val="18"/>
          <w:szCs w:val="18"/>
        </w:rPr>
        <w:t>.</w:t>
      </w:r>
    </w:p>
    <w:p w14:paraId="1BA291A3" w14:textId="7E401910" w:rsidR="00071D3C" w:rsidRPr="00562FBB" w:rsidRDefault="00071D3C">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Višina zavarovanja: </w:t>
      </w:r>
      <w:r w:rsidR="0055104D" w:rsidRPr="0055104D">
        <w:rPr>
          <w:rFonts w:ascii="Arial" w:hAnsi="Arial" w:cs="Arial"/>
          <w:b/>
          <w:bCs/>
          <w:color w:val="000000" w:themeColor="text1"/>
          <w:sz w:val="18"/>
          <w:szCs w:val="18"/>
        </w:rPr>
        <w:t>3 %</w:t>
      </w:r>
      <w:r w:rsidR="0055104D" w:rsidRPr="0055104D">
        <w:rPr>
          <w:rFonts w:ascii="Arial" w:hAnsi="Arial" w:cs="Arial"/>
          <w:color w:val="000000" w:themeColor="text1"/>
          <w:sz w:val="18"/>
          <w:szCs w:val="18"/>
        </w:rPr>
        <w:t xml:space="preserve"> ocenjene vrednosti posameznega sklopa (brez DDV). V primeru, če ponudnik odda ponudbo za več sklopov, lahko predloži eno zavarovanje za resnost ponudbe, katerega višina je seštevek 3 % ocenjene vrednosti za vsakega od sklopov, za katerega ponudnik oddaja ponudbo in se odloči predložiti enotno bančno garancijo/kavcijsko zavarovanje za resnost ponudbe. Znesek, ki bo naveden na instrument finančnega zavarovanja je treba zaokrožiti na dve decimalni mesti natančno, pri čemer se znesek zaokroži navzgor.</w:t>
      </w:r>
    </w:p>
    <w:p w14:paraId="07799488" w14:textId="483E99E4" w:rsidR="00343F63"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Čas veljavnosti: najmanj 120 dni od roka za oddajo ponudb</w:t>
      </w:r>
      <w:r w:rsidR="00FC4920" w:rsidRPr="00562FBB">
        <w:rPr>
          <w:rFonts w:ascii="Arial" w:hAnsi="Arial" w:cs="Arial"/>
          <w:color w:val="000000" w:themeColor="text1"/>
          <w:sz w:val="18"/>
          <w:szCs w:val="18"/>
        </w:rPr>
        <w:t>.</w:t>
      </w:r>
    </w:p>
    <w:p w14:paraId="24A28DE8" w14:textId="3ED68374" w:rsidR="00951DF7" w:rsidRPr="009213ED" w:rsidRDefault="00951DF7">
      <w:pPr>
        <w:spacing w:before="225" w:after="225" w:line="240" w:lineRule="auto"/>
        <w:jc w:val="both"/>
        <w:rPr>
          <w:rFonts w:ascii="Arial" w:hAnsi="Arial" w:cs="Arial"/>
          <w:color w:val="000000" w:themeColor="text1"/>
        </w:rPr>
      </w:pPr>
      <w:r w:rsidRPr="009213ED">
        <w:rPr>
          <w:rFonts w:ascii="Arial" w:hAnsi="Arial" w:cs="Arial"/>
          <w:color w:val="000000" w:themeColor="text1"/>
          <w:sz w:val="18"/>
          <w:szCs w:val="18"/>
        </w:rPr>
        <w:t>Zavarovanje mora biti brezpogojno in plačljivo na prvi poziv.</w:t>
      </w:r>
    </w:p>
    <w:p w14:paraId="631A39B1" w14:textId="67BB382A"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Ponudnik mora predložiti zavarovanje za resnost</w:t>
      </w:r>
      <w:r w:rsidR="00F361D0">
        <w:rPr>
          <w:rFonts w:ascii="Arial" w:hAnsi="Arial" w:cs="Arial"/>
          <w:b/>
          <w:bCs/>
          <w:color w:val="000000" w:themeColor="text1"/>
          <w:sz w:val="18"/>
          <w:szCs w:val="18"/>
        </w:rPr>
        <w:t xml:space="preserve"> ponudbe</w:t>
      </w:r>
      <w:r w:rsidRPr="00562FBB">
        <w:rPr>
          <w:rFonts w:ascii="Arial" w:hAnsi="Arial" w:cs="Arial"/>
          <w:b/>
          <w:bCs/>
          <w:color w:val="000000" w:themeColor="text1"/>
          <w:sz w:val="18"/>
          <w:szCs w:val="18"/>
        </w:rPr>
        <w:t>, skladno z zgoraj navedenimi zahtevami in vzorcem zavarovanja, ki je sestavni del razpisne dokumentacije.</w:t>
      </w:r>
      <w:r w:rsidR="00E75D36" w:rsidRPr="00562FBB">
        <w:rPr>
          <w:rFonts w:ascii="Arial" w:hAnsi="Arial" w:cs="Arial"/>
          <w:b/>
          <w:bCs/>
          <w:color w:val="000000" w:themeColor="text1"/>
          <w:sz w:val="18"/>
          <w:szCs w:val="18"/>
        </w:rPr>
        <w:t xml:space="preserve"> </w:t>
      </w:r>
      <w:r w:rsidR="00343F63" w:rsidRPr="00343F63">
        <w:rPr>
          <w:rFonts w:ascii="Arial" w:hAnsi="Arial" w:cs="Arial"/>
          <w:b/>
          <w:bCs/>
          <w:color w:val="000000" w:themeColor="text1"/>
          <w:sz w:val="18"/>
          <w:szCs w:val="18"/>
        </w:rPr>
        <w:t xml:space="preserve">Zavarovanje lahko izbrani ponudnik predloži </w:t>
      </w:r>
      <w:r w:rsidR="00951DF7">
        <w:rPr>
          <w:rFonts w:ascii="Arial" w:hAnsi="Arial" w:cs="Arial"/>
          <w:b/>
          <w:bCs/>
          <w:color w:val="000000" w:themeColor="text1"/>
          <w:sz w:val="18"/>
          <w:szCs w:val="18"/>
        </w:rPr>
        <w:t xml:space="preserve">tudi </w:t>
      </w:r>
      <w:r w:rsidR="00343F63" w:rsidRPr="00343F63">
        <w:rPr>
          <w:rFonts w:ascii="Arial" w:hAnsi="Arial" w:cs="Arial"/>
          <w:b/>
          <w:bCs/>
          <w:color w:val="000000" w:themeColor="text1"/>
          <w:sz w:val="18"/>
          <w:szCs w:val="18"/>
        </w:rPr>
        <w:t>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r w:rsidR="00951DF7">
        <w:rPr>
          <w:rFonts w:ascii="Arial" w:hAnsi="Arial" w:cs="Arial"/>
          <w:b/>
          <w:bCs/>
          <w:color w:val="000000" w:themeColor="text1"/>
          <w:sz w:val="18"/>
          <w:szCs w:val="18"/>
        </w:rPr>
        <w:t xml:space="preserve"> </w:t>
      </w:r>
      <w:r w:rsidR="00E75D36" w:rsidRPr="00562FBB">
        <w:rPr>
          <w:rFonts w:ascii="Arial" w:hAnsi="Arial" w:cs="Arial"/>
          <w:b/>
          <w:bCs/>
          <w:color w:val="000000" w:themeColor="text1"/>
          <w:sz w:val="18"/>
          <w:szCs w:val="18"/>
        </w:rPr>
        <w:t xml:space="preserve">Ponudbi predloži zavarovanje v </w:t>
      </w:r>
      <w:r w:rsidR="00E75D36" w:rsidRPr="00562FBB">
        <w:rPr>
          <w:rFonts w:ascii="Arial" w:hAnsi="Arial" w:cs="Arial"/>
          <w:b/>
          <w:color w:val="000000" w:themeColor="text1"/>
          <w:sz w:val="18"/>
          <w:szCs w:val="18"/>
        </w:rPr>
        <w:t xml:space="preserve">elektronsko podpisani </w:t>
      </w:r>
      <w:proofErr w:type="spellStart"/>
      <w:r w:rsidR="00E75D36" w:rsidRPr="00562FBB">
        <w:rPr>
          <w:rFonts w:ascii="Arial" w:hAnsi="Arial" w:cs="Arial"/>
          <w:b/>
          <w:color w:val="000000" w:themeColor="text1"/>
          <w:sz w:val="18"/>
          <w:szCs w:val="18"/>
        </w:rPr>
        <w:t>pdf</w:t>
      </w:r>
      <w:proofErr w:type="spellEnd"/>
      <w:r w:rsidR="00E75D36" w:rsidRPr="00562FBB">
        <w:rPr>
          <w:rFonts w:ascii="Arial" w:hAnsi="Arial" w:cs="Arial"/>
          <w:b/>
          <w:color w:val="000000" w:themeColor="text1"/>
          <w:sz w:val="18"/>
          <w:szCs w:val="18"/>
        </w:rPr>
        <w:t xml:space="preserve"> obliki</w:t>
      </w:r>
      <w:r w:rsidR="00174F8D" w:rsidRPr="00562FBB">
        <w:rPr>
          <w:rFonts w:ascii="Arial" w:hAnsi="Arial" w:cs="Arial"/>
          <w:b/>
          <w:color w:val="000000" w:themeColor="text1"/>
          <w:sz w:val="18"/>
          <w:szCs w:val="18"/>
        </w:rPr>
        <w:t xml:space="preserve"> (podpisan s kvalificiranim digitalnim potrdilom garanta)</w:t>
      </w:r>
      <w:r w:rsidR="00E75D36" w:rsidRPr="00562FBB">
        <w:rPr>
          <w:rFonts w:ascii="Arial" w:hAnsi="Arial" w:cs="Arial"/>
          <w:b/>
          <w:color w:val="000000" w:themeColor="text1"/>
          <w:sz w:val="18"/>
          <w:szCs w:val="18"/>
        </w:rPr>
        <w:t xml:space="preserve"> ali skeniran izvod originala izdane bančne garancije oziroma kavcijskega zavarovanja</w:t>
      </w:r>
      <w:r w:rsidR="00130795" w:rsidRPr="00562FBB">
        <w:rPr>
          <w:rFonts w:ascii="Arial" w:hAnsi="Arial" w:cs="Arial"/>
          <w:b/>
          <w:color w:val="000000" w:themeColor="text1"/>
          <w:sz w:val="18"/>
          <w:szCs w:val="18"/>
        </w:rPr>
        <w:t>, v kolikor je le-to izdano v originalu v pisni obliki</w:t>
      </w:r>
      <w:r w:rsidR="008C6AAC" w:rsidRPr="00562FBB">
        <w:rPr>
          <w:rFonts w:ascii="Arial" w:hAnsi="Arial" w:cs="Arial"/>
          <w:b/>
          <w:color w:val="000000" w:themeColor="text1"/>
          <w:sz w:val="18"/>
          <w:szCs w:val="18"/>
        </w:rPr>
        <w:t>.</w:t>
      </w:r>
      <w:r w:rsidR="00E75D36" w:rsidRPr="00562FBB">
        <w:rPr>
          <w:rFonts w:ascii="Arial" w:hAnsi="Arial" w:cs="Arial"/>
          <w:b/>
          <w:color w:val="000000" w:themeColor="text1"/>
          <w:sz w:val="18"/>
          <w:szCs w:val="18"/>
        </w:rPr>
        <w:t xml:space="preserve"> </w:t>
      </w:r>
      <w:proofErr w:type="spellStart"/>
      <w:r w:rsidR="00174F8D" w:rsidRPr="00562FBB">
        <w:rPr>
          <w:rFonts w:ascii="Arial" w:hAnsi="Arial" w:cs="Arial"/>
          <w:b/>
          <w:color w:val="000000" w:themeColor="text1"/>
          <w:sz w:val="18"/>
          <w:szCs w:val="18"/>
        </w:rPr>
        <w:t>Sken</w:t>
      </w:r>
      <w:proofErr w:type="spellEnd"/>
      <w:r w:rsidR="00174F8D" w:rsidRPr="00562FBB">
        <w:rPr>
          <w:rFonts w:ascii="Arial" w:hAnsi="Arial" w:cs="Arial"/>
          <w:b/>
          <w:color w:val="000000" w:themeColor="text1"/>
          <w:sz w:val="18"/>
          <w:szCs w:val="18"/>
        </w:rPr>
        <w:t xml:space="preserve"> šteje za potrdilo, da je bilo finančno zavarovanje izdano ter v kakšni obliki in vsebini. V dvomu lahko naročnik zahteva, da mu ponudnik izroči originalen izvod. </w:t>
      </w:r>
      <w:r w:rsidRPr="00562FBB">
        <w:rPr>
          <w:rFonts w:ascii="Arial" w:hAnsi="Arial" w:cs="Arial"/>
          <w:b/>
          <w:color w:val="000000" w:themeColor="text1"/>
          <w:sz w:val="18"/>
          <w:szCs w:val="18"/>
        </w:rPr>
        <w:t xml:space="preserve">V </w:t>
      </w:r>
      <w:r w:rsidRPr="00562FBB">
        <w:rPr>
          <w:rFonts w:ascii="Arial" w:hAnsi="Arial" w:cs="Arial"/>
          <w:b/>
          <w:bCs/>
          <w:color w:val="000000" w:themeColor="text1"/>
          <w:sz w:val="18"/>
          <w:szCs w:val="18"/>
        </w:rPr>
        <w:t xml:space="preserve">primeru, da ponudnik zavarovanja ne bo predložil ali bo predložil zavarovanje, </w:t>
      </w:r>
      <w:r w:rsidR="00C16057" w:rsidRPr="00562FBB">
        <w:rPr>
          <w:rFonts w:ascii="Arial" w:hAnsi="Arial" w:cs="Arial"/>
          <w:b/>
          <w:bCs/>
          <w:color w:val="000000" w:themeColor="text1"/>
          <w:sz w:val="18"/>
          <w:szCs w:val="18"/>
        </w:rPr>
        <w:t xml:space="preserve">ki ni skladno </w:t>
      </w:r>
      <w:r w:rsidRPr="00562FBB">
        <w:rPr>
          <w:rFonts w:ascii="Arial" w:hAnsi="Arial" w:cs="Arial"/>
          <w:b/>
          <w:bCs/>
          <w:color w:val="000000" w:themeColor="text1"/>
          <w:sz w:val="18"/>
          <w:szCs w:val="18"/>
        </w:rPr>
        <w:t>z zahtevami naročnika in zato ni v celoti unovčljivo skladno z navedenimi zahtevami, bo naročnik takšno ponudbo zavrnil.</w:t>
      </w:r>
    </w:p>
    <w:tbl>
      <w:tblPr>
        <w:tblW w:w="2500" w:type="pct"/>
        <w:tblInd w:w="108" w:type="dxa"/>
        <w:tblLook w:val="00A0" w:firstRow="1" w:lastRow="0" w:firstColumn="1" w:lastColumn="0" w:noHBand="0" w:noVBand="0"/>
      </w:tblPr>
      <w:tblGrid>
        <w:gridCol w:w="4535"/>
      </w:tblGrid>
      <w:tr w:rsidR="00562FBB" w:rsidRPr="00562FBB" w14:paraId="070BEC8F" w14:textId="77777777" w:rsidTr="00E8216D">
        <w:tc>
          <w:tcPr>
            <w:tcW w:w="0" w:type="auto"/>
            <w:shd w:val="clear" w:color="auto" w:fill="000000"/>
            <w:tcMar>
              <w:top w:w="150" w:type="dxa"/>
              <w:bottom w:w="150" w:type="dxa"/>
            </w:tcMar>
            <w:vAlign w:val="center"/>
          </w:tcPr>
          <w:p w14:paraId="00242E2C" w14:textId="77777777" w:rsidR="00651FCD" w:rsidRPr="00562FBB" w:rsidRDefault="00651FCD" w:rsidP="007A483E">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Zavarovanje za dobro izvedbo</w:t>
            </w:r>
          </w:p>
        </w:tc>
      </w:tr>
    </w:tbl>
    <w:p w14:paraId="6F7EE19F" w14:textId="4F567D6C"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Instrument zavarovanja: bančna garancija / kavcijsko zavarovanje</w:t>
      </w:r>
      <w:r w:rsidR="00EF6E99" w:rsidRPr="00562FBB">
        <w:rPr>
          <w:rFonts w:ascii="Arial" w:hAnsi="Arial" w:cs="Arial"/>
          <w:color w:val="000000" w:themeColor="text1"/>
          <w:sz w:val="18"/>
          <w:szCs w:val="18"/>
        </w:rPr>
        <w:t>.</w:t>
      </w:r>
    </w:p>
    <w:p w14:paraId="71A27767" w14:textId="0A557A9D" w:rsidR="00651FCD" w:rsidRPr="00562FBB" w:rsidRDefault="00EF6E99">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Višina zavarovanja: </w:t>
      </w:r>
      <w:r w:rsidRPr="00926963">
        <w:rPr>
          <w:rFonts w:ascii="Arial" w:hAnsi="Arial" w:cs="Arial"/>
          <w:b/>
          <w:bCs/>
          <w:color w:val="000000" w:themeColor="text1"/>
          <w:sz w:val="18"/>
          <w:szCs w:val="18"/>
        </w:rPr>
        <w:t xml:space="preserve">10 </w:t>
      </w:r>
      <w:r w:rsidR="00651FCD" w:rsidRPr="00926963">
        <w:rPr>
          <w:rFonts w:ascii="Arial" w:hAnsi="Arial" w:cs="Arial"/>
          <w:b/>
          <w:bCs/>
          <w:color w:val="000000" w:themeColor="text1"/>
          <w:sz w:val="18"/>
          <w:szCs w:val="18"/>
        </w:rPr>
        <w:t>%</w:t>
      </w:r>
      <w:r w:rsidR="00651FCD" w:rsidRPr="00562FBB">
        <w:rPr>
          <w:rFonts w:ascii="Arial" w:hAnsi="Arial" w:cs="Arial"/>
          <w:color w:val="000000" w:themeColor="text1"/>
          <w:sz w:val="18"/>
          <w:szCs w:val="18"/>
        </w:rPr>
        <w:t xml:space="preserve"> pogodbene vrednosti z DDV</w:t>
      </w:r>
      <w:r w:rsidR="002019CA" w:rsidRPr="00562FBB">
        <w:rPr>
          <w:rFonts w:ascii="Arial" w:hAnsi="Arial" w:cs="Arial"/>
          <w:color w:val="000000" w:themeColor="text1"/>
          <w:sz w:val="18"/>
          <w:szCs w:val="18"/>
        </w:rPr>
        <w:t xml:space="preserve">, pri čemer je potrebno znesek zaokrožiti na dve </w:t>
      </w:r>
      <w:r w:rsidR="00394AF1">
        <w:rPr>
          <w:rFonts w:ascii="Arial" w:hAnsi="Arial" w:cs="Arial"/>
          <w:color w:val="000000" w:themeColor="text1"/>
          <w:sz w:val="18"/>
          <w:szCs w:val="18"/>
        </w:rPr>
        <w:t xml:space="preserve">decimalni mesti </w:t>
      </w:r>
      <w:r w:rsidR="002019CA" w:rsidRPr="00562FBB">
        <w:rPr>
          <w:rFonts w:ascii="Arial" w:hAnsi="Arial" w:cs="Arial"/>
          <w:color w:val="000000" w:themeColor="text1"/>
          <w:sz w:val="18"/>
          <w:szCs w:val="18"/>
        </w:rPr>
        <w:t>natančno in ga zaokrožiti navzgor.</w:t>
      </w:r>
    </w:p>
    <w:p w14:paraId="00CB95A5" w14:textId="3665D192"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Čas veljavnosti: najmanj 60 dni po izvedenih vseh dobavah </w:t>
      </w:r>
      <w:r w:rsidR="009B68CE">
        <w:rPr>
          <w:rFonts w:ascii="Arial" w:hAnsi="Arial" w:cs="Arial"/>
          <w:color w:val="000000" w:themeColor="text1"/>
          <w:sz w:val="18"/>
          <w:szCs w:val="18"/>
        </w:rPr>
        <w:t>izvajalcem</w:t>
      </w:r>
      <w:r w:rsidRPr="00562FBB">
        <w:rPr>
          <w:rFonts w:ascii="Arial" w:hAnsi="Arial" w:cs="Arial"/>
          <w:color w:val="000000" w:themeColor="text1"/>
          <w:sz w:val="18"/>
          <w:szCs w:val="18"/>
        </w:rPr>
        <w:t xml:space="preserve"> skladno z zahtevami iz pogodbe.</w:t>
      </w:r>
    </w:p>
    <w:p w14:paraId="1D388BB9" w14:textId="4DB2B0B4" w:rsidR="00651FCD" w:rsidRPr="00562FBB" w:rsidRDefault="00FC4920">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w:t>
      </w:r>
      <w:r w:rsidR="00651FCD" w:rsidRPr="00562FBB">
        <w:rPr>
          <w:rFonts w:ascii="Arial" w:hAnsi="Arial" w:cs="Arial"/>
          <w:color w:val="000000" w:themeColor="text1"/>
          <w:sz w:val="18"/>
          <w:szCs w:val="18"/>
        </w:rPr>
        <w:t xml:space="preserve">okazila: </w:t>
      </w:r>
      <w:r w:rsidRPr="00562FBB">
        <w:rPr>
          <w:rFonts w:ascii="Arial" w:hAnsi="Arial" w:cs="Arial"/>
          <w:color w:val="000000" w:themeColor="text1"/>
          <w:sz w:val="18"/>
          <w:szCs w:val="18"/>
        </w:rPr>
        <w:t xml:space="preserve">v ponudbi </w:t>
      </w:r>
      <w:r w:rsidR="00651FCD" w:rsidRPr="00562FBB">
        <w:rPr>
          <w:rFonts w:ascii="Arial" w:hAnsi="Arial" w:cs="Arial"/>
          <w:color w:val="000000" w:themeColor="text1"/>
          <w:sz w:val="18"/>
          <w:szCs w:val="18"/>
        </w:rPr>
        <w:t>ni zahtevano dokazilo</w:t>
      </w:r>
      <w:r w:rsidRPr="00562FBB">
        <w:rPr>
          <w:rFonts w:ascii="Arial" w:hAnsi="Arial" w:cs="Arial"/>
          <w:color w:val="000000" w:themeColor="text1"/>
          <w:sz w:val="18"/>
          <w:szCs w:val="18"/>
        </w:rPr>
        <w:t>. P</w:t>
      </w:r>
      <w:r w:rsidR="00651FCD" w:rsidRPr="00562FBB">
        <w:rPr>
          <w:rFonts w:ascii="Arial" w:hAnsi="Arial" w:cs="Arial"/>
          <w:color w:val="000000" w:themeColor="text1"/>
          <w:sz w:val="18"/>
          <w:szCs w:val="18"/>
        </w:rPr>
        <w:t>onudnik s podpisom obrazca krovna izjava potrjuje, da bo naročniku izročil ustrezno zavarovanje</w:t>
      </w:r>
      <w:r w:rsidRPr="00562FBB">
        <w:rPr>
          <w:rFonts w:ascii="Arial" w:hAnsi="Arial" w:cs="Arial"/>
          <w:color w:val="000000" w:themeColor="text1"/>
          <w:sz w:val="18"/>
          <w:szCs w:val="18"/>
        </w:rPr>
        <w:t xml:space="preserve"> skladno z določili sklenjene pogodbe. </w:t>
      </w:r>
      <w:r w:rsidR="00FA16CF">
        <w:rPr>
          <w:rFonts w:ascii="Arial" w:hAnsi="Arial" w:cs="Arial"/>
          <w:color w:val="000000" w:themeColor="text1"/>
          <w:sz w:val="18"/>
          <w:szCs w:val="18"/>
        </w:rPr>
        <w:t>Zavarovanje mora biti brezpogojno in plačljivo na prvi poziv.</w:t>
      </w:r>
      <w:r w:rsidR="004B7EFE">
        <w:rPr>
          <w:rFonts w:ascii="Arial" w:hAnsi="Arial" w:cs="Arial"/>
          <w:color w:val="000000" w:themeColor="text1"/>
          <w:sz w:val="18"/>
          <w:szCs w:val="18"/>
        </w:rPr>
        <w:t xml:space="preserve"> Zavarovanje lahko izbrani ponudnik predloži na priloženem vzorcu iz razpisne dokumentacije ali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p>
    <w:p w14:paraId="1D54F534" w14:textId="77777777" w:rsidR="00651FCD" w:rsidRPr="00562FBB" w:rsidRDefault="00651FCD">
      <w:pPr>
        <w:rPr>
          <w:rFonts w:ascii="Arial" w:hAnsi="Arial" w:cs="Arial"/>
          <w:color w:val="000000" w:themeColor="text1"/>
        </w:rPr>
        <w:sectPr w:rsidR="00651FCD" w:rsidRPr="00562FBB" w:rsidSect="00D931BF">
          <w:pgSz w:w="11906" w:h="16838"/>
          <w:pgMar w:top="1418" w:right="1418" w:bottom="1418" w:left="1418" w:header="567" w:footer="680" w:gutter="0"/>
          <w:cols w:space="708"/>
          <w:rtlGutter/>
          <w:docGrid w:linePitch="360"/>
        </w:sectPr>
      </w:pPr>
    </w:p>
    <w:p w14:paraId="5F4F8552"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ind w:left="1985"/>
        <w:rPr>
          <w:rFonts w:ascii="Arial" w:hAnsi="Arial" w:cs="Arial"/>
          <w:color w:val="000000" w:themeColor="text1"/>
        </w:rPr>
      </w:pPr>
      <w:r w:rsidRPr="00562FBB">
        <w:rPr>
          <w:rFonts w:ascii="Arial" w:hAnsi="Arial" w:cs="Arial"/>
          <w:color w:val="000000" w:themeColor="text1"/>
        </w:rPr>
        <w:lastRenderedPageBreak/>
        <w:t>Tehnične specifikacije</w:t>
      </w:r>
    </w:p>
    <w:p w14:paraId="77006850" w14:textId="79F62CF5" w:rsidR="001F38E4" w:rsidRPr="00562FBB" w:rsidRDefault="001F38E4" w:rsidP="00F25325">
      <w:pPr>
        <w:spacing w:before="240" w:after="120"/>
        <w:rPr>
          <w:rFonts w:ascii="Arial" w:hAnsi="Arial" w:cs="Arial"/>
          <w:color w:val="000000" w:themeColor="text1"/>
          <w:sz w:val="18"/>
          <w:szCs w:val="18"/>
        </w:rPr>
      </w:pPr>
    </w:p>
    <w:p w14:paraId="7847D5F2" w14:textId="27AF7DD8" w:rsidR="00651FCD" w:rsidRPr="00562FBB" w:rsidRDefault="00CD3B3B" w:rsidP="00F25325">
      <w:pPr>
        <w:spacing w:before="240" w:after="120"/>
        <w:rPr>
          <w:rFonts w:ascii="Arial" w:hAnsi="Arial" w:cs="Arial"/>
          <w:b/>
          <w:color w:val="000000" w:themeColor="text1"/>
          <w:sz w:val="18"/>
          <w:szCs w:val="18"/>
        </w:rPr>
      </w:pPr>
      <w:r w:rsidRPr="00562FBB">
        <w:rPr>
          <w:rFonts w:ascii="Arial" w:hAnsi="Arial" w:cs="Arial"/>
          <w:b/>
          <w:color w:val="000000" w:themeColor="text1"/>
          <w:sz w:val="18"/>
          <w:szCs w:val="18"/>
        </w:rPr>
        <w:t>SPLOŠNE TEHNIČNE SPECIFIKACIJE</w:t>
      </w:r>
      <w:r w:rsidR="0055104D">
        <w:rPr>
          <w:rFonts w:ascii="Arial" w:hAnsi="Arial" w:cs="Arial"/>
          <w:b/>
          <w:color w:val="000000" w:themeColor="text1"/>
          <w:sz w:val="18"/>
          <w:szCs w:val="18"/>
        </w:rPr>
        <w:t xml:space="preserve"> </w:t>
      </w:r>
      <w:r w:rsidR="0055104D" w:rsidRPr="00725F5A">
        <w:rPr>
          <w:rFonts w:ascii="Arial" w:hAnsi="Arial" w:cs="Arial"/>
          <w:b/>
          <w:sz w:val="18"/>
          <w:szCs w:val="18"/>
        </w:rPr>
        <w:t>ZA VSE SKLOPE</w:t>
      </w:r>
    </w:p>
    <w:p w14:paraId="76E7A09E" w14:textId="015A5B66" w:rsidR="00CD3B3B" w:rsidRPr="00562FBB" w:rsidRDefault="00CD3B3B" w:rsidP="00CD3B3B">
      <w:pPr>
        <w:spacing w:before="240" w:after="120"/>
        <w:rPr>
          <w:rFonts w:ascii="Arial" w:hAnsi="Arial" w:cs="Arial"/>
          <w:color w:val="000000" w:themeColor="text1"/>
          <w:sz w:val="18"/>
          <w:szCs w:val="18"/>
        </w:rPr>
      </w:pPr>
      <w:r w:rsidRPr="00562FBB">
        <w:rPr>
          <w:rFonts w:ascii="Arial" w:hAnsi="Arial" w:cs="Arial"/>
          <w:color w:val="000000" w:themeColor="text1"/>
          <w:sz w:val="18"/>
          <w:szCs w:val="18"/>
        </w:rPr>
        <w:t xml:space="preserve">Ponudnik mora dostavljati </w:t>
      </w:r>
      <w:proofErr w:type="spellStart"/>
      <w:r w:rsidRPr="00562FBB">
        <w:rPr>
          <w:rFonts w:ascii="Arial" w:hAnsi="Arial" w:cs="Arial"/>
          <w:color w:val="000000" w:themeColor="text1"/>
          <w:sz w:val="18"/>
          <w:szCs w:val="18"/>
        </w:rPr>
        <w:t>prehramben</w:t>
      </w:r>
      <w:r w:rsidR="00B71C2E" w:rsidRPr="00562FBB">
        <w:rPr>
          <w:rFonts w:ascii="Arial" w:hAnsi="Arial" w:cs="Arial"/>
          <w:color w:val="000000" w:themeColor="text1"/>
          <w:sz w:val="18"/>
          <w:szCs w:val="18"/>
        </w:rPr>
        <w:t>i</w:t>
      </w:r>
      <w:proofErr w:type="spellEnd"/>
      <w:r w:rsidRPr="00562FBB">
        <w:rPr>
          <w:rFonts w:ascii="Arial" w:hAnsi="Arial" w:cs="Arial"/>
          <w:color w:val="000000" w:themeColor="text1"/>
          <w:sz w:val="18"/>
          <w:szCs w:val="18"/>
        </w:rPr>
        <w:t xml:space="preserve"> artik</w:t>
      </w:r>
      <w:r w:rsidR="00B71C2E" w:rsidRPr="00562FBB">
        <w:rPr>
          <w:rFonts w:ascii="Arial" w:hAnsi="Arial" w:cs="Arial"/>
          <w:color w:val="000000" w:themeColor="text1"/>
          <w:sz w:val="18"/>
          <w:szCs w:val="18"/>
        </w:rPr>
        <w:t>e</w:t>
      </w:r>
      <w:r w:rsidRPr="00562FBB">
        <w:rPr>
          <w:rFonts w:ascii="Arial" w:hAnsi="Arial" w:cs="Arial"/>
          <w:color w:val="000000" w:themeColor="text1"/>
          <w:sz w:val="18"/>
          <w:szCs w:val="18"/>
        </w:rPr>
        <w:t>l pod pogoji in na način, kot je to določeno v razpisni dokumentaciji.</w:t>
      </w:r>
    </w:p>
    <w:p w14:paraId="2F09C968" w14:textId="77777777" w:rsidR="00CD3B3B" w:rsidRPr="00562FBB" w:rsidRDefault="00CD3B3B" w:rsidP="00CD3B3B">
      <w:pPr>
        <w:spacing w:after="0" w:line="240" w:lineRule="auto"/>
        <w:rPr>
          <w:rFonts w:ascii="Arial" w:hAnsi="Arial" w:cs="Arial"/>
          <w:b/>
          <w:color w:val="000000" w:themeColor="text1"/>
          <w:sz w:val="18"/>
          <w:szCs w:val="18"/>
          <w:lang w:eastAsia="sl-SI"/>
        </w:rPr>
      </w:pPr>
      <w:r w:rsidRPr="00562FBB">
        <w:rPr>
          <w:rFonts w:ascii="Arial" w:hAnsi="Arial" w:cs="Arial"/>
          <w:b/>
          <w:color w:val="000000" w:themeColor="text1"/>
          <w:sz w:val="18"/>
          <w:szCs w:val="18"/>
          <w:lang w:eastAsia="sl-SI"/>
        </w:rPr>
        <w:t>Pakiranje in označevanje</w:t>
      </w:r>
    </w:p>
    <w:p w14:paraId="258065F0" w14:textId="77777777" w:rsidR="00CD3B3B" w:rsidRPr="00562FBB" w:rsidRDefault="00CD3B3B" w:rsidP="00CD3B3B">
      <w:pPr>
        <w:spacing w:after="0" w:line="240" w:lineRule="auto"/>
        <w:rPr>
          <w:rFonts w:ascii="Arial" w:hAnsi="Arial" w:cs="Arial"/>
          <w:color w:val="000000" w:themeColor="text1"/>
          <w:sz w:val="18"/>
          <w:szCs w:val="18"/>
          <w:lang w:eastAsia="sl-SI"/>
        </w:rPr>
      </w:pPr>
    </w:p>
    <w:p w14:paraId="49D362C8" w14:textId="1BAD398E" w:rsidR="00CD3B3B" w:rsidRPr="00562FBB" w:rsidRDefault="00CD3B3B" w:rsidP="00CD3B3B">
      <w:pPr>
        <w:spacing w:after="0" w:line="240" w:lineRule="auto"/>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Embalaža blaga in označevanje morata biti v skladu z nacionalnim</w:t>
      </w:r>
      <w:r w:rsidR="001C7187" w:rsidRPr="00562FBB">
        <w:rPr>
          <w:rFonts w:ascii="Arial" w:hAnsi="Arial" w:cs="Arial"/>
          <w:color w:val="000000" w:themeColor="text1"/>
          <w:sz w:val="18"/>
          <w:szCs w:val="18"/>
          <w:lang w:eastAsia="sl-SI"/>
        </w:rPr>
        <w:t>i</w:t>
      </w:r>
      <w:r w:rsidRPr="00562FBB">
        <w:rPr>
          <w:rFonts w:ascii="Arial" w:hAnsi="Arial" w:cs="Arial"/>
          <w:color w:val="000000" w:themeColor="text1"/>
          <w:sz w:val="18"/>
          <w:szCs w:val="18"/>
          <w:lang w:eastAsia="sl-SI"/>
        </w:rPr>
        <w:t xml:space="preserve"> in EU predpisi. </w:t>
      </w:r>
    </w:p>
    <w:p w14:paraId="4D816E25" w14:textId="77777777" w:rsidR="00CD3B3B" w:rsidRPr="00562FBB" w:rsidRDefault="00CD3B3B" w:rsidP="00CD3B3B">
      <w:pPr>
        <w:spacing w:after="0" w:line="240" w:lineRule="auto"/>
        <w:rPr>
          <w:rFonts w:ascii="Arial" w:hAnsi="Arial" w:cs="Arial"/>
          <w:color w:val="000000" w:themeColor="text1"/>
          <w:sz w:val="18"/>
          <w:szCs w:val="18"/>
          <w:highlight w:val="yellow"/>
          <w:lang w:eastAsia="sl-SI"/>
        </w:rPr>
      </w:pPr>
    </w:p>
    <w:p w14:paraId="796B52F6" w14:textId="77777777" w:rsidR="00CD3B3B" w:rsidRPr="00562FBB" w:rsidRDefault="00CD3B3B" w:rsidP="00CD3B3B">
      <w:pPr>
        <w:spacing w:after="0" w:line="240" w:lineRule="auto"/>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Označbe morajo biti:</w:t>
      </w:r>
    </w:p>
    <w:p w14:paraId="255A992F" w14:textId="77777777" w:rsidR="00CD3B3B" w:rsidRPr="00562FBB" w:rsidRDefault="00CD3B3B" w:rsidP="005E235B">
      <w:pPr>
        <w:numPr>
          <w:ilvl w:val="0"/>
          <w:numId w:val="12"/>
        </w:numPr>
        <w:spacing w:before="60" w:after="0" w:line="240" w:lineRule="auto"/>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 xml:space="preserve">v slovenskem jeziku; </w:t>
      </w:r>
    </w:p>
    <w:p w14:paraId="1FB3769E" w14:textId="77777777" w:rsidR="00CD3B3B" w:rsidRPr="00562FBB" w:rsidRDefault="00CD3B3B" w:rsidP="005E235B">
      <w:pPr>
        <w:numPr>
          <w:ilvl w:val="0"/>
          <w:numId w:val="12"/>
        </w:numPr>
        <w:spacing w:before="60" w:after="0" w:line="240" w:lineRule="auto"/>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na opaznem mestu embalaže, tako da so zlahka vidne, razumljive, nedvoumne, jasno čitljive in neizbrisne ter ne smejo biti skrite, nejasne ali prekinjene z drugim besednim ali slikovnim gradivom.</w:t>
      </w:r>
    </w:p>
    <w:p w14:paraId="42DA5D5F" w14:textId="77777777" w:rsidR="00CD3B3B" w:rsidRPr="00562FBB" w:rsidRDefault="00CD3B3B" w:rsidP="0002164A">
      <w:pPr>
        <w:spacing w:after="0" w:line="240" w:lineRule="auto"/>
        <w:ind w:left="720"/>
        <w:jc w:val="both"/>
        <w:rPr>
          <w:rFonts w:ascii="Arial" w:hAnsi="Arial" w:cs="Arial"/>
          <w:color w:val="000000" w:themeColor="text1"/>
          <w:sz w:val="18"/>
          <w:szCs w:val="18"/>
          <w:lang w:eastAsia="sl-SI"/>
        </w:rPr>
      </w:pPr>
    </w:p>
    <w:p w14:paraId="4E3CD469" w14:textId="6689ED91" w:rsidR="00CD3B3B" w:rsidRPr="00562FBB" w:rsidRDefault="00CD3B3B" w:rsidP="0002164A">
      <w:pPr>
        <w:spacing w:after="0" w:line="240" w:lineRule="auto"/>
        <w:jc w:val="both"/>
        <w:rPr>
          <w:rFonts w:ascii="Arial" w:hAnsi="Arial" w:cs="Arial"/>
          <w:color w:val="000000" w:themeColor="text1"/>
          <w:sz w:val="18"/>
          <w:szCs w:val="18"/>
          <w:lang w:eastAsia="sl-SI"/>
        </w:rPr>
      </w:pPr>
      <w:r w:rsidRPr="00562FBB">
        <w:rPr>
          <w:rFonts w:ascii="Arial" w:hAnsi="Arial" w:cs="Arial"/>
          <w:b/>
          <w:bCs/>
          <w:color w:val="000000" w:themeColor="text1"/>
          <w:sz w:val="18"/>
          <w:szCs w:val="18"/>
          <w:lang w:eastAsia="sl-SI"/>
        </w:rPr>
        <w:t xml:space="preserve">Blago mora biti označeno z navedbo: </w:t>
      </w:r>
      <w:r w:rsidR="00F361D0">
        <w:rPr>
          <w:rFonts w:ascii="Arial" w:hAnsi="Arial" w:cs="Arial"/>
          <w:b/>
          <w:bCs/>
          <w:color w:val="000000" w:themeColor="text1"/>
          <w:sz w:val="18"/>
          <w:szCs w:val="18"/>
          <w:lang w:eastAsia="sl-SI"/>
        </w:rPr>
        <w:t>»</w:t>
      </w:r>
      <w:r w:rsidRPr="00562FBB">
        <w:rPr>
          <w:rFonts w:ascii="Arial" w:hAnsi="Arial" w:cs="Arial"/>
          <w:b/>
          <w:bCs/>
          <w:color w:val="000000" w:themeColor="text1"/>
          <w:sz w:val="18"/>
          <w:szCs w:val="18"/>
          <w:lang w:eastAsia="sl-SI"/>
        </w:rPr>
        <w:t>NI ZA PRODAJO - EU POMOČ NAJBOLJ OGROŽENIM</w:t>
      </w:r>
      <w:r w:rsidR="0055104D">
        <w:rPr>
          <w:rFonts w:ascii="Arial" w:hAnsi="Arial" w:cs="Arial"/>
          <w:b/>
          <w:bCs/>
          <w:color w:val="000000" w:themeColor="text1"/>
          <w:sz w:val="18"/>
          <w:szCs w:val="18"/>
          <w:lang w:eastAsia="sl-SI"/>
        </w:rPr>
        <w:t xml:space="preserve"> - </w:t>
      </w:r>
      <w:r w:rsidR="0055104D">
        <w:rPr>
          <w:rFonts w:ascii="Arial" w:hAnsi="Arial" w:cs="Arial"/>
          <w:b/>
          <w:bCs/>
          <w:sz w:val="18"/>
          <w:szCs w:val="18"/>
          <w:lang w:eastAsia="sl-SI"/>
        </w:rPr>
        <w:t>COVID-19</w:t>
      </w:r>
      <w:r w:rsidR="00F361D0">
        <w:rPr>
          <w:rFonts w:ascii="Arial" w:hAnsi="Arial" w:cs="Arial"/>
          <w:b/>
          <w:bCs/>
          <w:color w:val="000000" w:themeColor="text1"/>
          <w:sz w:val="18"/>
          <w:szCs w:val="18"/>
          <w:lang w:eastAsia="sl-SI"/>
        </w:rPr>
        <w:t>«</w:t>
      </w:r>
      <w:r w:rsidRPr="00562FBB">
        <w:rPr>
          <w:rFonts w:ascii="Arial" w:hAnsi="Arial" w:cs="Arial"/>
          <w:b/>
          <w:bCs/>
          <w:color w:val="000000" w:themeColor="text1"/>
          <w:sz w:val="18"/>
          <w:szCs w:val="18"/>
          <w:lang w:eastAsia="sl-SI"/>
        </w:rPr>
        <w:t xml:space="preserve"> in ne sme vsebovati črtne kode (bar koda). </w:t>
      </w:r>
      <w:r w:rsidRPr="00562FBB">
        <w:rPr>
          <w:rFonts w:ascii="Arial" w:hAnsi="Arial" w:cs="Arial"/>
          <w:color w:val="000000" w:themeColor="text1"/>
          <w:sz w:val="18"/>
          <w:szCs w:val="18"/>
          <w:lang w:eastAsia="sl-SI"/>
        </w:rPr>
        <w:t>Na paletah mora biti blago pakirano tako, da je razvidno ime proizvajalca in proizvodni obrat. Blago mora biti dobavljeno na paletah, ustrezno pripravljeno za transport in zaščiteno pred vremenskimi vplivi.</w:t>
      </w:r>
    </w:p>
    <w:p w14:paraId="0EADA441" w14:textId="77777777" w:rsidR="00CD3B3B" w:rsidRPr="00562FBB" w:rsidRDefault="00CD3B3B" w:rsidP="0002164A">
      <w:pPr>
        <w:spacing w:after="0" w:line="240" w:lineRule="auto"/>
        <w:jc w:val="both"/>
        <w:rPr>
          <w:rFonts w:ascii="Arial" w:hAnsi="Arial" w:cs="Arial"/>
          <w:color w:val="000000" w:themeColor="text1"/>
          <w:sz w:val="18"/>
          <w:szCs w:val="18"/>
          <w:lang w:eastAsia="sl-SI"/>
        </w:rPr>
      </w:pPr>
    </w:p>
    <w:p w14:paraId="3682F881" w14:textId="77777777" w:rsidR="00CD3B3B" w:rsidRPr="00701B67" w:rsidRDefault="00CD3B3B" w:rsidP="00087CDB">
      <w:pPr>
        <w:jc w:val="both"/>
        <w:rPr>
          <w:rFonts w:ascii="Arial" w:hAnsi="Arial" w:cs="Arial"/>
          <w:b/>
          <w:color w:val="000000" w:themeColor="text1"/>
          <w:sz w:val="18"/>
          <w:szCs w:val="18"/>
        </w:rPr>
      </w:pPr>
      <w:r w:rsidRPr="00701B67">
        <w:rPr>
          <w:rFonts w:ascii="Arial" w:hAnsi="Arial" w:cs="Arial"/>
          <w:b/>
          <w:color w:val="000000" w:themeColor="text1"/>
          <w:sz w:val="18"/>
          <w:szCs w:val="18"/>
          <w:lang w:eastAsia="sl-SI"/>
        </w:rPr>
        <w:t>Kakovost blaga</w:t>
      </w:r>
    </w:p>
    <w:p w14:paraId="59842AC1" w14:textId="77777777" w:rsidR="00CD3B3B" w:rsidRPr="00701B67" w:rsidRDefault="00CD3B3B" w:rsidP="00087CDB">
      <w:pPr>
        <w:spacing w:after="0" w:line="240" w:lineRule="auto"/>
        <w:jc w:val="both"/>
        <w:rPr>
          <w:rFonts w:ascii="Arial" w:hAnsi="Arial" w:cs="Arial"/>
          <w:color w:val="000000" w:themeColor="text1"/>
          <w:sz w:val="18"/>
          <w:szCs w:val="18"/>
          <w:lang w:eastAsia="sl-SI"/>
        </w:rPr>
      </w:pPr>
      <w:r w:rsidRPr="00701B67">
        <w:rPr>
          <w:rFonts w:ascii="Arial" w:hAnsi="Arial" w:cs="Arial"/>
          <w:color w:val="000000" w:themeColor="text1"/>
          <w:sz w:val="18"/>
          <w:szCs w:val="18"/>
          <w:lang w:eastAsia="sl-SI"/>
        </w:rPr>
        <w:t>Kakovost blaga mora ustrezati obstoječim standardom in deklarirani kakovosti na embalaži blaga.</w:t>
      </w:r>
    </w:p>
    <w:p w14:paraId="3E69094D" w14:textId="77777777" w:rsidR="00CD3B3B" w:rsidRPr="00701B67" w:rsidRDefault="00CD3B3B" w:rsidP="00701B67">
      <w:pPr>
        <w:spacing w:after="0" w:line="240" w:lineRule="auto"/>
        <w:jc w:val="both"/>
        <w:rPr>
          <w:rFonts w:ascii="Arial" w:hAnsi="Arial" w:cs="Arial"/>
          <w:color w:val="000000" w:themeColor="text1"/>
          <w:sz w:val="18"/>
          <w:szCs w:val="18"/>
          <w:lang w:eastAsia="sl-SI"/>
        </w:rPr>
      </w:pPr>
    </w:p>
    <w:p w14:paraId="11B11858" w14:textId="61492499" w:rsidR="00087CDB" w:rsidRDefault="00CD3B3B" w:rsidP="00701B67">
      <w:pPr>
        <w:spacing w:after="0" w:line="240" w:lineRule="auto"/>
        <w:jc w:val="both"/>
        <w:rPr>
          <w:rFonts w:ascii="Arial" w:hAnsi="Arial" w:cs="Arial"/>
          <w:color w:val="000000" w:themeColor="text1"/>
          <w:sz w:val="18"/>
          <w:szCs w:val="18"/>
          <w:lang w:eastAsia="sl-SI"/>
        </w:rPr>
      </w:pPr>
      <w:r w:rsidRPr="00701B67">
        <w:rPr>
          <w:rFonts w:ascii="Arial" w:hAnsi="Arial" w:cs="Arial"/>
          <w:color w:val="000000" w:themeColor="text1"/>
          <w:sz w:val="18"/>
          <w:szCs w:val="18"/>
          <w:lang w:eastAsia="sl-SI"/>
        </w:rPr>
        <w:t>Izbrani ponudnik bo moral vsaj tri dni pred pričetkom dobave predložiti analizn</w:t>
      </w:r>
      <w:r w:rsidR="00E655AF" w:rsidRPr="00701B67">
        <w:rPr>
          <w:rFonts w:ascii="Arial" w:hAnsi="Arial" w:cs="Arial"/>
          <w:color w:val="000000" w:themeColor="text1"/>
          <w:sz w:val="18"/>
          <w:szCs w:val="18"/>
          <w:lang w:eastAsia="sl-SI"/>
        </w:rPr>
        <w:t>a</w:t>
      </w:r>
      <w:r w:rsidRPr="00701B67">
        <w:rPr>
          <w:rFonts w:ascii="Arial" w:hAnsi="Arial" w:cs="Arial"/>
          <w:color w:val="000000" w:themeColor="text1"/>
          <w:sz w:val="18"/>
          <w:szCs w:val="18"/>
          <w:lang w:eastAsia="sl-SI"/>
        </w:rPr>
        <w:t xml:space="preserve"> poročil</w:t>
      </w:r>
      <w:r w:rsidR="00E655AF" w:rsidRPr="00701B67">
        <w:rPr>
          <w:rFonts w:ascii="Arial" w:hAnsi="Arial" w:cs="Arial"/>
          <w:color w:val="000000" w:themeColor="text1"/>
          <w:sz w:val="18"/>
          <w:szCs w:val="18"/>
          <w:lang w:eastAsia="sl-SI"/>
        </w:rPr>
        <w:t>a</w:t>
      </w:r>
      <w:r w:rsidRPr="00701B67">
        <w:rPr>
          <w:rFonts w:ascii="Arial" w:hAnsi="Arial" w:cs="Arial"/>
          <w:color w:val="000000" w:themeColor="text1"/>
          <w:sz w:val="18"/>
          <w:szCs w:val="18"/>
          <w:lang w:eastAsia="sl-SI"/>
        </w:rPr>
        <w:t xml:space="preserve"> laboratorija</w:t>
      </w:r>
      <w:r w:rsidR="000E2B1F" w:rsidRPr="00701B67">
        <w:rPr>
          <w:rFonts w:ascii="Arial" w:hAnsi="Arial" w:cs="Arial"/>
          <w:color w:val="000000" w:themeColor="text1"/>
          <w:sz w:val="18"/>
          <w:szCs w:val="18"/>
          <w:lang w:eastAsia="sl-SI"/>
        </w:rPr>
        <w:t>,</w:t>
      </w:r>
      <w:r w:rsidR="00E655AF" w:rsidRPr="00701B67">
        <w:rPr>
          <w:rFonts w:ascii="Arial" w:hAnsi="Arial" w:cs="Arial"/>
          <w:color w:val="000000" w:themeColor="text1"/>
          <w:sz w:val="18"/>
          <w:szCs w:val="18"/>
          <w:lang w:eastAsia="sl-SI"/>
        </w:rPr>
        <w:t xml:space="preserve"> akreditiranega po standardu SIST EN ISO/IEC 17025:2017</w:t>
      </w:r>
      <w:r w:rsidR="004A384D" w:rsidRPr="00701B67">
        <w:rPr>
          <w:rFonts w:ascii="Arial" w:hAnsi="Arial" w:cs="Arial"/>
          <w:color w:val="000000" w:themeColor="text1"/>
          <w:sz w:val="18"/>
          <w:szCs w:val="18"/>
          <w:lang w:eastAsia="sl-SI"/>
        </w:rPr>
        <w:t xml:space="preserve"> </w:t>
      </w:r>
      <w:r w:rsidRPr="00701B67">
        <w:rPr>
          <w:rFonts w:ascii="Arial" w:hAnsi="Arial" w:cs="Arial"/>
          <w:color w:val="000000" w:themeColor="text1"/>
          <w:sz w:val="18"/>
          <w:szCs w:val="18"/>
          <w:lang w:eastAsia="sl-SI"/>
        </w:rPr>
        <w:t xml:space="preserve">o izvedenem vzorčenju ter analizah </w:t>
      </w:r>
      <w:r w:rsidR="00087CDB" w:rsidRPr="00701B67">
        <w:rPr>
          <w:rFonts w:ascii="Arial" w:hAnsi="Arial" w:cs="Arial"/>
          <w:color w:val="000000" w:themeColor="text1"/>
          <w:sz w:val="18"/>
          <w:szCs w:val="18"/>
          <w:lang w:eastAsia="sl-SI"/>
        </w:rPr>
        <w:t xml:space="preserve">enakega </w:t>
      </w:r>
      <w:r w:rsidRPr="00701B67">
        <w:rPr>
          <w:rFonts w:ascii="Arial" w:hAnsi="Arial" w:cs="Arial"/>
          <w:color w:val="000000" w:themeColor="text1"/>
          <w:sz w:val="18"/>
          <w:szCs w:val="18"/>
          <w:lang w:eastAsia="sl-SI"/>
        </w:rPr>
        <w:t>izdelk</w:t>
      </w:r>
      <w:r w:rsidR="00087CDB" w:rsidRPr="00701B67">
        <w:rPr>
          <w:rFonts w:ascii="Arial" w:hAnsi="Arial" w:cs="Arial"/>
          <w:color w:val="000000" w:themeColor="text1"/>
          <w:sz w:val="18"/>
          <w:szCs w:val="18"/>
          <w:lang w:eastAsia="sl-SI"/>
        </w:rPr>
        <w:t xml:space="preserve">a </w:t>
      </w:r>
      <w:r w:rsidRPr="00701B67">
        <w:rPr>
          <w:rFonts w:ascii="Arial" w:hAnsi="Arial" w:cs="Arial"/>
          <w:color w:val="000000" w:themeColor="text1"/>
          <w:sz w:val="18"/>
          <w:szCs w:val="18"/>
          <w:lang w:eastAsia="sl-SI"/>
        </w:rPr>
        <w:t>k</w:t>
      </w:r>
      <w:r w:rsidR="00087CDB" w:rsidRPr="00701B67">
        <w:rPr>
          <w:rFonts w:ascii="Arial" w:hAnsi="Arial" w:cs="Arial"/>
          <w:color w:val="000000" w:themeColor="text1"/>
          <w:sz w:val="18"/>
          <w:szCs w:val="18"/>
          <w:lang w:eastAsia="sl-SI"/>
        </w:rPr>
        <w:t>ot</w:t>
      </w:r>
      <w:r w:rsidRPr="00701B67">
        <w:rPr>
          <w:rFonts w:ascii="Arial" w:hAnsi="Arial" w:cs="Arial"/>
          <w:color w:val="000000" w:themeColor="text1"/>
          <w:sz w:val="18"/>
          <w:szCs w:val="18"/>
          <w:lang w:eastAsia="sl-SI"/>
        </w:rPr>
        <w:t xml:space="preserve"> je predmet </w:t>
      </w:r>
      <w:r w:rsidR="003708C3">
        <w:rPr>
          <w:rFonts w:ascii="Arial" w:hAnsi="Arial" w:cs="Arial"/>
          <w:color w:val="000000" w:themeColor="text1"/>
          <w:sz w:val="18"/>
          <w:szCs w:val="18"/>
          <w:lang w:eastAsia="sl-SI"/>
        </w:rPr>
        <w:t xml:space="preserve">posameznega sklopa </w:t>
      </w:r>
      <w:r w:rsidRPr="00701B67">
        <w:rPr>
          <w:rFonts w:ascii="Arial" w:hAnsi="Arial" w:cs="Arial"/>
          <w:color w:val="000000" w:themeColor="text1"/>
          <w:sz w:val="18"/>
          <w:szCs w:val="18"/>
          <w:lang w:eastAsia="sl-SI"/>
        </w:rPr>
        <w:t xml:space="preserve">javnega naročila. </w:t>
      </w:r>
      <w:r w:rsidR="003C44F6" w:rsidRPr="00701B67">
        <w:rPr>
          <w:rFonts w:ascii="Arial" w:hAnsi="Arial" w:cs="Arial"/>
          <w:color w:val="000000" w:themeColor="text1"/>
          <w:sz w:val="18"/>
          <w:szCs w:val="18"/>
          <w:lang w:eastAsia="sl-SI"/>
        </w:rPr>
        <w:t xml:space="preserve">Iz analiznih poročil mora biti razvidna kakovost živila (v skladu z nacionalno zakonodajo oziroma EU zakonodajo) in varnost živila, ki se lahko izkazuje z ustreznimi organoleptičnimi lastnostmi ter mikrobiološko in kemijsko varnostjo živila. </w:t>
      </w:r>
    </w:p>
    <w:p w14:paraId="13D9BD48" w14:textId="71CD4D8F" w:rsidR="00701B67" w:rsidRDefault="00701B67" w:rsidP="00701B67">
      <w:pPr>
        <w:spacing w:before="225" w:after="225" w:line="240" w:lineRule="auto"/>
        <w:jc w:val="both"/>
        <w:rPr>
          <w:rFonts w:ascii="Arial" w:hAnsi="Arial" w:cs="Arial"/>
          <w:color w:val="000000" w:themeColor="text1"/>
          <w:sz w:val="18"/>
          <w:szCs w:val="18"/>
        </w:rPr>
      </w:pPr>
      <w:r w:rsidRPr="002508FC">
        <w:rPr>
          <w:rFonts w:ascii="Arial" w:hAnsi="Arial" w:cs="Arial"/>
          <w:color w:val="000000" w:themeColor="text1"/>
          <w:sz w:val="18"/>
          <w:szCs w:val="18"/>
        </w:rPr>
        <w:t xml:space="preserve">Iz analiznih poročil za posamezen sklop morajo biti razvidne naslednje lastnosti: </w:t>
      </w:r>
    </w:p>
    <w:p w14:paraId="75676971" w14:textId="77777777" w:rsidR="00701B67" w:rsidRDefault="00701B67"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Sklop 1: Pšenična bela moka TIP 500: kakovostni parametri (</w:t>
      </w:r>
      <w:proofErr w:type="spellStart"/>
      <w:r w:rsidRPr="008543D8">
        <w:rPr>
          <w:rFonts w:ascii="Arial" w:hAnsi="Arial" w:cs="Arial"/>
          <w:color w:val="000000" w:themeColor="text1"/>
          <w:sz w:val="18"/>
          <w:szCs w:val="18"/>
        </w:rPr>
        <w:t>organoleptika</w:t>
      </w:r>
      <w:proofErr w:type="spellEnd"/>
      <w:r w:rsidRPr="008543D8">
        <w:rPr>
          <w:rFonts w:ascii="Arial" w:hAnsi="Arial" w:cs="Arial"/>
          <w:color w:val="000000" w:themeColor="text1"/>
          <w:sz w:val="18"/>
          <w:szCs w:val="18"/>
        </w:rPr>
        <w:t>, tip moke, kislinska stopnja, vsebnost pepela, vlaga, primesi mineralnega izvora, živi in mrtvi skladiščni škodljivci, primesi rastlinskega izvora), mikrobiološka preskušanja (</w:t>
      </w:r>
      <w:proofErr w:type="spellStart"/>
      <w:r w:rsidRPr="008543D8">
        <w:rPr>
          <w:rFonts w:ascii="Arial" w:hAnsi="Arial" w:cs="Arial"/>
          <w:color w:val="000000" w:themeColor="text1"/>
          <w:sz w:val="18"/>
          <w:szCs w:val="18"/>
        </w:rPr>
        <w:t>salmonella</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spp</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clostridium</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perfringens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koagulaza</w:t>
      </w:r>
      <w:proofErr w:type="spellEnd"/>
      <w:r w:rsidRPr="008543D8">
        <w:rPr>
          <w:rFonts w:ascii="Arial" w:hAnsi="Arial" w:cs="Arial"/>
          <w:color w:val="000000" w:themeColor="text1"/>
          <w:sz w:val="18"/>
          <w:szCs w:val="18"/>
        </w:rPr>
        <w:t xml:space="preserve"> pozitivni stafilokoki in </w:t>
      </w:r>
      <w:proofErr w:type="spellStart"/>
      <w:r w:rsidRPr="008543D8">
        <w:rPr>
          <w:rFonts w:ascii="Arial" w:hAnsi="Arial" w:cs="Arial"/>
          <w:color w:val="000000" w:themeColor="text1"/>
          <w:sz w:val="18"/>
          <w:szCs w:val="18"/>
        </w:rPr>
        <w:t>Staphylococcus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aureus</w:t>
      </w:r>
      <w:proofErr w:type="spellEnd"/>
      <w:r w:rsidRPr="008543D8">
        <w:rPr>
          <w:rFonts w:ascii="Arial" w:hAnsi="Arial" w:cs="Arial"/>
          <w:color w:val="000000" w:themeColor="text1"/>
          <w:sz w:val="18"/>
          <w:szCs w:val="18"/>
        </w:rPr>
        <w:t xml:space="preserve">, domnevni </w:t>
      </w:r>
      <w:proofErr w:type="spellStart"/>
      <w:r w:rsidRPr="008543D8">
        <w:rPr>
          <w:rFonts w:ascii="Arial" w:hAnsi="Arial" w:cs="Arial"/>
          <w:color w:val="000000" w:themeColor="text1"/>
          <w:sz w:val="18"/>
          <w:szCs w:val="18"/>
        </w:rPr>
        <w:t>Bacillus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cereus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escherichia</w:t>
      </w:r>
      <w:proofErr w:type="spellEnd"/>
      <w:r w:rsidRPr="008543D8">
        <w:rPr>
          <w:rFonts w:ascii="Arial" w:hAnsi="Arial" w:cs="Arial"/>
          <w:color w:val="000000" w:themeColor="text1"/>
          <w:sz w:val="18"/>
          <w:szCs w:val="18"/>
        </w:rPr>
        <w:t xml:space="preserve"> coli, plesni), kemijska preskušanja (kovine: </w:t>
      </w:r>
      <w:proofErr w:type="spellStart"/>
      <w:r w:rsidRPr="008543D8">
        <w:rPr>
          <w:rFonts w:ascii="Arial" w:hAnsi="Arial" w:cs="Arial"/>
          <w:color w:val="000000" w:themeColor="text1"/>
          <w:sz w:val="18"/>
          <w:szCs w:val="18"/>
        </w:rPr>
        <w:t>Pb</w:t>
      </w:r>
      <w:proofErr w:type="spellEnd"/>
      <w:r w:rsidRPr="008543D8">
        <w:rPr>
          <w:rFonts w:ascii="Arial" w:hAnsi="Arial" w:cs="Arial"/>
          <w:color w:val="000000" w:themeColor="text1"/>
          <w:sz w:val="18"/>
          <w:szCs w:val="18"/>
        </w:rPr>
        <w:t xml:space="preserve"> (svinec), </w:t>
      </w:r>
      <w:proofErr w:type="spellStart"/>
      <w:r w:rsidRPr="008543D8">
        <w:rPr>
          <w:rFonts w:ascii="Arial" w:hAnsi="Arial" w:cs="Arial"/>
          <w:color w:val="000000" w:themeColor="text1"/>
          <w:sz w:val="18"/>
          <w:szCs w:val="18"/>
        </w:rPr>
        <w:t>Cd</w:t>
      </w:r>
      <w:proofErr w:type="spellEnd"/>
      <w:r w:rsidRPr="008543D8">
        <w:rPr>
          <w:rFonts w:ascii="Arial" w:hAnsi="Arial" w:cs="Arial"/>
          <w:color w:val="000000" w:themeColor="text1"/>
          <w:sz w:val="18"/>
          <w:szCs w:val="18"/>
        </w:rPr>
        <w:t xml:space="preserve"> (kadmij); pesticidi: </w:t>
      </w:r>
      <w:proofErr w:type="spellStart"/>
      <w:r w:rsidRPr="008543D8">
        <w:rPr>
          <w:rFonts w:ascii="Arial" w:hAnsi="Arial" w:cs="Arial"/>
          <w:color w:val="000000" w:themeColor="text1"/>
          <w:sz w:val="18"/>
          <w:szCs w:val="18"/>
        </w:rPr>
        <w:t>multirezidualni</w:t>
      </w:r>
      <w:proofErr w:type="spellEnd"/>
      <w:r w:rsidRPr="008543D8">
        <w:rPr>
          <w:rFonts w:ascii="Arial" w:hAnsi="Arial" w:cs="Arial"/>
          <w:color w:val="000000" w:themeColor="text1"/>
          <w:sz w:val="18"/>
          <w:szCs w:val="18"/>
        </w:rPr>
        <w:t xml:space="preserve"> pesticidi - metodi plinske in tekočinske kromatografije, </w:t>
      </w:r>
      <w:proofErr w:type="spellStart"/>
      <w:r w:rsidRPr="008543D8">
        <w:rPr>
          <w:rFonts w:ascii="Arial" w:hAnsi="Arial" w:cs="Arial"/>
          <w:color w:val="000000" w:themeColor="text1"/>
          <w:sz w:val="18"/>
          <w:szCs w:val="18"/>
        </w:rPr>
        <w:t>klormekvat</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mepikvat</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glifosat</w:t>
      </w:r>
      <w:proofErr w:type="spellEnd"/>
      <w:r w:rsidRPr="008543D8">
        <w:rPr>
          <w:rFonts w:ascii="Arial" w:hAnsi="Arial" w:cs="Arial"/>
          <w:color w:val="000000" w:themeColor="text1"/>
          <w:sz w:val="18"/>
          <w:szCs w:val="18"/>
        </w:rPr>
        <w:t xml:space="preserve"> in </w:t>
      </w:r>
      <w:proofErr w:type="spellStart"/>
      <w:r w:rsidRPr="008543D8">
        <w:rPr>
          <w:rFonts w:ascii="Arial" w:hAnsi="Arial" w:cs="Arial"/>
          <w:color w:val="000000" w:themeColor="text1"/>
          <w:sz w:val="18"/>
          <w:szCs w:val="18"/>
        </w:rPr>
        <w:t>etefon</w:t>
      </w:r>
      <w:proofErr w:type="spellEnd"/>
      <w:r w:rsidRPr="008543D8">
        <w:rPr>
          <w:rFonts w:ascii="Arial" w:hAnsi="Arial" w:cs="Arial"/>
          <w:color w:val="000000" w:themeColor="text1"/>
          <w:sz w:val="18"/>
          <w:szCs w:val="18"/>
        </w:rPr>
        <w:t xml:space="preserve">; mikotoksini: aflatoksini, </w:t>
      </w:r>
      <w:proofErr w:type="spellStart"/>
      <w:r w:rsidRPr="008543D8">
        <w:rPr>
          <w:rFonts w:ascii="Arial" w:hAnsi="Arial" w:cs="Arial"/>
          <w:color w:val="000000" w:themeColor="text1"/>
          <w:sz w:val="18"/>
          <w:szCs w:val="18"/>
        </w:rPr>
        <w:t>ohratoksin</w:t>
      </w:r>
      <w:proofErr w:type="spellEnd"/>
      <w:r w:rsidRPr="008543D8">
        <w:rPr>
          <w:rFonts w:ascii="Arial" w:hAnsi="Arial" w:cs="Arial"/>
          <w:color w:val="000000" w:themeColor="text1"/>
          <w:sz w:val="18"/>
          <w:szCs w:val="18"/>
        </w:rPr>
        <w:t xml:space="preserve"> A, DON; ZON, toksina T2 in HT2).</w:t>
      </w:r>
    </w:p>
    <w:p w14:paraId="1B4511A2" w14:textId="77777777" w:rsidR="00701B67" w:rsidRPr="008543D8" w:rsidRDefault="00701B67" w:rsidP="00701B67">
      <w:pPr>
        <w:pStyle w:val="Odstavekseznama"/>
        <w:spacing w:before="225" w:after="225" w:line="240" w:lineRule="auto"/>
        <w:jc w:val="both"/>
        <w:rPr>
          <w:rFonts w:ascii="Arial" w:hAnsi="Arial" w:cs="Arial"/>
          <w:color w:val="000000" w:themeColor="text1"/>
          <w:sz w:val="18"/>
          <w:szCs w:val="18"/>
        </w:rPr>
      </w:pPr>
    </w:p>
    <w:p w14:paraId="43C237D0" w14:textId="77777777" w:rsidR="00701B67" w:rsidRDefault="00701B67"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Sklop 2: Jajčne testenine (kratke in dolge testenine (špageti) v enakem deležu): kakovostni parametri (</w:t>
      </w:r>
      <w:proofErr w:type="spellStart"/>
      <w:r w:rsidRPr="008543D8">
        <w:rPr>
          <w:rFonts w:ascii="Arial" w:hAnsi="Arial" w:cs="Arial"/>
          <w:color w:val="000000" w:themeColor="text1"/>
          <w:sz w:val="18"/>
          <w:szCs w:val="18"/>
        </w:rPr>
        <w:t>organoleptika</w:t>
      </w:r>
      <w:proofErr w:type="spellEnd"/>
      <w:r w:rsidRPr="008543D8">
        <w:rPr>
          <w:rFonts w:ascii="Arial" w:hAnsi="Arial" w:cs="Arial"/>
          <w:color w:val="000000" w:themeColor="text1"/>
          <w:sz w:val="18"/>
          <w:szCs w:val="18"/>
        </w:rPr>
        <w:t xml:space="preserve">, vsebnost vode, jajčne testenine morajo biti izdelane iz mlevskih izdelkov, vode in jajc in morajo vsebovati najmanj 3 jajca, ki se v skladu s predpisi o kakovosti jajc razvrščajo v kategorijo M, ali najmanj 124 g jajčnega </w:t>
      </w:r>
      <w:proofErr w:type="spellStart"/>
      <w:r w:rsidRPr="008543D8">
        <w:rPr>
          <w:rFonts w:ascii="Arial" w:hAnsi="Arial" w:cs="Arial"/>
          <w:color w:val="000000" w:themeColor="text1"/>
          <w:sz w:val="18"/>
          <w:szCs w:val="18"/>
        </w:rPr>
        <w:t>melanža</w:t>
      </w:r>
      <w:proofErr w:type="spellEnd"/>
      <w:r w:rsidRPr="008543D8">
        <w:rPr>
          <w:rFonts w:ascii="Arial" w:hAnsi="Arial" w:cs="Arial"/>
          <w:color w:val="000000" w:themeColor="text1"/>
          <w:sz w:val="18"/>
          <w:szCs w:val="18"/>
        </w:rPr>
        <w:t xml:space="preserve"> ali ustrezno količino jajčnega prahu na 1 kg mlevskih izdelkov), mikrobiološka preskušanja (</w:t>
      </w:r>
      <w:proofErr w:type="spellStart"/>
      <w:r w:rsidRPr="008543D8">
        <w:rPr>
          <w:rFonts w:ascii="Arial" w:hAnsi="Arial" w:cs="Arial"/>
          <w:color w:val="000000" w:themeColor="text1"/>
          <w:sz w:val="18"/>
          <w:szCs w:val="18"/>
        </w:rPr>
        <w:t>salmonella</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spp</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clostridium</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perfringens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koagulaza</w:t>
      </w:r>
      <w:proofErr w:type="spellEnd"/>
      <w:r w:rsidRPr="008543D8">
        <w:rPr>
          <w:rFonts w:ascii="Arial" w:hAnsi="Arial" w:cs="Arial"/>
          <w:color w:val="000000" w:themeColor="text1"/>
          <w:sz w:val="18"/>
          <w:szCs w:val="18"/>
        </w:rPr>
        <w:t xml:space="preserve"> pozitivni stafilokoki in </w:t>
      </w:r>
      <w:proofErr w:type="spellStart"/>
      <w:r w:rsidRPr="008543D8">
        <w:rPr>
          <w:rFonts w:ascii="Arial" w:hAnsi="Arial" w:cs="Arial"/>
          <w:color w:val="000000" w:themeColor="text1"/>
          <w:sz w:val="18"/>
          <w:szCs w:val="18"/>
        </w:rPr>
        <w:t>Staphylococcus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aureus</w:t>
      </w:r>
      <w:proofErr w:type="spellEnd"/>
      <w:r w:rsidRPr="008543D8">
        <w:rPr>
          <w:rFonts w:ascii="Arial" w:hAnsi="Arial" w:cs="Arial"/>
          <w:color w:val="000000" w:themeColor="text1"/>
          <w:sz w:val="18"/>
          <w:szCs w:val="18"/>
        </w:rPr>
        <w:t xml:space="preserve">, domnevni </w:t>
      </w:r>
      <w:proofErr w:type="spellStart"/>
      <w:r w:rsidRPr="008543D8">
        <w:rPr>
          <w:rFonts w:ascii="Arial" w:hAnsi="Arial" w:cs="Arial"/>
          <w:color w:val="000000" w:themeColor="text1"/>
          <w:sz w:val="18"/>
          <w:szCs w:val="18"/>
        </w:rPr>
        <w:t>Bacillus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cereus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enterobakterije</w:t>
      </w:r>
      <w:proofErr w:type="spellEnd"/>
      <w:r w:rsidRPr="008543D8">
        <w:rPr>
          <w:rFonts w:ascii="Arial" w:hAnsi="Arial" w:cs="Arial"/>
          <w:color w:val="000000" w:themeColor="text1"/>
          <w:sz w:val="18"/>
          <w:szCs w:val="18"/>
        </w:rPr>
        <w:t xml:space="preserve">, plesni), kemijska preskušanja (pesticidi: </w:t>
      </w:r>
      <w:proofErr w:type="spellStart"/>
      <w:r w:rsidRPr="008543D8">
        <w:rPr>
          <w:rFonts w:ascii="Arial" w:hAnsi="Arial" w:cs="Arial"/>
          <w:color w:val="000000" w:themeColor="text1"/>
          <w:sz w:val="18"/>
          <w:szCs w:val="18"/>
        </w:rPr>
        <w:t>multirezidualni</w:t>
      </w:r>
      <w:proofErr w:type="spellEnd"/>
      <w:r w:rsidRPr="008543D8">
        <w:rPr>
          <w:rFonts w:ascii="Arial" w:hAnsi="Arial" w:cs="Arial"/>
          <w:color w:val="000000" w:themeColor="text1"/>
          <w:sz w:val="18"/>
          <w:szCs w:val="18"/>
        </w:rPr>
        <w:t xml:space="preserve"> pesticidi - metodi plinske in tekočinske kromatografije; mikotoksini: aflatoksini, </w:t>
      </w:r>
      <w:proofErr w:type="spellStart"/>
      <w:r w:rsidRPr="008543D8">
        <w:rPr>
          <w:rFonts w:ascii="Arial" w:hAnsi="Arial" w:cs="Arial"/>
          <w:color w:val="000000" w:themeColor="text1"/>
          <w:sz w:val="18"/>
          <w:szCs w:val="18"/>
        </w:rPr>
        <w:t>ohratoksin</w:t>
      </w:r>
      <w:proofErr w:type="spellEnd"/>
      <w:r w:rsidRPr="008543D8">
        <w:rPr>
          <w:rFonts w:ascii="Arial" w:hAnsi="Arial" w:cs="Arial"/>
          <w:color w:val="000000" w:themeColor="text1"/>
          <w:sz w:val="18"/>
          <w:szCs w:val="18"/>
        </w:rPr>
        <w:t xml:space="preserve"> A, DON; ZON, toksina T2 in HT2). </w:t>
      </w:r>
    </w:p>
    <w:p w14:paraId="0CE3F6BD" w14:textId="77777777" w:rsidR="00701B67" w:rsidRPr="008543D8" w:rsidRDefault="00701B67" w:rsidP="00701B67">
      <w:pPr>
        <w:pStyle w:val="Odstavekseznama"/>
        <w:spacing w:before="225" w:after="225" w:line="240" w:lineRule="auto"/>
        <w:jc w:val="both"/>
        <w:rPr>
          <w:rFonts w:ascii="Arial" w:hAnsi="Arial" w:cs="Arial"/>
          <w:color w:val="000000" w:themeColor="text1"/>
          <w:sz w:val="18"/>
          <w:szCs w:val="18"/>
        </w:rPr>
      </w:pPr>
    </w:p>
    <w:p w14:paraId="207D71C6" w14:textId="77777777" w:rsidR="00701B67" w:rsidRDefault="00701B67"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 xml:space="preserve">Sklop 3: Jedilno rafinirano sončnično olje: kakovostni parametri (videz, vonj, okus pri 25°C; </w:t>
      </w:r>
      <w:proofErr w:type="spellStart"/>
      <w:r w:rsidRPr="008543D8">
        <w:rPr>
          <w:rFonts w:ascii="Arial" w:hAnsi="Arial" w:cs="Arial"/>
          <w:color w:val="000000" w:themeColor="text1"/>
          <w:sz w:val="18"/>
          <w:szCs w:val="18"/>
        </w:rPr>
        <w:t>peroksidalno</w:t>
      </w:r>
      <w:proofErr w:type="spellEnd"/>
      <w:r w:rsidRPr="008543D8">
        <w:rPr>
          <w:rFonts w:ascii="Arial" w:hAnsi="Arial" w:cs="Arial"/>
          <w:color w:val="000000" w:themeColor="text1"/>
          <w:sz w:val="18"/>
          <w:szCs w:val="18"/>
        </w:rPr>
        <w:t xml:space="preserve"> število, proste maščobne kisline (kot oleinska), vsebnost mila)), mikrobiološka preskušanja (</w:t>
      </w:r>
      <w:proofErr w:type="spellStart"/>
      <w:r w:rsidRPr="008543D8">
        <w:rPr>
          <w:rFonts w:ascii="Arial" w:hAnsi="Arial" w:cs="Arial"/>
          <w:color w:val="000000" w:themeColor="text1"/>
          <w:sz w:val="18"/>
          <w:szCs w:val="18"/>
        </w:rPr>
        <w:t>clostridium</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perfringens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koagulaza</w:t>
      </w:r>
      <w:proofErr w:type="spellEnd"/>
      <w:r w:rsidRPr="008543D8">
        <w:rPr>
          <w:rFonts w:ascii="Arial" w:hAnsi="Arial" w:cs="Arial"/>
          <w:color w:val="000000" w:themeColor="text1"/>
          <w:sz w:val="18"/>
          <w:szCs w:val="18"/>
        </w:rPr>
        <w:t xml:space="preserve"> pozitivni </w:t>
      </w:r>
      <w:r w:rsidRPr="008543D8">
        <w:rPr>
          <w:rFonts w:ascii="Arial" w:hAnsi="Arial" w:cs="Arial"/>
          <w:sz w:val="18"/>
          <w:szCs w:val="18"/>
        </w:rPr>
        <w:t xml:space="preserve">stafilokoki in </w:t>
      </w:r>
      <w:proofErr w:type="spellStart"/>
      <w:r w:rsidRPr="008543D8">
        <w:rPr>
          <w:rFonts w:ascii="Arial" w:hAnsi="Arial" w:cs="Arial"/>
          <w:sz w:val="18"/>
          <w:szCs w:val="18"/>
        </w:rPr>
        <w:t>Staphylococcus</w:t>
      </w:r>
      <w:proofErr w:type="spellEnd"/>
      <w:r w:rsidRPr="008543D8">
        <w:rPr>
          <w:rFonts w:ascii="Arial" w:hAnsi="Arial" w:cs="Arial"/>
          <w:sz w:val="18"/>
          <w:szCs w:val="18"/>
        </w:rPr>
        <w:t xml:space="preserve"> </w:t>
      </w:r>
      <w:proofErr w:type="spellStart"/>
      <w:r w:rsidRPr="008543D8">
        <w:rPr>
          <w:rFonts w:ascii="Arial" w:hAnsi="Arial" w:cs="Arial"/>
          <w:color w:val="000000" w:themeColor="text1"/>
          <w:sz w:val="18"/>
          <w:szCs w:val="18"/>
        </w:rPr>
        <w:t>aureus</w:t>
      </w:r>
      <w:proofErr w:type="spellEnd"/>
      <w:r w:rsidRPr="008543D8">
        <w:rPr>
          <w:rFonts w:ascii="Arial" w:hAnsi="Arial" w:cs="Arial"/>
          <w:color w:val="000000" w:themeColor="text1"/>
          <w:sz w:val="18"/>
          <w:szCs w:val="18"/>
        </w:rPr>
        <w:t xml:space="preserve">, domnevni </w:t>
      </w:r>
      <w:proofErr w:type="spellStart"/>
      <w:r w:rsidRPr="008543D8">
        <w:rPr>
          <w:rFonts w:ascii="Arial" w:hAnsi="Arial" w:cs="Arial"/>
          <w:color w:val="000000" w:themeColor="text1"/>
          <w:sz w:val="18"/>
          <w:szCs w:val="18"/>
        </w:rPr>
        <w:t>Bacillus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cereus</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enterobakterije</w:t>
      </w:r>
      <w:proofErr w:type="spellEnd"/>
      <w:r w:rsidRPr="008543D8">
        <w:rPr>
          <w:rFonts w:ascii="Arial" w:hAnsi="Arial" w:cs="Arial"/>
          <w:color w:val="000000" w:themeColor="text1"/>
          <w:sz w:val="18"/>
          <w:szCs w:val="18"/>
        </w:rPr>
        <w:t xml:space="preserve">, </w:t>
      </w:r>
      <w:proofErr w:type="spellStart"/>
      <w:r w:rsidRPr="008543D8">
        <w:rPr>
          <w:rFonts w:ascii="Arial" w:hAnsi="Arial" w:cs="Arial"/>
          <w:color w:val="000000" w:themeColor="text1"/>
          <w:sz w:val="18"/>
          <w:szCs w:val="18"/>
        </w:rPr>
        <w:t>lipolitične</w:t>
      </w:r>
      <w:proofErr w:type="spellEnd"/>
      <w:r w:rsidRPr="008543D8">
        <w:rPr>
          <w:rFonts w:ascii="Arial" w:hAnsi="Arial" w:cs="Arial"/>
          <w:color w:val="000000" w:themeColor="text1"/>
          <w:sz w:val="18"/>
          <w:szCs w:val="18"/>
        </w:rPr>
        <w:t xml:space="preserve"> bakterije), kemijska preskušanja (kovine: </w:t>
      </w:r>
      <w:proofErr w:type="spellStart"/>
      <w:r w:rsidRPr="008543D8">
        <w:rPr>
          <w:rFonts w:ascii="Arial" w:hAnsi="Arial" w:cs="Arial"/>
          <w:color w:val="000000" w:themeColor="text1"/>
          <w:sz w:val="18"/>
          <w:szCs w:val="18"/>
        </w:rPr>
        <w:t>Pb</w:t>
      </w:r>
      <w:proofErr w:type="spellEnd"/>
      <w:r w:rsidRPr="008543D8">
        <w:rPr>
          <w:rFonts w:ascii="Arial" w:hAnsi="Arial" w:cs="Arial"/>
          <w:color w:val="000000" w:themeColor="text1"/>
          <w:sz w:val="18"/>
          <w:szCs w:val="18"/>
        </w:rPr>
        <w:t xml:space="preserve"> (svinec); pesticidi: </w:t>
      </w:r>
      <w:proofErr w:type="spellStart"/>
      <w:r w:rsidRPr="008543D8">
        <w:rPr>
          <w:rFonts w:ascii="Arial" w:hAnsi="Arial" w:cs="Arial"/>
          <w:color w:val="000000" w:themeColor="text1"/>
          <w:sz w:val="18"/>
          <w:szCs w:val="18"/>
        </w:rPr>
        <w:t>multirezidualni</w:t>
      </w:r>
      <w:proofErr w:type="spellEnd"/>
      <w:r w:rsidRPr="008543D8">
        <w:rPr>
          <w:rFonts w:ascii="Arial" w:hAnsi="Arial" w:cs="Arial"/>
          <w:color w:val="000000" w:themeColor="text1"/>
          <w:sz w:val="18"/>
          <w:szCs w:val="18"/>
        </w:rPr>
        <w:t xml:space="preserve"> pesticidi - metodi plinske in tekočinske kromatografije; policiklični aromatski ogljikovodiki). </w:t>
      </w:r>
    </w:p>
    <w:p w14:paraId="07828CDA" w14:textId="77777777" w:rsidR="00701B67" w:rsidRPr="008543D8" w:rsidRDefault="00701B67" w:rsidP="00701B67">
      <w:pPr>
        <w:pStyle w:val="Odstavekseznama"/>
        <w:spacing w:before="225" w:after="225" w:line="240" w:lineRule="auto"/>
        <w:jc w:val="both"/>
        <w:rPr>
          <w:rFonts w:ascii="Arial" w:hAnsi="Arial" w:cs="Arial"/>
          <w:color w:val="000000" w:themeColor="text1"/>
          <w:sz w:val="18"/>
          <w:szCs w:val="18"/>
        </w:rPr>
      </w:pPr>
    </w:p>
    <w:p w14:paraId="48FEE36B" w14:textId="3DD2CAE1" w:rsidR="00701B67" w:rsidRPr="00701B67" w:rsidRDefault="00701B67" w:rsidP="00B63444">
      <w:pPr>
        <w:pStyle w:val="Odstavekseznama"/>
        <w:numPr>
          <w:ilvl w:val="0"/>
          <w:numId w:val="21"/>
        </w:numPr>
        <w:spacing w:before="225" w:after="225" w:line="240" w:lineRule="auto"/>
        <w:jc w:val="both"/>
        <w:rPr>
          <w:rFonts w:ascii="Arial" w:hAnsi="Arial" w:cs="Arial"/>
          <w:color w:val="000000" w:themeColor="text1"/>
          <w:sz w:val="18"/>
          <w:szCs w:val="18"/>
        </w:rPr>
      </w:pPr>
      <w:r w:rsidRPr="008543D8">
        <w:rPr>
          <w:rFonts w:ascii="Arial" w:hAnsi="Arial" w:cs="Arial"/>
          <w:color w:val="000000" w:themeColor="text1"/>
          <w:sz w:val="18"/>
          <w:szCs w:val="18"/>
        </w:rPr>
        <w:t>Sklop 4: Domača marmelada</w:t>
      </w:r>
      <w:r>
        <w:rPr>
          <w:rFonts w:ascii="Arial" w:hAnsi="Arial" w:cs="Arial"/>
          <w:color w:val="000000" w:themeColor="text1"/>
          <w:sz w:val="18"/>
          <w:szCs w:val="18"/>
        </w:rPr>
        <w:t>: kakovostni parametri (</w:t>
      </w:r>
      <w:proofErr w:type="spellStart"/>
      <w:r>
        <w:rPr>
          <w:rFonts w:ascii="Arial" w:hAnsi="Arial" w:cs="Arial"/>
          <w:color w:val="000000" w:themeColor="text1"/>
          <w:sz w:val="18"/>
          <w:szCs w:val="18"/>
        </w:rPr>
        <w:t>organoleptika</w:t>
      </w:r>
      <w:proofErr w:type="spellEnd"/>
      <w:r>
        <w:rPr>
          <w:rFonts w:ascii="Arial" w:hAnsi="Arial" w:cs="Arial"/>
          <w:color w:val="000000" w:themeColor="text1"/>
          <w:sz w:val="18"/>
          <w:szCs w:val="18"/>
        </w:rPr>
        <w:t xml:space="preserve">; </w:t>
      </w:r>
      <w:r w:rsidRPr="007E10ED">
        <w:rPr>
          <w:rFonts w:ascii="Arial" w:hAnsi="Arial" w:cs="Arial"/>
          <w:color w:val="000000" w:themeColor="text1"/>
          <w:sz w:val="18"/>
          <w:szCs w:val="18"/>
        </w:rPr>
        <w:t>ustrezno želirana mešanica sladkorjev in sadne kaše</w:t>
      </w:r>
      <w:r>
        <w:rPr>
          <w:rFonts w:ascii="Arial" w:hAnsi="Arial" w:cs="Arial"/>
          <w:color w:val="000000" w:themeColor="text1"/>
          <w:sz w:val="18"/>
          <w:szCs w:val="18"/>
        </w:rPr>
        <w:t xml:space="preserve"> (k</w:t>
      </w:r>
      <w:r w:rsidRPr="007E10ED">
        <w:rPr>
          <w:rFonts w:ascii="Arial" w:hAnsi="Arial" w:cs="Arial"/>
          <w:color w:val="000000" w:themeColor="text1"/>
          <w:sz w:val="18"/>
          <w:szCs w:val="18"/>
        </w:rPr>
        <w:t>oličina sadne kaše v 1000 g</w:t>
      </w:r>
      <w:r>
        <w:rPr>
          <w:rFonts w:ascii="Arial" w:hAnsi="Arial" w:cs="Arial"/>
          <w:color w:val="000000" w:themeColor="text1"/>
          <w:sz w:val="18"/>
          <w:szCs w:val="18"/>
        </w:rPr>
        <w:t xml:space="preserve"> </w:t>
      </w:r>
      <w:r w:rsidRPr="007E10ED">
        <w:rPr>
          <w:rFonts w:ascii="Arial" w:hAnsi="Arial" w:cs="Arial"/>
          <w:color w:val="000000" w:themeColor="text1"/>
          <w:sz w:val="18"/>
          <w:szCs w:val="18"/>
        </w:rPr>
        <w:t>končnega izdelka ne sme biti manjša od</w:t>
      </w:r>
      <w:r>
        <w:rPr>
          <w:rFonts w:ascii="Arial" w:hAnsi="Arial" w:cs="Arial"/>
          <w:color w:val="000000" w:themeColor="text1"/>
          <w:sz w:val="18"/>
          <w:szCs w:val="18"/>
        </w:rPr>
        <w:t xml:space="preserve"> </w:t>
      </w:r>
      <w:r w:rsidRPr="007E10ED">
        <w:rPr>
          <w:rFonts w:ascii="Arial" w:hAnsi="Arial" w:cs="Arial"/>
          <w:color w:val="000000" w:themeColor="text1"/>
          <w:sz w:val="18"/>
          <w:szCs w:val="18"/>
        </w:rPr>
        <w:t>300 g na splošno</w:t>
      </w:r>
      <w:r>
        <w:rPr>
          <w:rFonts w:ascii="Arial" w:hAnsi="Arial" w:cs="Arial"/>
          <w:color w:val="000000" w:themeColor="text1"/>
          <w:sz w:val="18"/>
          <w:szCs w:val="18"/>
        </w:rPr>
        <w:t xml:space="preserve">; </w:t>
      </w:r>
      <w:r w:rsidRPr="007E10ED">
        <w:rPr>
          <w:rFonts w:ascii="Arial" w:hAnsi="Arial" w:cs="Arial"/>
          <w:color w:val="000000" w:themeColor="text1"/>
          <w:sz w:val="18"/>
          <w:szCs w:val="18"/>
        </w:rPr>
        <w:t>250 g pri črnem ribezu, šipku in kutini</w:t>
      </w:r>
      <w:r>
        <w:rPr>
          <w:rFonts w:ascii="Arial" w:hAnsi="Arial" w:cs="Arial"/>
          <w:color w:val="000000" w:themeColor="text1"/>
          <w:sz w:val="18"/>
          <w:szCs w:val="18"/>
        </w:rPr>
        <w:t xml:space="preserve">)); mikrobiološka preskušanja (kvasovke, plesni, </w:t>
      </w:r>
      <w:r w:rsidRPr="007E10ED">
        <w:rPr>
          <w:rFonts w:ascii="Arial" w:hAnsi="Arial" w:cs="Arial"/>
          <w:color w:val="000000" w:themeColor="text1"/>
          <w:sz w:val="18"/>
          <w:szCs w:val="18"/>
        </w:rPr>
        <w:t xml:space="preserve">aerobne </w:t>
      </w:r>
      <w:proofErr w:type="spellStart"/>
      <w:r w:rsidRPr="007E10ED">
        <w:rPr>
          <w:rFonts w:ascii="Arial" w:hAnsi="Arial" w:cs="Arial"/>
          <w:color w:val="000000" w:themeColor="text1"/>
          <w:sz w:val="18"/>
          <w:szCs w:val="18"/>
        </w:rPr>
        <w:t>mezofilne</w:t>
      </w:r>
      <w:proofErr w:type="spellEnd"/>
      <w:r w:rsidRPr="007E10ED">
        <w:rPr>
          <w:rFonts w:ascii="Arial" w:hAnsi="Arial" w:cs="Arial"/>
          <w:color w:val="000000" w:themeColor="text1"/>
          <w:sz w:val="18"/>
          <w:szCs w:val="18"/>
        </w:rPr>
        <w:t xml:space="preserve"> bakterije</w:t>
      </w:r>
      <w:r>
        <w:rPr>
          <w:rFonts w:ascii="Arial" w:hAnsi="Arial" w:cs="Arial"/>
          <w:color w:val="000000" w:themeColor="text1"/>
          <w:sz w:val="18"/>
          <w:szCs w:val="18"/>
        </w:rPr>
        <w:t>), kemijska preskušanja (</w:t>
      </w:r>
      <w:r w:rsidRPr="00701B67">
        <w:rPr>
          <w:rFonts w:ascii="Arial" w:hAnsi="Arial" w:cs="Arial"/>
          <w:color w:val="000000" w:themeColor="text1"/>
          <w:sz w:val="18"/>
          <w:szCs w:val="18"/>
        </w:rPr>
        <w:t>konzervansi</w:t>
      </w:r>
      <w:r>
        <w:rPr>
          <w:rFonts w:ascii="Arial" w:hAnsi="Arial" w:cs="Arial"/>
          <w:color w:val="000000" w:themeColor="text1"/>
          <w:sz w:val="18"/>
          <w:szCs w:val="18"/>
        </w:rPr>
        <w:t xml:space="preserve">: </w:t>
      </w:r>
      <w:r w:rsidRPr="00701B67">
        <w:rPr>
          <w:rFonts w:ascii="Arial" w:hAnsi="Arial" w:cs="Arial"/>
          <w:color w:val="000000" w:themeColor="text1"/>
          <w:sz w:val="18"/>
          <w:szCs w:val="18"/>
        </w:rPr>
        <w:t>SO2, sorbinska, benzojska kislina</w:t>
      </w:r>
      <w:r>
        <w:rPr>
          <w:rFonts w:ascii="Arial" w:hAnsi="Arial" w:cs="Arial"/>
          <w:color w:val="000000" w:themeColor="text1"/>
          <w:sz w:val="18"/>
          <w:szCs w:val="18"/>
        </w:rPr>
        <w:t xml:space="preserve">). </w:t>
      </w:r>
    </w:p>
    <w:p w14:paraId="4F7109B5" w14:textId="281D8E80" w:rsidR="00087CDB" w:rsidRDefault="00087CDB" w:rsidP="00087CDB">
      <w:pPr>
        <w:spacing w:after="0"/>
        <w:jc w:val="both"/>
        <w:rPr>
          <w:rFonts w:ascii="Arial" w:hAnsi="Arial" w:cs="Arial"/>
          <w:color w:val="000000" w:themeColor="text1"/>
          <w:sz w:val="18"/>
          <w:szCs w:val="18"/>
        </w:rPr>
      </w:pPr>
    </w:p>
    <w:p w14:paraId="10F09F51" w14:textId="406CFF5D" w:rsidR="00087CDB" w:rsidRPr="00562FBB" w:rsidRDefault="00087CDB" w:rsidP="00087CDB">
      <w:pPr>
        <w:spacing w:after="0"/>
        <w:jc w:val="both"/>
        <w:rPr>
          <w:rFonts w:ascii="Arial" w:hAnsi="Arial" w:cs="Arial"/>
          <w:color w:val="000000" w:themeColor="text1"/>
          <w:sz w:val="18"/>
          <w:szCs w:val="18"/>
        </w:rPr>
      </w:pPr>
      <w:r>
        <w:rPr>
          <w:rFonts w:ascii="Arial" w:hAnsi="Arial" w:cs="Arial"/>
          <w:color w:val="000000" w:themeColor="text1"/>
          <w:sz w:val="18"/>
          <w:szCs w:val="18"/>
        </w:rPr>
        <w:t xml:space="preserve">Analizna poročila ne smejo biti starejša </w:t>
      </w:r>
      <w:r w:rsidR="003A175E">
        <w:rPr>
          <w:rFonts w:ascii="Arial" w:hAnsi="Arial" w:cs="Arial"/>
          <w:color w:val="000000" w:themeColor="text1"/>
          <w:sz w:val="18"/>
          <w:szCs w:val="18"/>
        </w:rPr>
        <w:t>o</w:t>
      </w:r>
      <w:r>
        <w:rPr>
          <w:rFonts w:ascii="Arial" w:hAnsi="Arial" w:cs="Arial"/>
          <w:color w:val="000000" w:themeColor="text1"/>
          <w:sz w:val="18"/>
          <w:szCs w:val="18"/>
        </w:rPr>
        <w:t xml:space="preserve">d </w:t>
      </w:r>
      <w:r w:rsidR="00B46F93">
        <w:rPr>
          <w:rFonts w:ascii="Arial" w:hAnsi="Arial" w:cs="Arial"/>
          <w:color w:val="000000" w:themeColor="text1"/>
          <w:sz w:val="18"/>
          <w:szCs w:val="18"/>
        </w:rPr>
        <w:t>12</w:t>
      </w:r>
      <w:r>
        <w:rPr>
          <w:rFonts w:ascii="Arial" w:hAnsi="Arial" w:cs="Arial"/>
          <w:color w:val="000000" w:themeColor="text1"/>
          <w:sz w:val="18"/>
          <w:szCs w:val="18"/>
        </w:rPr>
        <w:t xml:space="preserve"> mesecev od začetka dobave.</w:t>
      </w:r>
    </w:p>
    <w:p w14:paraId="552A617C" w14:textId="77777777" w:rsidR="00CD3B3B" w:rsidRPr="00562FBB" w:rsidRDefault="00CD3B3B" w:rsidP="004A384D">
      <w:pPr>
        <w:spacing w:after="0" w:line="240" w:lineRule="auto"/>
        <w:jc w:val="both"/>
        <w:rPr>
          <w:rFonts w:ascii="Arial" w:hAnsi="Arial" w:cs="Arial"/>
          <w:color w:val="000000" w:themeColor="text1"/>
          <w:sz w:val="18"/>
          <w:szCs w:val="18"/>
          <w:lang w:eastAsia="sl-SI"/>
        </w:rPr>
      </w:pPr>
    </w:p>
    <w:p w14:paraId="55EAA704" w14:textId="7336E2AA" w:rsidR="00CD3B3B" w:rsidRPr="00562FBB" w:rsidRDefault="00CD3B3B" w:rsidP="004A384D">
      <w:pPr>
        <w:spacing w:after="0" w:line="240" w:lineRule="auto"/>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 xml:space="preserve">Naročnik </w:t>
      </w:r>
      <w:r w:rsidR="003C44F6">
        <w:rPr>
          <w:rFonts w:ascii="Arial" w:hAnsi="Arial" w:cs="Arial"/>
          <w:color w:val="000000" w:themeColor="text1"/>
          <w:sz w:val="18"/>
          <w:szCs w:val="18"/>
          <w:lang w:eastAsia="sl-SI"/>
        </w:rPr>
        <w:t>lahko</w:t>
      </w:r>
      <w:r w:rsidRPr="00562FBB">
        <w:rPr>
          <w:rFonts w:ascii="Arial" w:hAnsi="Arial" w:cs="Arial"/>
          <w:color w:val="000000" w:themeColor="text1"/>
          <w:sz w:val="18"/>
          <w:szCs w:val="18"/>
          <w:lang w:eastAsia="sl-SI"/>
        </w:rPr>
        <w:t xml:space="preserve"> izvede naključna testiranja izdelkov, ki bodo dobavljeni v centralna skladišča </w:t>
      </w:r>
      <w:r w:rsidR="009B68CE">
        <w:rPr>
          <w:rFonts w:ascii="Arial" w:hAnsi="Arial" w:cs="Arial"/>
          <w:color w:val="000000" w:themeColor="text1"/>
          <w:sz w:val="18"/>
          <w:szCs w:val="18"/>
          <w:lang w:eastAsia="sl-SI"/>
        </w:rPr>
        <w:t>izvajalcev</w:t>
      </w:r>
      <w:r w:rsidRPr="00562FBB">
        <w:rPr>
          <w:rFonts w:ascii="Arial" w:hAnsi="Arial" w:cs="Arial"/>
          <w:color w:val="000000" w:themeColor="text1"/>
          <w:sz w:val="18"/>
          <w:szCs w:val="18"/>
          <w:lang w:eastAsia="sl-SI"/>
        </w:rPr>
        <w:t xml:space="preserve"> v okviru tega javnega naročila. </w:t>
      </w:r>
    </w:p>
    <w:p w14:paraId="39783636" w14:textId="1FFAB969" w:rsidR="001F38E4" w:rsidRPr="00562FBB" w:rsidRDefault="001F38E4" w:rsidP="00EC5C62">
      <w:pPr>
        <w:spacing w:after="0"/>
        <w:jc w:val="both"/>
        <w:rPr>
          <w:rFonts w:ascii="Arial" w:hAnsi="Arial" w:cs="Arial"/>
          <w:color w:val="000000" w:themeColor="text1"/>
          <w:sz w:val="18"/>
          <w:szCs w:val="18"/>
        </w:rPr>
      </w:pPr>
      <w:r w:rsidRPr="00562FBB">
        <w:rPr>
          <w:rFonts w:ascii="Arial" w:hAnsi="Arial" w:cs="Arial"/>
          <w:color w:val="000000" w:themeColor="text1"/>
          <w:sz w:val="18"/>
          <w:szCs w:val="18"/>
        </w:rPr>
        <w:br w:type="page"/>
      </w:r>
    </w:p>
    <w:p w14:paraId="70A7AF1C" w14:textId="77777777" w:rsidR="00CD3B3B" w:rsidRPr="00562FBB" w:rsidRDefault="00CD3B3B" w:rsidP="00F25325">
      <w:pPr>
        <w:spacing w:before="240" w:after="120"/>
        <w:rPr>
          <w:rFonts w:ascii="Arial" w:hAnsi="Arial" w:cs="Arial"/>
          <w:color w:val="000000" w:themeColor="text1"/>
          <w:sz w:val="18"/>
          <w:szCs w:val="18"/>
        </w:rPr>
      </w:pPr>
    </w:p>
    <w:p w14:paraId="3A22E40C" w14:textId="3369559A" w:rsidR="00EE7D95" w:rsidRDefault="001F38E4" w:rsidP="008C5B5D">
      <w:pPr>
        <w:spacing w:before="240" w:after="120"/>
        <w:rPr>
          <w:rFonts w:ascii="Arial" w:hAnsi="Arial" w:cs="Arial"/>
          <w:b/>
          <w:sz w:val="18"/>
          <w:szCs w:val="18"/>
        </w:rPr>
      </w:pPr>
      <w:r w:rsidRPr="00562FBB">
        <w:rPr>
          <w:rFonts w:ascii="Arial" w:hAnsi="Arial" w:cs="Arial"/>
          <w:b/>
          <w:color w:val="000000" w:themeColor="text1"/>
          <w:sz w:val="18"/>
          <w:szCs w:val="18"/>
        </w:rPr>
        <w:t xml:space="preserve">TEHNIČNE SPECIFIKACIJE </w:t>
      </w:r>
      <w:r w:rsidR="0055104D">
        <w:rPr>
          <w:rFonts w:ascii="Arial" w:hAnsi="Arial" w:cs="Arial"/>
          <w:b/>
          <w:color w:val="000000" w:themeColor="text1"/>
          <w:sz w:val="18"/>
          <w:szCs w:val="18"/>
        </w:rPr>
        <w:t xml:space="preserve">ZA </w:t>
      </w:r>
      <w:r w:rsidR="0055104D" w:rsidRPr="00601242">
        <w:rPr>
          <w:rFonts w:ascii="Arial" w:hAnsi="Arial" w:cs="Arial"/>
          <w:b/>
          <w:sz w:val="18"/>
          <w:szCs w:val="18"/>
        </w:rPr>
        <w:t>POSAMEZEN SKLOP</w:t>
      </w:r>
    </w:p>
    <w:tbl>
      <w:tblPr>
        <w:tblW w:w="2500" w:type="pct"/>
        <w:tblInd w:w="108" w:type="dxa"/>
        <w:tblLook w:val="00A0" w:firstRow="1" w:lastRow="0" w:firstColumn="1" w:lastColumn="0" w:noHBand="0" w:noVBand="0"/>
      </w:tblPr>
      <w:tblGrid>
        <w:gridCol w:w="4535"/>
      </w:tblGrid>
      <w:tr w:rsidR="00DF2225" w:rsidRPr="00601242" w14:paraId="75F60596" w14:textId="77777777" w:rsidTr="00CA44B9">
        <w:tc>
          <w:tcPr>
            <w:tcW w:w="0" w:type="auto"/>
            <w:tcBorders>
              <w:top w:val="single" w:sz="24" w:space="0" w:color="000000"/>
              <w:bottom w:val="single" w:sz="24" w:space="0" w:color="000000"/>
            </w:tcBorders>
            <w:shd w:val="clear" w:color="auto" w:fill="000000"/>
            <w:tcMar>
              <w:top w:w="75" w:type="dxa"/>
              <w:bottom w:w="75" w:type="dxa"/>
            </w:tcMar>
            <w:vAlign w:val="center"/>
          </w:tcPr>
          <w:p w14:paraId="56CF9E3A" w14:textId="77777777" w:rsidR="00DF2225" w:rsidRPr="00601242" w:rsidRDefault="00DF2225" w:rsidP="00CA44B9">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1: PŠENIČNA BELA MOKA TIP 500</w:t>
            </w:r>
          </w:p>
        </w:tc>
      </w:tr>
    </w:tbl>
    <w:p w14:paraId="7A41489F" w14:textId="77777777" w:rsidR="00DF2225" w:rsidRPr="00601242" w:rsidRDefault="00DF2225" w:rsidP="00DF2225">
      <w:pPr>
        <w:rPr>
          <w:rFonts w:ascii="Arial" w:hAnsi="Arial" w:cs="Arial"/>
        </w:rPr>
      </w:pPr>
    </w:p>
    <w:tbl>
      <w:tblPr>
        <w:tblW w:w="5000" w:type="pct"/>
        <w:tblInd w:w="600" w:type="dxa"/>
        <w:tblLook w:val="00A0" w:firstRow="1" w:lastRow="0" w:firstColumn="1" w:lastColumn="0" w:noHBand="0" w:noVBand="0"/>
      </w:tblPr>
      <w:tblGrid>
        <w:gridCol w:w="9070"/>
      </w:tblGrid>
      <w:tr w:rsidR="00DF2225" w:rsidRPr="00080C04" w14:paraId="1BB46261" w14:textId="77777777" w:rsidTr="00CA44B9">
        <w:tc>
          <w:tcPr>
            <w:tcW w:w="0" w:type="auto"/>
            <w:tcMar>
              <w:top w:w="135" w:type="dxa"/>
              <w:bottom w:w="135" w:type="dxa"/>
            </w:tcMar>
            <w:vAlign w:val="center"/>
          </w:tcPr>
          <w:p w14:paraId="358BE2CA" w14:textId="77777777" w:rsidR="00DF2225" w:rsidRPr="00DF2225" w:rsidRDefault="00DF2225" w:rsidP="00CA44B9">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pšenična bela moka TIP 500, pakirana v </w:t>
            </w:r>
            <w:r w:rsidRPr="00B21BC1">
              <w:rPr>
                <w:rFonts w:ascii="Arial" w:hAnsi="Arial" w:cs="Arial"/>
                <w:b/>
                <w:bCs/>
                <w:color w:val="000000"/>
                <w:position w:val="-2"/>
                <w:sz w:val="18"/>
                <w:szCs w:val="18"/>
              </w:rPr>
              <w:t>1 kg</w:t>
            </w:r>
            <w:r w:rsidRPr="00601242">
              <w:rPr>
                <w:rFonts w:ascii="Arial" w:hAnsi="Arial" w:cs="Arial"/>
                <w:color w:val="000000"/>
                <w:position w:val="-2"/>
                <w:sz w:val="18"/>
                <w:szCs w:val="18"/>
              </w:rPr>
              <w:t xml:space="preserve"> embalažo. </w:t>
            </w:r>
            <w:r w:rsidRPr="00DF2225">
              <w:rPr>
                <w:rFonts w:ascii="Arial" w:hAnsi="Arial" w:cs="Arial"/>
                <w:color w:val="000000"/>
                <w:position w:val="-2"/>
                <w:sz w:val="18"/>
                <w:szCs w:val="18"/>
              </w:rPr>
              <w:t xml:space="preserve">Osnovna embalaža mora biti pakirana v transportno embalažo, ki preprečuje, da bi se </w:t>
            </w:r>
            <w:proofErr w:type="spellStart"/>
            <w:r w:rsidRPr="00DF2225">
              <w:rPr>
                <w:rFonts w:ascii="Arial" w:hAnsi="Arial" w:cs="Arial"/>
                <w:color w:val="000000"/>
                <w:position w:val="-2"/>
                <w:sz w:val="18"/>
                <w:szCs w:val="18"/>
              </w:rPr>
              <w:t>prehrambeni</w:t>
            </w:r>
            <w:proofErr w:type="spellEnd"/>
            <w:r w:rsidRPr="00DF2225">
              <w:rPr>
                <w:rFonts w:ascii="Arial" w:hAnsi="Arial" w:cs="Arial"/>
                <w:color w:val="000000"/>
                <w:position w:val="-2"/>
                <w:sz w:val="18"/>
                <w:szCs w:val="18"/>
              </w:rPr>
              <w:t xml:space="preserve"> izdelki sesedali in dobavljena na paletah (maksimalna količina na posamezni paleti je 750 kosov).</w:t>
            </w:r>
          </w:p>
          <w:p w14:paraId="52882FEE" w14:textId="09382AA6" w:rsidR="00DF2225" w:rsidRPr="00601242" w:rsidRDefault="00DF2225" w:rsidP="00CA44B9">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Ob dobavi v centralno skladišče </w:t>
            </w:r>
            <w:r w:rsidR="009B68CE">
              <w:rPr>
                <w:rFonts w:ascii="Arial" w:hAnsi="Arial" w:cs="Arial"/>
                <w:color w:val="000000"/>
                <w:position w:val="-2"/>
                <w:sz w:val="18"/>
                <w:szCs w:val="18"/>
              </w:rPr>
              <w:t>izvajalca</w:t>
            </w:r>
            <w:r w:rsidRPr="00601242">
              <w:rPr>
                <w:rFonts w:ascii="Arial" w:hAnsi="Arial" w:cs="Arial"/>
                <w:color w:val="000000"/>
                <w:position w:val="-2"/>
                <w:sz w:val="18"/>
                <w:szCs w:val="18"/>
              </w:rPr>
              <w:t xml:space="preserve"> mora imeti izdelek rok uporabnosti še </w:t>
            </w:r>
            <w:r w:rsidRPr="00DF2225">
              <w:rPr>
                <w:rFonts w:ascii="Arial" w:hAnsi="Arial" w:cs="Arial"/>
                <w:color w:val="000000"/>
                <w:position w:val="-2"/>
                <w:sz w:val="18"/>
                <w:szCs w:val="18"/>
              </w:rPr>
              <w:t>najmanj</w:t>
            </w:r>
            <w:r w:rsidRPr="00601242">
              <w:rPr>
                <w:rFonts w:ascii="Arial" w:hAnsi="Arial" w:cs="Arial"/>
                <w:b/>
                <w:bCs/>
                <w:color w:val="000000"/>
                <w:position w:val="-2"/>
                <w:sz w:val="18"/>
                <w:szCs w:val="18"/>
              </w:rPr>
              <w:t xml:space="preserve"> 10 mesecev</w:t>
            </w:r>
            <w:r w:rsidRPr="00601242">
              <w:rPr>
                <w:rFonts w:ascii="Arial" w:hAnsi="Arial" w:cs="Arial"/>
                <w:color w:val="000000"/>
                <w:position w:val="-2"/>
                <w:sz w:val="18"/>
                <w:szCs w:val="18"/>
              </w:rPr>
              <w:t>. </w:t>
            </w:r>
          </w:p>
          <w:p w14:paraId="4DA3A16A" w14:textId="77777777" w:rsidR="00DF2225" w:rsidRPr="00601242" w:rsidRDefault="00DF2225" w:rsidP="00CA44B9">
            <w:pPr>
              <w:spacing w:after="135" w:line="240" w:lineRule="auto"/>
              <w:jc w:val="both"/>
              <w:textAlignment w:val="center"/>
              <w:rPr>
                <w:rFonts w:ascii="Arial" w:hAnsi="Arial" w:cs="Arial"/>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DF2225" w:rsidRPr="00601242" w14:paraId="1C8F0893" w14:textId="77777777" w:rsidTr="00CA44B9">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19744530" w14:textId="77777777" w:rsidR="00DF2225" w:rsidRPr="00601242" w:rsidRDefault="00DF2225" w:rsidP="00CA44B9">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1: PŠENIČNA BELA MOKA TIP 500</w:t>
                  </w:r>
                </w:p>
              </w:tc>
            </w:tr>
          </w:tbl>
          <w:p w14:paraId="3648A37A" w14:textId="77777777" w:rsidR="00DF2225" w:rsidRPr="00601242" w:rsidRDefault="00DF2225" w:rsidP="00CA44B9">
            <w:pPr>
              <w:spacing w:after="135" w:line="240" w:lineRule="auto"/>
              <w:jc w:val="both"/>
              <w:textAlignment w:val="center"/>
              <w:rPr>
                <w:rFonts w:ascii="Arial" w:hAnsi="Arial" w:cs="Arial"/>
              </w:rPr>
            </w:pPr>
          </w:p>
        </w:tc>
      </w:tr>
    </w:tbl>
    <w:p w14:paraId="295D45CD" w14:textId="77777777" w:rsidR="00DF2225" w:rsidRPr="00080C04" w:rsidRDefault="00DF2225" w:rsidP="00DF2225">
      <w:pPr>
        <w:rPr>
          <w:rFonts w:ascii="Arial" w:hAnsi="Arial" w:cs="Arial"/>
          <w:highlight w:val="yellow"/>
        </w:rPr>
      </w:pPr>
    </w:p>
    <w:tbl>
      <w:tblPr>
        <w:tblW w:w="2500" w:type="pct"/>
        <w:tblInd w:w="108" w:type="dxa"/>
        <w:tblLook w:val="00A0" w:firstRow="1" w:lastRow="0" w:firstColumn="1" w:lastColumn="0" w:noHBand="0" w:noVBand="0"/>
      </w:tblPr>
      <w:tblGrid>
        <w:gridCol w:w="4535"/>
      </w:tblGrid>
      <w:tr w:rsidR="00DF2225" w:rsidRPr="00601242" w14:paraId="40D0DC3D" w14:textId="77777777" w:rsidTr="00CA44B9">
        <w:tc>
          <w:tcPr>
            <w:tcW w:w="0" w:type="auto"/>
            <w:tcBorders>
              <w:top w:val="single" w:sz="24" w:space="0" w:color="000000"/>
              <w:bottom w:val="single" w:sz="24" w:space="0" w:color="000000"/>
            </w:tcBorders>
            <w:shd w:val="clear" w:color="auto" w:fill="000000"/>
            <w:tcMar>
              <w:top w:w="75" w:type="dxa"/>
              <w:bottom w:w="75" w:type="dxa"/>
            </w:tcMar>
            <w:vAlign w:val="center"/>
          </w:tcPr>
          <w:p w14:paraId="7A4B9645" w14:textId="77777777" w:rsidR="00DF2225" w:rsidRPr="00601242" w:rsidRDefault="00DF2225" w:rsidP="00CA44B9">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2: JAJČNE TESTENINE</w:t>
            </w:r>
          </w:p>
        </w:tc>
      </w:tr>
    </w:tbl>
    <w:p w14:paraId="279DDDB6" w14:textId="77777777" w:rsidR="00DF2225" w:rsidRPr="00601242" w:rsidRDefault="00DF2225" w:rsidP="00DF2225">
      <w:pPr>
        <w:rPr>
          <w:rFonts w:ascii="Arial" w:hAnsi="Arial" w:cs="Arial"/>
        </w:rPr>
      </w:pPr>
    </w:p>
    <w:tbl>
      <w:tblPr>
        <w:tblW w:w="5000" w:type="pct"/>
        <w:tblInd w:w="600" w:type="dxa"/>
        <w:tblLook w:val="00A0" w:firstRow="1" w:lastRow="0" w:firstColumn="1" w:lastColumn="0" w:noHBand="0" w:noVBand="0"/>
      </w:tblPr>
      <w:tblGrid>
        <w:gridCol w:w="9070"/>
      </w:tblGrid>
      <w:tr w:rsidR="00DF2225" w:rsidRPr="00725F5A" w14:paraId="48FCD697" w14:textId="77777777" w:rsidTr="00CA44B9">
        <w:tc>
          <w:tcPr>
            <w:tcW w:w="0" w:type="auto"/>
            <w:tcMar>
              <w:top w:w="135" w:type="dxa"/>
              <w:bottom w:w="135" w:type="dxa"/>
            </w:tcMar>
            <w:vAlign w:val="center"/>
          </w:tcPr>
          <w:p w14:paraId="6E4F68E1" w14:textId="77777777" w:rsidR="00DF2225" w:rsidRPr="009317F3" w:rsidRDefault="00DF2225" w:rsidP="00CA44B9">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so jajčne testenine (kratke in dolge testenine (špageti) v enakem deležu), pakirane </w:t>
            </w:r>
            <w:r w:rsidRPr="009317F3">
              <w:rPr>
                <w:rFonts w:ascii="Arial" w:hAnsi="Arial" w:cs="Arial"/>
                <w:b/>
                <w:bCs/>
                <w:color w:val="000000"/>
                <w:position w:val="-2"/>
                <w:sz w:val="18"/>
                <w:szCs w:val="18"/>
              </w:rPr>
              <w:t xml:space="preserve">v </w:t>
            </w:r>
            <w:r w:rsidRPr="00B21BC1">
              <w:rPr>
                <w:rFonts w:ascii="Arial" w:hAnsi="Arial" w:cs="Arial"/>
                <w:b/>
                <w:bCs/>
                <w:color w:val="000000"/>
                <w:position w:val="-2"/>
                <w:sz w:val="18"/>
                <w:szCs w:val="18"/>
              </w:rPr>
              <w:t>0,5 kg</w:t>
            </w:r>
            <w:r w:rsidRPr="00601242">
              <w:rPr>
                <w:rFonts w:ascii="Arial" w:hAnsi="Arial" w:cs="Arial"/>
                <w:color w:val="000000"/>
                <w:position w:val="-2"/>
                <w:sz w:val="18"/>
                <w:szCs w:val="18"/>
              </w:rPr>
              <w:t xml:space="preserve"> embalažo. </w:t>
            </w:r>
            <w:r w:rsidRPr="00DF2225">
              <w:rPr>
                <w:rFonts w:ascii="Arial" w:hAnsi="Arial" w:cs="Arial"/>
                <w:color w:val="000000"/>
                <w:position w:val="-2"/>
                <w:sz w:val="18"/>
                <w:szCs w:val="18"/>
              </w:rPr>
              <w:t xml:space="preserve">Osnovna embalaža mora biti pakirana v transportno embalažo, ki preprečuje, da bi se </w:t>
            </w:r>
            <w:proofErr w:type="spellStart"/>
            <w:r w:rsidRPr="00DF2225">
              <w:rPr>
                <w:rFonts w:ascii="Arial" w:hAnsi="Arial" w:cs="Arial"/>
                <w:color w:val="000000"/>
                <w:position w:val="-2"/>
                <w:sz w:val="18"/>
                <w:szCs w:val="18"/>
              </w:rPr>
              <w:t>prehrambeni</w:t>
            </w:r>
            <w:proofErr w:type="spellEnd"/>
            <w:r w:rsidRPr="00DF2225">
              <w:rPr>
                <w:rFonts w:ascii="Arial" w:hAnsi="Arial" w:cs="Arial"/>
                <w:color w:val="000000"/>
                <w:position w:val="-2"/>
                <w:sz w:val="18"/>
                <w:szCs w:val="18"/>
              </w:rPr>
              <w:t xml:space="preserve"> izdelki sesedali in dobavljena na paletah (maksimalna količina na posamezni paleti je 1.500 kosov).</w:t>
            </w:r>
          </w:p>
          <w:p w14:paraId="777770CD" w14:textId="7D0FE7DD" w:rsidR="00DF2225" w:rsidRPr="00601242" w:rsidRDefault="00DF2225" w:rsidP="00CA44B9">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Ob dobavi v centralno skladišče </w:t>
            </w:r>
            <w:r w:rsidR="009B68CE">
              <w:rPr>
                <w:rFonts w:ascii="Arial" w:hAnsi="Arial" w:cs="Arial"/>
                <w:color w:val="000000"/>
                <w:position w:val="-2"/>
                <w:sz w:val="18"/>
                <w:szCs w:val="18"/>
              </w:rPr>
              <w:t>izvajalca</w:t>
            </w:r>
            <w:r w:rsidRPr="00601242">
              <w:rPr>
                <w:rFonts w:ascii="Arial" w:hAnsi="Arial" w:cs="Arial"/>
                <w:color w:val="000000"/>
                <w:position w:val="-2"/>
                <w:sz w:val="18"/>
                <w:szCs w:val="18"/>
              </w:rPr>
              <w:t xml:space="preserve"> mora imeti izdelek rok uporabnosti še </w:t>
            </w:r>
            <w:r w:rsidRPr="00601242">
              <w:rPr>
                <w:rFonts w:ascii="Arial" w:hAnsi="Arial" w:cs="Arial"/>
                <w:b/>
                <w:bCs/>
                <w:color w:val="000000"/>
                <w:position w:val="-2"/>
                <w:sz w:val="18"/>
                <w:szCs w:val="18"/>
              </w:rPr>
              <w:t>najmanj 12 mesecev</w:t>
            </w:r>
            <w:r w:rsidRPr="00601242">
              <w:rPr>
                <w:rFonts w:ascii="Arial" w:hAnsi="Arial" w:cs="Arial"/>
                <w:color w:val="000000"/>
                <w:position w:val="-2"/>
                <w:sz w:val="18"/>
                <w:szCs w:val="18"/>
              </w:rPr>
              <w:t>.</w:t>
            </w:r>
          </w:p>
          <w:p w14:paraId="3C2F6C6C" w14:textId="77777777" w:rsidR="00DF2225" w:rsidRPr="00601242" w:rsidRDefault="00DF2225" w:rsidP="00CA44B9">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DF2225" w:rsidRPr="00725F5A" w14:paraId="1B2C041D" w14:textId="77777777" w:rsidTr="00CA44B9">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025F4022" w14:textId="77777777" w:rsidR="00DF2225" w:rsidRPr="00725F5A" w:rsidRDefault="00DF2225" w:rsidP="00CA44B9">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2: JAJČNE TESTENINE</w:t>
                  </w:r>
                </w:p>
              </w:tc>
            </w:tr>
          </w:tbl>
          <w:p w14:paraId="02A68304" w14:textId="77777777" w:rsidR="00DF2225" w:rsidRPr="00725F5A" w:rsidRDefault="00DF2225" w:rsidP="00CA44B9">
            <w:pPr>
              <w:spacing w:after="0" w:line="240" w:lineRule="auto"/>
              <w:jc w:val="both"/>
              <w:textAlignment w:val="center"/>
              <w:rPr>
                <w:rFonts w:ascii="Arial" w:hAnsi="Arial" w:cs="Arial"/>
              </w:rPr>
            </w:pPr>
          </w:p>
        </w:tc>
      </w:tr>
    </w:tbl>
    <w:p w14:paraId="1511CBE4" w14:textId="77777777" w:rsidR="00DF2225" w:rsidRPr="00601242" w:rsidRDefault="00DF2225" w:rsidP="00DF2225">
      <w:pPr>
        <w:rPr>
          <w:rFonts w:ascii="Arial" w:hAnsi="Arial" w:cs="Arial"/>
        </w:rPr>
      </w:pPr>
    </w:p>
    <w:tbl>
      <w:tblPr>
        <w:tblW w:w="2500" w:type="pct"/>
        <w:tblInd w:w="108" w:type="dxa"/>
        <w:tblLook w:val="00A0" w:firstRow="1" w:lastRow="0" w:firstColumn="1" w:lastColumn="0" w:noHBand="0" w:noVBand="0"/>
      </w:tblPr>
      <w:tblGrid>
        <w:gridCol w:w="4535"/>
      </w:tblGrid>
      <w:tr w:rsidR="00DF2225" w:rsidRPr="00601242" w14:paraId="15AACB53" w14:textId="77777777" w:rsidTr="00CA44B9">
        <w:tc>
          <w:tcPr>
            <w:tcW w:w="0" w:type="auto"/>
            <w:tcBorders>
              <w:top w:val="single" w:sz="24" w:space="0" w:color="000000"/>
              <w:bottom w:val="single" w:sz="24" w:space="0" w:color="000000"/>
            </w:tcBorders>
            <w:shd w:val="clear" w:color="auto" w:fill="000000"/>
            <w:tcMar>
              <w:top w:w="75" w:type="dxa"/>
              <w:bottom w:w="75" w:type="dxa"/>
            </w:tcMar>
            <w:vAlign w:val="center"/>
          </w:tcPr>
          <w:p w14:paraId="66C7AFA9" w14:textId="2C7D7BA6" w:rsidR="00DF2225" w:rsidRPr="00601242" w:rsidRDefault="00DF2225" w:rsidP="00CA44B9">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3</w:t>
            </w:r>
            <w:r w:rsidRPr="00601242">
              <w:rPr>
                <w:rFonts w:ascii="Arial" w:hAnsi="Arial" w:cs="Arial"/>
                <w:b/>
                <w:bCs/>
                <w:color w:val="FFFFFF"/>
                <w:position w:val="-3"/>
                <w:sz w:val="20"/>
                <w:szCs w:val="20"/>
                <w:shd w:val="clear" w:color="auto" w:fill="000000"/>
              </w:rPr>
              <w:t>: JEDILNO RAFINIRANO SONČNIČNO OLJE</w:t>
            </w:r>
          </w:p>
        </w:tc>
      </w:tr>
    </w:tbl>
    <w:p w14:paraId="5446FC54" w14:textId="77777777" w:rsidR="00DF2225" w:rsidRPr="00601242" w:rsidRDefault="00DF2225" w:rsidP="00DF2225">
      <w:pPr>
        <w:rPr>
          <w:rFonts w:ascii="Arial" w:hAnsi="Arial" w:cs="Arial"/>
        </w:rPr>
      </w:pPr>
    </w:p>
    <w:tbl>
      <w:tblPr>
        <w:tblW w:w="5000" w:type="pct"/>
        <w:tblInd w:w="600" w:type="dxa"/>
        <w:tblLook w:val="00A0" w:firstRow="1" w:lastRow="0" w:firstColumn="1" w:lastColumn="0" w:noHBand="0" w:noVBand="0"/>
      </w:tblPr>
      <w:tblGrid>
        <w:gridCol w:w="9070"/>
      </w:tblGrid>
      <w:tr w:rsidR="00DF2225" w:rsidRPr="00725F5A" w14:paraId="4F31243D" w14:textId="77777777" w:rsidTr="00CA44B9">
        <w:tc>
          <w:tcPr>
            <w:tcW w:w="0" w:type="auto"/>
            <w:tcMar>
              <w:top w:w="135" w:type="dxa"/>
              <w:bottom w:w="135" w:type="dxa"/>
            </w:tcMar>
            <w:vAlign w:val="center"/>
          </w:tcPr>
          <w:p w14:paraId="424AFFCD" w14:textId="77777777" w:rsidR="00DF2225" w:rsidRPr="009317F3" w:rsidRDefault="00DF2225" w:rsidP="00CA44B9">
            <w:pPr>
              <w:spacing w:after="135" w:line="240" w:lineRule="auto"/>
              <w:jc w:val="both"/>
              <w:textAlignment w:val="center"/>
              <w:rPr>
                <w:rFonts w:ascii="Arial" w:hAnsi="Arial" w:cs="Arial"/>
                <w:color w:val="FF0000"/>
                <w:position w:val="-2"/>
                <w:sz w:val="18"/>
                <w:szCs w:val="18"/>
              </w:rPr>
            </w:pPr>
            <w:r w:rsidRPr="00601242">
              <w:rPr>
                <w:rFonts w:ascii="Arial" w:hAnsi="Arial" w:cs="Arial"/>
                <w:color w:val="000000"/>
                <w:position w:val="-2"/>
                <w:sz w:val="18"/>
                <w:szCs w:val="18"/>
              </w:rPr>
              <w:t xml:space="preserve">Blago, ki je predmet dobave, je jedilno rafinirano sončnično olje. Izdelek mora biti pakiran v </w:t>
            </w:r>
            <w:r w:rsidRPr="00601242">
              <w:rPr>
                <w:rFonts w:ascii="Arial" w:hAnsi="Arial" w:cs="Arial"/>
                <w:b/>
                <w:bCs/>
                <w:color w:val="000000"/>
                <w:position w:val="-2"/>
                <w:sz w:val="18"/>
                <w:szCs w:val="18"/>
              </w:rPr>
              <w:t>1 l</w:t>
            </w:r>
            <w:r w:rsidRPr="00601242">
              <w:rPr>
                <w:rFonts w:ascii="Arial" w:hAnsi="Arial" w:cs="Arial"/>
                <w:color w:val="000000"/>
                <w:position w:val="-2"/>
                <w:sz w:val="18"/>
                <w:szCs w:val="18"/>
              </w:rPr>
              <w:t xml:space="preserve"> embalažo. </w:t>
            </w:r>
            <w:r w:rsidRPr="00DF2225">
              <w:rPr>
                <w:rFonts w:ascii="Arial" w:hAnsi="Arial" w:cs="Arial"/>
                <w:color w:val="000000"/>
                <w:position w:val="-2"/>
                <w:sz w:val="18"/>
                <w:szCs w:val="18"/>
              </w:rPr>
              <w:t xml:space="preserve">Osnovna embalaža mora biti pakirana v transportno embalažo, ki preprečuje, da bi se </w:t>
            </w:r>
            <w:proofErr w:type="spellStart"/>
            <w:r w:rsidRPr="00DF2225">
              <w:rPr>
                <w:rFonts w:ascii="Arial" w:hAnsi="Arial" w:cs="Arial"/>
                <w:color w:val="000000"/>
                <w:position w:val="-2"/>
                <w:sz w:val="18"/>
                <w:szCs w:val="18"/>
              </w:rPr>
              <w:t>prehrambeni</w:t>
            </w:r>
            <w:proofErr w:type="spellEnd"/>
            <w:r w:rsidRPr="00DF2225">
              <w:rPr>
                <w:rFonts w:ascii="Arial" w:hAnsi="Arial" w:cs="Arial"/>
                <w:color w:val="000000"/>
                <w:position w:val="-2"/>
                <w:sz w:val="18"/>
                <w:szCs w:val="18"/>
              </w:rPr>
              <w:t xml:space="preserve"> izdelki sesedali in dobavljena na paletah (maksimalna količina na posamezni paleti je 750 kosov).</w:t>
            </w:r>
          </w:p>
          <w:p w14:paraId="52443AC8" w14:textId="518D5891" w:rsidR="00DF2225" w:rsidRPr="00601242" w:rsidRDefault="00DF2225" w:rsidP="00CA44B9">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9B68CE">
              <w:rPr>
                <w:rFonts w:ascii="Arial" w:hAnsi="Arial" w:cs="Arial"/>
                <w:color w:val="000000"/>
                <w:position w:val="-2"/>
                <w:sz w:val="18"/>
                <w:szCs w:val="18"/>
              </w:rPr>
              <w:t>izvajalca</w:t>
            </w:r>
            <w:r w:rsidRPr="00601242">
              <w:rPr>
                <w:rFonts w:ascii="Arial" w:hAnsi="Arial" w:cs="Arial"/>
                <w:color w:val="000000"/>
                <w:position w:val="-2"/>
                <w:sz w:val="18"/>
                <w:szCs w:val="18"/>
              </w:rPr>
              <w:t xml:space="preserve"> mora imeti izdelek rok uporabnosti še </w:t>
            </w:r>
            <w:r w:rsidRPr="00601242">
              <w:rPr>
                <w:rFonts w:ascii="Arial" w:hAnsi="Arial" w:cs="Arial"/>
                <w:b/>
                <w:bCs/>
                <w:color w:val="000000"/>
                <w:position w:val="-2"/>
                <w:sz w:val="18"/>
                <w:szCs w:val="18"/>
              </w:rPr>
              <w:t>najmanj 1</w:t>
            </w:r>
            <w:r>
              <w:rPr>
                <w:rFonts w:ascii="Arial" w:hAnsi="Arial" w:cs="Arial"/>
                <w:b/>
                <w:bCs/>
                <w:color w:val="000000"/>
                <w:position w:val="-2"/>
                <w:sz w:val="18"/>
                <w:szCs w:val="18"/>
              </w:rPr>
              <w:t>1</w:t>
            </w:r>
            <w:r w:rsidRPr="00601242">
              <w:rPr>
                <w:rFonts w:ascii="Arial" w:hAnsi="Arial" w:cs="Arial"/>
                <w:b/>
                <w:bCs/>
                <w:color w:val="000000"/>
                <w:position w:val="-2"/>
                <w:sz w:val="18"/>
                <w:szCs w:val="18"/>
              </w:rPr>
              <w:t xml:space="preserve"> mesecev</w:t>
            </w:r>
            <w:r>
              <w:rPr>
                <w:rFonts w:ascii="Arial" w:hAnsi="Arial" w:cs="Arial"/>
                <w:b/>
                <w:bCs/>
                <w:color w:val="000000"/>
                <w:position w:val="-2"/>
                <w:sz w:val="18"/>
                <w:szCs w:val="18"/>
              </w:rPr>
              <w:t>.</w:t>
            </w:r>
          </w:p>
          <w:p w14:paraId="1E8FE64C" w14:textId="77777777" w:rsidR="00DF2225" w:rsidRPr="00601242" w:rsidRDefault="00DF2225" w:rsidP="00CA44B9">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DF2225" w:rsidRPr="00725F5A" w14:paraId="5CDBA4F7" w14:textId="77777777" w:rsidTr="00CA44B9">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1182AAB5" w14:textId="1C913140" w:rsidR="00DF2225" w:rsidRPr="00725F5A" w:rsidRDefault="00DF2225" w:rsidP="00CA44B9">
                  <w:pPr>
                    <w:spacing w:after="0" w:line="240" w:lineRule="auto"/>
                    <w:rPr>
                      <w:rFonts w:ascii="Arial" w:hAnsi="Arial" w:cs="Arial"/>
                    </w:rPr>
                  </w:pPr>
                  <w:r w:rsidRPr="00601242">
                    <w:rPr>
                      <w:rFonts w:ascii="Arial" w:hAnsi="Arial" w:cs="Arial"/>
                      <w:b/>
                      <w:bCs/>
                      <w:color w:val="000000"/>
                      <w:position w:val="-2"/>
                      <w:sz w:val="18"/>
                      <w:szCs w:val="18"/>
                      <w:shd w:val="clear" w:color="auto" w:fill="FFFFFF"/>
                    </w:rPr>
                    <w:t xml:space="preserve">Postavka: Sklop </w:t>
                  </w:r>
                  <w:r>
                    <w:rPr>
                      <w:rFonts w:ascii="Arial" w:hAnsi="Arial" w:cs="Arial"/>
                      <w:b/>
                      <w:bCs/>
                      <w:color w:val="000000"/>
                      <w:position w:val="-2"/>
                      <w:sz w:val="18"/>
                      <w:szCs w:val="18"/>
                      <w:shd w:val="clear" w:color="auto" w:fill="FFFFFF"/>
                    </w:rPr>
                    <w:t>3</w:t>
                  </w:r>
                  <w:r w:rsidRPr="00601242">
                    <w:rPr>
                      <w:rFonts w:ascii="Arial" w:hAnsi="Arial" w:cs="Arial"/>
                      <w:b/>
                      <w:bCs/>
                      <w:color w:val="000000"/>
                      <w:position w:val="-2"/>
                      <w:sz w:val="18"/>
                      <w:szCs w:val="18"/>
                      <w:shd w:val="clear" w:color="auto" w:fill="FFFFFF"/>
                    </w:rPr>
                    <w:t>: JEDILNO RAFINIRANO SONČNIČNO OLJE</w:t>
                  </w:r>
                </w:p>
              </w:tc>
            </w:tr>
          </w:tbl>
          <w:p w14:paraId="71546EF2" w14:textId="77777777" w:rsidR="00DF2225" w:rsidRPr="00EE7D95" w:rsidRDefault="00DF2225" w:rsidP="00CA44B9">
            <w:pPr>
              <w:spacing w:after="0" w:line="240" w:lineRule="auto"/>
              <w:jc w:val="both"/>
              <w:textAlignment w:val="center"/>
              <w:rPr>
                <w:rFonts w:ascii="Arial" w:hAnsi="Arial" w:cs="Arial"/>
                <w:color w:val="000000"/>
                <w:position w:val="-2"/>
                <w:sz w:val="18"/>
                <w:szCs w:val="18"/>
              </w:rPr>
            </w:pPr>
          </w:p>
        </w:tc>
      </w:tr>
    </w:tbl>
    <w:p w14:paraId="513F8518" w14:textId="77777777" w:rsidR="00DF2225" w:rsidRDefault="00DF2225" w:rsidP="00DF2225">
      <w:pPr>
        <w:rPr>
          <w:rFonts w:ascii="Arial" w:hAnsi="Arial" w:cs="Arial"/>
        </w:rPr>
      </w:pPr>
    </w:p>
    <w:tbl>
      <w:tblPr>
        <w:tblW w:w="2500" w:type="pct"/>
        <w:tblInd w:w="108" w:type="dxa"/>
        <w:tblLook w:val="00A0" w:firstRow="1" w:lastRow="0" w:firstColumn="1" w:lastColumn="0" w:noHBand="0" w:noVBand="0"/>
      </w:tblPr>
      <w:tblGrid>
        <w:gridCol w:w="4535"/>
      </w:tblGrid>
      <w:tr w:rsidR="00DF2225" w:rsidRPr="00601242" w14:paraId="0F32B256" w14:textId="77777777" w:rsidTr="00CA44B9">
        <w:tc>
          <w:tcPr>
            <w:tcW w:w="0" w:type="auto"/>
            <w:tcBorders>
              <w:top w:val="single" w:sz="24" w:space="0" w:color="000000"/>
              <w:bottom w:val="single" w:sz="24" w:space="0" w:color="000000"/>
            </w:tcBorders>
            <w:shd w:val="clear" w:color="auto" w:fill="000000"/>
            <w:tcMar>
              <w:top w:w="75" w:type="dxa"/>
              <w:bottom w:w="75" w:type="dxa"/>
            </w:tcMar>
            <w:vAlign w:val="center"/>
          </w:tcPr>
          <w:p w14:paraId="6AA320EA" w14:textId="60E583DE" w:rsidR="00DF2225" w:rsidRPr="00601242" w:rsidRDefault="00DF2225" w:rsidP="00CA44B9">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4</w:t>
            </w:r>
            <w:r w:rsidRPr="00601242">
              <w:rPr>
                <w:rFonts w:ascii="Arial" w:hAnsi="Arial" w:cs="Arial"/>
                <w:b/>
                <w:bCs/>
                <w:color w:val="FFFFFF"/>
                <w:position w:val="-3"/>
                <w:sz w:val="20"/>
                <w:szCs w:val="20"/>
                <w:shd w:val="clear" w:color="auto" w:fill="000000"/>
              </w:rPr>
              <w:t xml:space="preserve">: </w:t>
            </w:r>
            <w:r w:rsidR="00701B67">
              <w:rPr>
                <w:rFonts w:ascii="Arial" w:hAnsi="Arial" w:cs="Arial"/>
                <w:b/>
                <w:bCs/>
                <w:color w:val="FFFFFF"/>
                <w:position w:val="-3"/>
                <w:sz w:val="20"/>
                <w:szCs w:val="20"/>
                <w:shd w:val="clear" w:color="auto" w:fill="000000"/>
              </w:rPr>
              <w:t xml:space="preserve">DOMAČA </w:t>
            </w:r>
            <w:r w:rsidRPr="00601242">
              <w:rPr>
                <w:rFonts w:ascii="Arial" w:hAnsi="Arial" w:cs="Arial"/>
                <w:b/>
                <w:bCs/>
                <w:color w:val="FFFFFF"/>
                <w:position w:val="-3"/>
                <w:sz w:val="20"/>
                <w:szCs w:val="20"/>
                <w:shd w:val="clear" w:color="auto" w:fill="000000"/>
              </w:rPr>
              <w:t>MARMELADA</w:t>
            </w:r>
          </w:p>
        </w:tc>
      </w:tr>
    </w:tbl>
    <w:p w14:paraId="26F0545A" w14:textId="77777777" w:rsidR="00DF2225" w:rsidRPr="00601242" w:rsidRDefault="00DF2225" w:rsidP="00DF2225">
      <w:pPr>
        <w:rPr>
          <w:rFonts w:ascii="Arial" w:hAnsi="Arial" w:cs="Arial"/>
        </w:rPr>
      </w:pPr>
    </w:p>
    <w:tbl>
      <w:tblPr>
        <w:tblW w:w="4905" w:type="pct"/>
        <w:tblInd w:w="600" w:type="dxa"/>
        <w:tblLook w:val="00A0" w:firstRow="1" w:lastRow="0" w:firstColumn="1" w:lastColumn="0" w:noHBand="0" w:noVBand="0"/>
      </w:tblPr>
      <w:tblGrid>
        <w:gridCol w:w="8898"/>
      </w:tblGrid>
      <w:tr w:rsidR="00DF2225" w:rsidRPr="00725F5A" w14:paraId="5C4A15B8" w14:textId="77777777" w:rsidTr="00CA44B9">
        <w:tc>
          <w:tcPr>
            <w:tcW w:w="5000" w:type="pct"/>
            <w:tcMar>
              <w:top w:w="135" w:type="dxa"/>
              <w:bottom w:w="135" w:type="dxa"/>
            </w:tcMar>
            <w:vAlign w:val="center"/>
          </w:tcPr>
          <w:p w14:paraId="6CE0C2A1" w14:textId="369D4413" w:rsidR="00DF2225" w:rsidRPr="00601242" w:rsidRDefault="00DF2225" w:rsidP="00CA44B9">
            <w:pPr>
              <w:spacing w:after="135" w:line="240" w:lineRule="auto"/>
              <w:jc w:val="both"/>
              <w:textAlignment w:val="center"/>
              <w:rPr>
                <w:rFonts w:ascii="Arial" w:hAnsi="Arial" w:cs="Arial"/>
              </w:rPr>
            </w:pPr>
            <w:bookmarkStart w:id="7" w:name="_Hlk105997212"/>
            <w:r w:rsidRPr="00601242">
              <w:rPr>
                <w:rFonts w:ascii="Arial" w:hAnsi="Arial" w:cs="Arial"/>
                <w:color w:val="000000"/>
                <w:position w:val="-2"/>
                <w:sz w:val="18"/>
                <w:szCs w:val="18"/>
              </w:rPr>
              <w:lastRenderedPageBreak/>
              <w:t xml:space="preserve">Blago, ki je predmet dobave, je </w:t>
            </w:r>
            <w:r w:rsidR="00701B67">
              <w:rPr>
                <w:rFonts w:ascii="Arial" w:hAnsi="Arial" w:cs="Arial"/>
                <w:color w:val="000000"/>
                <w:position w:val="-2"/>
                <w:sz w:val="18"/>
                <w:szCs w:val="18"/>
              </w:rPr>
              <w:t xml:space="preserve">domača </w:t>
            </w:r>
            <w:r w:rsidRPr="00601242">
              <w:rPr>
                <w:rFonts w:ascii="Arial" w:hAnsi="Arial" w:cs="Arial"/>
                <w:color w:val="000000"/>
                <w:position w:val="-2"/>
                <w:sz w:val="18"/>
                <w:szCs w:val="18"/>
              </w:rPr>
              <w:t>marmelada</w:t>
            </w:r>
            <w:r w:rsidR="003B2926">
              <w:rPr>
                <w:rFonts w:ascii="Arial" w:hAnsi="Arial" w:cs="Arial"/>
                <w:color w:val="000000"/>
                <w:position w:val="-2"/>
                <w:sz w:val="18"/>
                <w:szCs w:val="18"/>
              </w:rPr>
              <w:t xml:space="preserve"> iz mešanega </w:t>
            </w:r>
            <w:r w:rsidR="00827BFB">
              <w:rPr>
                <w:rFonts w:ascii="Arial" w:hAnsi="Arial" w:cs="Arial"/>
                <w:color w:val="000000"/>
                <w:position w:val="-2"/>
                <w:sz w:val="18"/>
                <w:szCs w:val="18"/>
              </w:rPr>
              <w:t>(</w:t>
            </w:r>
            <w:r w:rsidR="00EA1BDB">
              <w:rPr>
                <w:rFonts w:ascii="Arial" w:hAnsi="Arial" w:cs="Arial"/>
                <w:color w:val="000000"/>
                <w:position w:val="-2"/>
                <w:sz w:val="18"/>
                <w:szCs w:val="18"/>
              </w:rPr>
              <w:t xml:space="preserve">vsaj dveh </w:t>
            </w:r>
            <w:r w:rsidR="00827BFB">
              <w:rPr>
                <w:rFonts w:ascii="Arial" w:hAnsi="Arial" w:cs="Arial"/>
                <w:color w:val="000000"/>
                <w:position w:val="-2"/>
                <w:sz w:val="18"/>
                <w:szCs w:val="18"/>
              </w:rPr>
              <w:t xml:space="preserve">ali več vrst) </w:t>
            </w:r>
            <w:r w:rsidR="003B2926">
              <w:rPr>
                <w:rFonts w:ascii="Arial" w:hAnsi="Arial" w:cs="Arial"/>
                <w:color w:val="000000"/>
                <w:position w:val="-2"/>
                <w:sz w:val="18"/>
                <w:szCs w:val="18"/>
              </w:rPr>
              <w:t>sadja</w:t>
            </w:r>
            <w:r w:rsidRPr="00601242">
              <w:rPr>
                <w:rFonts w:ascii="Arial" w:hAnsi="Arial" w:cs="Arial"/>
                <w:color w:val="000000"/>
                <w:position w:val="-2"/>
                <w:sz w:val="18"/>
                <w:szCs w:val="18"/>
              </w:rPr>
              <w:t>.</w:t>
            </w:r>
            <w:r w:rsidR="00974651">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Izdelek mora biti pakiran v </w:t>
            </w:r>
            <w:r w:rsidRPr="00A27E71">
              <w:rPr>
                <w:rFonts w:ascii="Arial" w:hAnsi="Arial" w:cs="Arial"/>
                <w:b/>
                <w:bCs/>
                <w:color w:val="000000"/>
                <w:position w:val="-2"/>
                <w:sz w:val="18"/>
                <w:szCs w:val="18"/>
              </w:rPr>
              <w:t>600-</w:t>
            </w:r>
            <w:r>
              <w:rPr>
                <w:rFonts w:ascii="Arial" w:hAnsi="Arial" w:cs="Arial"/>
                <w:b/>
                <w:bCs/>
                <w:color w:val="000000"/>
                <w:position w:val="-2"/>
                <w:sz w:val="18"/>
                <w:szCs w:val="18"/>
              </w:rPr>
              <w:t>900</w:t>
            </w:r>
            <w:r w:rsidRPr="00601242">
              <w:rPr>
                <w:rFonts w:ascii="Arial" w:hAnsi="Arial" w:cs="Arial"/>
                <w:b/>
                <w:bCs/>
                <w:color w:val="000000"/>
                <w:position w:val="-2"/>
                <w:sz w:val="18"/>
                <w:szCs w:val="18"/>
              </w:rPr>
              <w:t xml:space="preserve"> g</w:t>
            </w:r>
            <w:r w:rsidRPr="00601242">
              <w:rPr>
                <w:rFonts w:ascii="Arial" w:hAnsi="Arial" w:cs="Arial"/>
                <w:color w:val="000000"/>
                <w:position w:val="-2"/>
                <w:sz w:val="18"/>
                <w:szCs w:val="18"/>
              </w:rPr>
              <w:t xml:space="preserve"> embalažo. Osnovna embalaža mora biti pakirana v transportno embalažo</w:t>
            </w:r>
            <w:r>
              <w:rPr>
                <w:rFonts w:ascii="Arial" w:hAnsi="Arial" w:cs="Arial"/>
                <w:color w:val="000000"/>
                <w:position w:val="-2"/>
                <w:sz w:val="18"/>
                <w:szCs w:val="18"/>
              </w:rPr>
              <w:t xml:space="preserve">, </w:t>
            </w:r>
            <w:r w:rsidRPr="00877D15">
              <w:rPr>
                <w:rFonts w:ascii="Arial" w:hAnsi="Arial" w:cs="Arial"/>
                <w:color w:val="000000"/>
                <w:position w:val="-2"/>
                <w:sz w:val="18"/>
                <w:szCs w:val="18"/>
              </w:rPr>
              <w:t xml:space="preserve">ki preprečuje, da bi se </w:t>
            </w:r>
            <w:proofErr w:type="spellStart"/>
            <w:r w:rsidRPr="00877D15">
              <w:rPr>
                <w:rFonts w:ascii="Arial" w:hAnsi="Arial" w:cs="Arial"/>
                <w:color w:val="000000"/>
                <w:position w:val="-2"/>
                <w:sz w:val="18"/>
                <w:szCs w:val="18"/>
              </w:rPr>
              <w:t>prehrambeni</w:t>
            </w:r>
            <w:proofErr w:type="spellEnd"/>
            <w:r w:rsidRPr="00877D15">
              <w:rPr>
                <w:rFonts w:ascii="Arial" w:hAnsi="Arial" w:cs="Arial"/>
                <w:color w:val="000000"/>
                <w:position w:val="-2"/>
                <w:sz w:val="18"/>
                <w:szCs w:val="18"/>
              </w:rPr>
              <w:t xml:space="preserve"> izdelki sesedali</w:t>
            </w:r>
            <w:r w:rsidRPr="00601242">
              <w:rPr>
                <w:rFonts w:ascii="Arial" w:hAnsi="Arial" w:cs="Arial"/>
                <w:color w:val="000000"/>
                <w:position w:val="-2"/>
                <w:sz w:val="18"/>
                <w:szCs w:val="18"/>
              </w:rPr>
              <w:t xml:space="preserve"> in dobavljena na paletah (</w:t>
            </w:r>
            <w:r>
              <w:rPr>
                <w:rFonts w:ascii="Arial" w:hAnsi="Arial" w:cs="Arial"/>
                <w:color w:val="000000"/>
                <w:position w:val="-2"/>
                <w:sz w:val="18"/>
                <w:szCs w:val="18"/>
              </w:rPr>
              <w:t>maksimalna neto teža izdelkov na posamezni paleti je 600 kg</w:t>
            </w:r>
            <w:r w:rsidRPr="00601242">
              <w:rPr>
                <w:rFonts w:ascii="Arial" w:hAnsi="Arial" w:cs="Arial"/>
                <w:color w:val="000000"/>
                <w:position w:val="-2"/>
                <w:sz w:val="18"/>
                <w:szCs w:val="18"/>
              </w:rPr>
              <w:t>).</w:t>
            </w:r>
          </w:p>
          <w:bookmarkEnd w:id="7"/>
          <w:p w14:paraId="059794B3" w14:textId="77777777" w:rsidR="00DF2225" w:rsidRPr="00601242" w:rsidRDefault="00DF2225" w:rsidP="00CA44B9">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Pr>
                <w:rFonts w:ascii="Arial" w:hAnsi="Arial" w:cs="Arial"/>
                <w:color w:val="000000"/>
                <w:position w:val="-2"/>
                <w:sz w:val="18"/>
                <w:szCs w:val="18"/>
              </w:rPr>
              <w:t>izvajalca</w:t>
            </w:r>
            <w:r w:rsidRPr="00601242">
              <w:rPr>
                <w:rFonts w:ascii="Arial" w:hAnsi="Arial" w:cs="Arial"/>
                <w:color w:val="000000"/>
                <w:position w:val="-2"/>
                <w:sz w:val="18"/>
                <w:szCs w:val="18"/>
              </w:rPr>
              <w:t xml:space="preserve"> mora imeti izdelek rok uporabnosti še </w:t>
            </w:r>
            <w:r w:rsidRPr="00601242">
              <w:rPr>
                <w:rFonts w:ascii="Arial" w:hAnsi="Arial" w:cs="Arial"/>
                <w:b/>
                <w:bCs/>
                <w:color w:val="000000"/>
                <w:position w:val="-2"/>
                <w:sz w:val="18"/>
                <w:szCs w:val="18"/>
              </w:rPr>
              <w:t>najmanj 12 mesecev</w:t>
            </w:r>
            <w:r>
              <w:rPr>
                <w:rFonts w:ascii="Arial" w:hAnsi="Arial" w:cs="Arial"/>
                <w:b/>
                <w:bCs/>
                <w:color w:val="000000"/>
                <w:position w:val="-2"/>
                <w:sz w:val="18"/>
                <w:szCs w:val="18"/>
              </w:rPr>
              <w:t>.</w:t>
            </w:r>
          </w:p>
          <w:p w14:paraId="23305465" w14:textId="77777777" w:rsidR="00DF2225" w:rsidRPr="00601242" w:rsidRDefault="00DF2225" w:rsidP="00CA44B9">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336"/>
            </w:tblGrid>
            <w:tr w:rsidR="00DF2225" w:rsidRPr="00046CA5" w14:paraId="154DE2BB" w14:textId="77777777" w:rsidTr="00BD0333">
              <w:trPr>
                <w:trHeight w:val="282"/>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10227778" w14:textId="24A8A5AD" w:rsidR="00DF2225" w:rsidRPr="00046CA5" w:rsidRDefault="00DF2225" w:rsidP="00CA44B9">
                  <w:pPr>
                    <w:spacing w:after="0" w:line="240" w:lineRule="auto"/>
                    <w:rPr>
                      <w:rFonts w:ascii="Arial" w:hAnsi="Arial" w:cs="Arial"/>
                      <w:b/>
                      <w:bCs/>
                      <w:color w:val="000000"/>
                      <w:position w:val="-2"/>
                      <w:sz w:val="18"/>
                      <w:szCs w:val="18"/>
                    </w:rPr>
                  </w:pPr>
                  <w:r w:rsidRPr="00601242">
                    <w:rPr>
                      <w:rFonts w:ascii="Arial" w:hAnsi="Arial" w:cs="Arial"/>
                      <w:b/>
                      <w:bCs/>
                      <w:color w:val="000000"/>
                      <w:position w:val="-2"/>
                      <w:sz w:val="18"/>
                      <w:szCs w:val="18"/>
                    </w:rPr>
                    <w:t xml:space="preserve">Postavka: Sklop </w:t>
                  </w:r>
                  <w:r w:rsidR="006E2164">
                    <w:rPr>
                      <w:rFonts w:ascii="Arial" w:hAnsi="Arial" w:cs="Arial"/>
                      <w:b/>
                      <w:bCs/>
                      <w:color w:val="000000"/>
                      <w:position w:val="-2"/>
                      <w:sz w:val="18"/>
                      <w:szCs w:val="18"/>
                    </w:rPr>
                    <w:t>4</w:t>
                  </w:r>
                  <w:r w:rsidRPr="00601242">
                    <w:rPr>
                      <w:rFonts w:ascii="Arial" w:hAnsi="Arial" w:cs="Arial"/>
                      <w:b/>
                      <w:bCs/>
                      <w:color w:val="000000"/>
                      <w:position w:val="-2"/>
                      <w:sz w:val="18"/>
                      <w:szCs w:val="18"/>
                    </w:rPr>
                    <w:t xml:space="preserve">: </w:t>
                  </w:r>
                  <w:r w:rsidR="00701B67">
                    <w:rPr>
                      <w:rFonts w:ascii="Arial" w:hAnsi="Arial" w:cs="Arial"/>
                      <w:b/>
                      <w:bCs/>
                      <w:color w:val="000000"/>
                      <w:position w:val="-2"/>
                      <w:sz w:val="18"/>
                      <w:szCs w:val="18"/>
                    </w:rPr>
                    <w:t xml:space="preserve">DOMAČA </w:t>
                  </w:r>
                  <w:r w:rsidRPr="00601242">
                    <w:rPr>
                      <w:rFonts w:ascii="Arial" w:hAnsi="Arial" w:cs="Arial"/>
                      <w:b/>
                      <w:bCs/>
                      <w:color w:val="000000"/>
                      <w:position w:val="-2"/>
                      <w:sz w:val="18"/>
                      <w:szCs w:val="18"/>
                    </w:rPr>
                    <w:t>MARMELADA</w:t>
                  </w:r>
                </w:p>
              </w:tc>
            </w:tr>
          </w:tbl>
          <w:p w14:paraId="67FFD2E2" w14:textId="77777777" w:rsidR="00DF2225" w:rsidRPr="00046CA5" w:rsidRDefault="00DF2225" w:rsidP="00CA44B9">
            <w:pPr>
              <w:spacing w:after="0" w:line="240" w:lineRule="auto"/>
              <w:rPr>
                <w:rFonts w:ascii="Arial" w:hAnsi="Arial" w:cs="Arial"/>
                <w:b/>
                <w:bCs/>
                <w:color w:val="000000"/>
                <w:position w:val="-2"/>
                <w:sz w:val="18"/>
                <w:szCs w:val="18"/>
              </w:rPr>
            </w:pPr>
          </w:p>
        </w:tc>
      </w:tr>
    </w:tbl>
    <w:p w14:paraId="2D53A589" w14:textId="618F4B10" w:rsidR="00DF2225" w:rsidRPr="00DF2225" w:rsidRDefault="00DF2225" w:rsidP="00DF2225">
      <w:pPr>
        <w:rPr>
          <w:rFonts w:ascii="Arial" w:hAnsi="Arial" w:cs="Arial"/>
        </w:rPr>
        <w:sectPr w:rsidR="00DF2225" w:rsidRPr="00DF2225" w:rsidSect="00D931BF">
          <w:pgSz w:w="11906" w:h="16838"/>
          <w:pgMar w:top="1418" w:right="1418" w:bottom="1418" w:left="1418" w:header="567" w:footer="680" w:gutter="0"/>
          <w:cols w:space="708"/>
          <w:rtlGutter/>
          <w:docGrid w:linePitch="360"/>
        </w:sectPr>
      </w:pPr>
    </w:p>
    <w:p w14:paraId="01CFA2B4" w14:textId="75F6B7ED" w:rsidR="00651FCD" w:rsidRPr="00562FBB" w:rsidRDefault="00651FCD" w:rsidP="008C5B5D">
      <w:pPr>
        <w:pStyle w:val="Naslov2"/>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000000" w:themeColor="text1"/>
        </w:rPr>
      </w:pPr>
      <w:r w:rsidRPr="00562FBB">
        <w:rPr>
          <w:rFonts w:ascii="Arial" w:hAnsi="Arial" w:cs="Arial"/>
          <w:color w:val="000000" w:themeColor="text1"/>
        </w:rPr>
        <w:lastRenderedPageBreak/>
        <w:t>Vsebina ponudbene dokumentacije</w:t>
      </w:r>
    </w:p>
    <w:p w14:paraId="15A174E3" w14:textId="397FC826"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Ponudbeno dokumentacijo sestavljajo spodaj našteti dokumenti, ki morajo po vsebini in obliki ustrezati obrazcem in drugim navodilom iz razpisne dokumentacije, torej mora biti ponudba izdelana </w:t>
      </w:r>
      <w:r w:rsidR="009B0A34" w:rsidRPr="00562FBB">
        <w:rPr>
          <w:rFonts w:ascii="Arial" w:hAnsi="Arial" w:cs="Arial"/>
          <w:color w:val="000000" w:themeColor="text1"/>
          <w:sz w:val="18"/>
          <w:szCs w:val="18"/>
        </w:rPr>
        <w:t>v skladu z zahtevami naročnika.</w:t>
      </w:r>
    </w:p>
    <w:p w14:paraId="6E0DE35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562FBB" w:rsidRDefault="00651FCD" w:rsidP="00F25325">
      <w:pPr>
        <w:pStyle w:val="Paragraf"/>
        <w:jc w:val="both"/>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562FBB" w:rsidRPr="00562FBB" w14:paraId="464BB221" w14:textId="77777777" w:rsidTr="009B5F5A">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Opombe</w:t>
            </w:r>
          </w:p>
        </w:tc>
      </w:tr>
      <w:tr w:rsidR="00562FBB" w:rsidRPr="00562FBB" w14:paraId="0709791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F0668D" w14:textId="68B3807D" w:rsidR="00651FCD" w:rsidRDefault="009B0A34" w:rsidP="008736C4">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Predračun</w:t>
            </w:r>
          </w:p>
          <w:p w14:paraId="49551E05" w14:textId="77777777" w:rsidR="004565CE" w:rsidRDefault="004565CE" w:rsidP="008736C4">
            <w:pPr>
              <w:spacing w:after="0" w:line="240" w:lineRule="auto"/>
              <w:rPr>
                <w:rFonts w:ascii="Arial" w:hAnsi="Arial" w:cs="Arial"/>
                <w:b/>
                <w:color w:val="000000" w:themeColor="text1"/>
                <w:position w:val="-2"/>
                <w:sz w:val="18"/>
                <w:szCs w:val="18"/>
              </w:rPr>
            </w:pPr>
          </w:p>
          <w:p w14:paraId="5CC8FE29" w14:textId="3C9B2383" w:rsidR="004565CE" w:rsidRPr="00562FBB" w:rsidRDefault="004565CE" w:rsidP="008736C4">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podpisan in žigosan.</w:t>
            </w:r>
          </w:p>
        </w:tc>
      </w:tr>
      <w:tr w:rsidR="00562FBB" w:rsidRPr="00562FBB" w14:paraId="4A298B8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562FBB" w:rsidRDefault="009B0A34" w:rsidP="00E8216D">
            <w:pPr>
              <w:spacing w:after="0" w:line="240" w:lineRule="auto"/>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EB359A1" w14:textId="77777777" w:rsidR="009B0A34" w:rsidRDefault="009B0A34" w:rsidP="009B0A34">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Ponudba</w:t>
            </w:r>
            <w:r w:rsidR="00881E21" w:rsidRPr="00562FBB">
              <w:rPr>
                <w:rFonts w:ascii="Arial" w:hAnsi="Arial" w:cs="Arial"/>
                <w:b/>
                <w:color w:val="000000" w:themeColor="text1"/>
                <w:position w:val="-2"/>
                <w:sz w:val="18"/>
                <w:szCs w:val="18"/>
              </w:rPr>
              <w:t xml:space="preserve"> s predračunom</w:t>
            </w:r>
          </w:p>
          <w:p w14:paraId="7E5E045E" w14:textId="77777777" w:rsidR="004565CE" w:rsidRDefault="004565CE" w:rsidP="009B0A34">
            <w:pPr>
              <w:spacing w:after="0" w:line="240" w:lineRule="auto"/>
              <w:rPr>
                <w:rFonts w:ascii="Arial" w:hAnsi="Arial" w:cs="Arial"/>
                <w:b/>
                <w:color w:val="000000" w:themeColor="text1"/>
                <w:position w:val="-2"/>
                <w:sz w:val="18"/>
                <w:szCs w:val="18"/>
              </w:rPr>
            </w:pPr>
          </w:p>
          <w:p w14:paraId="4D1FD4A6" w14:textId="77DA7B97" w:rsidR="004565CE" w:rsidRPr="00562FBB" w:rsidRDefault="004565CE" w:rsidP="009B0A34">
            <w:pPr>
              <w:spacing w:after="0" w:line="240" w:lineRule="auto"/>
              <w:rPr>
                <w:rFonts w:ascii="Arial" w:hAnsi="Arial" w:cs="Arial"/>
                <w:b/>
                <w:color w:val="000000" w:themeColor="text1"/>
                <w:position w:val="-2"/>
                <w:sz w:val="18"/>
                <w:szCs w:val="18"/>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2DB946" w14:textId="4EC47C59" w:rsidR="009B0A34" w:rsidRPr="00562FBB" w:rsidRDefault="009B0A34"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podpisan in žigosan.</w:t>
            </w:r>
          </w:p>
        </w:tc>
      </w:tr>
      <w:tr w:rsidR="00562FBB" w:rsidRPr="00562FBB" w14:paraId="15DBD99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12659A" w14:textId="77777777" w:rsidR="00651FCD" w:rsidRDefault="00651FC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Vzorec bančne garancije / kavcijskega zavarovanja za resnost ponudbe</w:t>
            </w:r>
          </w:p>
          <w:p w14:paraId="6685C370" w14:textId="77777777" w:rsidR="004565CE" w:rsidRDefault="004565CE" w:rsidP="00E8216D">
            <w:pPr>
              <w:spacing w:after="0" w:line="240" w:lineRule="auto"/>
              <w:rPr>
                <w:rFonts w:ascii="Arial" w:hAnsi="Arial" w:cs="Arial"/>
                <w:color w:val="000000" w:themeColor="text1"/>
                <w:position w:val="-2"/>
                <w:sz w:val="18"/>
                <w:szCs w:val="18"/>
              </w:rPr>
            </w:pPr>
          </w:p>
          <w:p w14:paraId="3DE13A8A" w14:textId="34A77F86" w:rsidR="004565CE" w:rsidRPr="00562FBB" w:rsidRDefault="004565CE" w:rsidP="00E8216D">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562FBB" w:rsidRDefault="00386939" w:rsidP="00386939">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Z</w:t>
            </w:r>
            <w:r w:rsidR="00651FCD" w:rsidRPr="00562FBB">
              <w:rPr>
                <w:rFonts w:ascii="Arial" w:hAnsi="Arial" w:cs="Arial"/>
                <w:color w:val="000000" w:themeColor="text1"/>
                <w:position w:val="-2"/>
                <w:sz w:val="18"/>
                <w:szCs w:val="18"/>
              </w:rPr>
              <w:t>avarovanj</w:t>
            </w:r>
            <w:r w:rsidR="00816E23" w:rsidRPr="00562FBB">
              <w:rPr>
                <w:rFonts w:ascii="Arial" w:hAnsi="Arial" w:cs="Arial"/>
                <w:color w:val="000000" w:themeColor="text1"/>
                <w:position w:val="-2"/>
                <w:sz w:val="18"/>
                <w:szCs w:val="18"/>
              </w:rPr>
              <w:t>e</w:t>
            </w:r>
            <w:r w:rsidR="00651FCD" w:rsidRPr="00562FBB">
              <w:rPr>
                <w:rFonts w:ascii="Arial" w:hAnsi="Arial" w:cs="Arial"/>
                <w:color w:val="000000" w:themeColor="text1"/>
                <w:position w:val="-2"/>
                <w:sz w:val="18"/>
                <w:szCs w:val="18"/>
              </w:rPr>
              <w:t>, izdano s strani banke/zavarovalnice.</w:t>
            </w:r>
          </w:p>
        </w:tc>
      </w:tr>
      <w:tr w:rsidR="00562FBB" w:rsidRPr="00562FBB" w14:paraId="79D8D644"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97246F" w14:textId="77777777" w:rsidR="00651FCD" w:rsidRDefault="00651FC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Vzorec bančne garancije / kavcijskega zavarovanja za dobro izvedbo</w:t>
            </w:r>
          </w:p>
          <w:p w14:paraId="108AA2CA" w14:textId="77777777" w:rsidR="004565CE" w:rsidRDefault="004565CE" w:rsidP="00E8216D">
            <w:pPr>
              <w:spacing w:after="0" w:line="240" w:lineRule="auto"/>
              <w:rPr>
                <w:rFonts w:ascii="Arial" w:hAnsi="Arial" w:cs="Arial"/>
                <w:color w:val="000000" w:themeColor="text1"/>
                <w:position w:val="-2"/>
                <w:sz w:val="18"/>
                <w:szCs w:val="18"/>
              </w:rPr>
            </w:pPr>
          </w:p>
          <w:p w14:paraId="468E23E7" w14:textId="3193D854" w:rsidR="004565CE" w:rsidRPr="00562FBB" w:rsidRDefault="004565CE" w:rsidP="00E8216D">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043101" w14:textId="765C8909"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Parafiran.</w:t>
            </w:r>
          </w:p>
        </w:tc>
      </w:tr>
      <w:tr w:rsidR="00562FBB" w:rsidRPr="00562FBB" w14:paraId="4ABE0E0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376251" w14:textId="77777777" w:rsidR="00651FCD" w:rsidRDefault="00651FCD" w:rsidP="001D0356">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Krovna izjava</w:t>
            </w:r>
          </w:p>
          <w:p w14:paraId="021294E6" w14:textId="77777777" w:rsidR="004565CE" w:rsidRDefault="004565CE" w:rsidP="001D0356">
            <w:pPr>
              <w:spacing w:after="0" w:line="240" w:lineRule="auto"/>
              <w:rPr>
                <w:rFonts w:ascii="Arial" w:hAnsi="Arial" w:cs="Arial"/>
                <w:color w:val="000000" w:themeColor="text1"/>
                <w:position w:val="-2"/>
                <w:sz w:val="18"/>
                <w:szCs w:val="18"/>
              </w:rPr>
            </w:pPr>
          </w:p>
          <w:p w14:paraId="38AAA606" w14:textId="1DE6FD0B" w:rsidR="004565CE" w:rsidRPr="00562FBB" w:rsidRDefault="004565CE" w:rsidP="001D0356">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w:t>
            </w:r>
          </w:p>
        </w:tc>
      </w:tr>
      <w:tr w:rsidR="00562FBB" w:rsidRPr="00562FBB" w14:paraId="20697C5C"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F7FAAB" w14:textId="77777777" w:rsidR="00651FCD" w:rsidRDefault="00651FC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Referenčna lista gospodarskega subjekta</w:t>
            </w:r>
          </w:p>
          <w:p w14:paraId="23C98332" w14:textId="77777777" w:rsidR="004565CE" w:rsidRDefault="004565CE" w:rsidP="00E8216D">
            <w:pPr>
              <w:spacing w:after="0" w:line="240" w:lineRule="auto"/>
              <w:rPr>
                <w:rFonts w:ascii="Arial" w:hAnsi="Arial" w:cs="Arial"/>
                <w:color w:val="000000" w:themeColor="text1"/>
                <w:position w:val="-2"/>
                <w:sz w:val="18"/>
                <w:szCs w:val="18"/>
              </w:rPr>
            </w:pPr>
          </w:p>
          <w:p w14:paraId="1E990FF9" w14:textId="04BACE0A" w:rsidR="004565CE" w:rsidRPr="00562FBB" w:rsidRDefault="004565CE" w:rsidP="00E8216D">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562FBB" w:rsidRDefault="00881E21"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Izpolnjena, podpisana in žigosana.</w:t>
            </w:r>
          </w:p>
        </w:tc>
      </w:tr>
      <w:tr w:rsidR="00562FBB" w:rsidRPr="00562FBB" w14:paraId="241B894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D49E2E" w14:textId="419789BC" w:rsidR="00651FCD" w:rsidRPr="00562FBB" w:rsidRDefault="004A384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48AB28" w14:textId="77777777" w:rsidR="00651FCD" w:rsidRDefault="00881E21"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Pooblastilo</w:t>
            </w:r>
            <w:r w:rsidR="00651FCD" w:rsidRPr="00562FBB">
              <w:rPr>
                <w:rFonts w:ascii="Arial" w:hAnsi="Arial" w:cs="Arial"/>
                <w:b/>
                <w:color w:val="000000" w:themeColor="text1"/>
                <w:position w:val="-2"/>
                <w:sz w:val="18"/>
                <w:szCs w:val="18"/>
              </w:rPr>
              <w:t xml:space="preserve"> gospodarskega subjekta za pridobitev podatkov iz kazenske evidence</w:t>
            </w:r>
          </w:p>
          <w:p w14:paraId="701FEB61" w14:textId="77777777" w:rsidR="004565CE" w:rsidRDefault="004565CE" w:rsidP="00E8216D">
            <w:pPr>
              <w:spacing w:after="0" w:line="240" w:lineRule="auto"/>
              <w:rPr>
                <w:rFonts w:ascii="Arial" w:hAnsi="Arial" w:cs="Arial"/>
                <w:color w:val="000000" w:themeColor="text1"/>
                <w:position w:val="-2"/>
                <w:sz w:val="18"/>
                <w:szCs w:val="18"/>
              </w:rPr>
            </w:pPr>
          </w:p>
          <w:p w14:paraId="6E7D5068" w14:textId="1395E153" w:rsidR="004565CE" w:rsidRPr="00562FBB" w:rsidRDefault="004565CE" w:rsidP="00E8216D">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8291AD" w14:textId="73E00F93"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w:t>
            </w:r>
          </w:p>
        </w:tc>
      </w:tr>
      <w:tr w:rsidR="00562FBB" w:rsidRPr="00562FBB" w14:paraId="386693FF"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6DD35D" w14:textId="1AAEBFA1" w:rsidR="00651FCD" w:rsidRPr="00562FBB" w:rsidRDefault="004A384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325DA3" w14:textId="77777777" w:rsidR="00651FCD" w:rsidRDefault="00881E21"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Pooblastilo</w:t>
            </w:r>
            <w:r w:rsidR="00651FCD" w:rsidRPr="00562FBB">
              <w:rPr>
                <w:rFonts w:ascii="Arial" w:hAnsi="Arial" w:cs="Arial"/>
                <w:b/>
                <w:color w:val="000000" w:themeColor="text1"/>
                <w:position w:val="-2"/>
                <w:sz w:val="18"/>
                <w:szCs w:val="18"/>
              </w:rPr>
              <w:t xml:space="preserve"> članov organov in zastopnikov gospodarskega subjekta za pridobitev podatkov iz kazenske evidence</w:t>
            </w:r>
          </w:p>
          <w:p w14:paraId="0AF29CC2" w14:textId="77777777" w:rsidR="004565CE" w:rsidRDefault="004565CE" w:rsidP="00E8216D">
            <w:pPr>
              <w:spacing w:after="0" w:line="240" w:lineRule="auto"/>
              <w:rPr>
                <w:rFonts w:ascii="Arial" w:hAnsi="Arial" w:cs="Arial"/>
                <w:color w:val="000000" w:themeColor="text1"/>
                <w:position w:val="-2"/>
                <w:sz w:val="18"/>
                <w:szCs w:val="18"/>
              </w:rPr>
            </w:pPr>
          </w:p>
          <w:p w14:paraId="4D02386F" w14:textId="18747481" w:rsidR="004565CE" w:rsidRPr="00562FBB" w:rsidRDefault="004565CE" w:rsidP="00E8216D">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3BDBA7" w14:textId="3A0D0F0C"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w:t>
            </w:r>
          </w:p>
        </w:tc>
      </w:tr>
      <w:tr w:rsidR="00562FBB" w:rsidRPr="00562FBB" w14:paraId="54F9EFCB"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4F233B7D" w:rsidR="00651FCD" w:rsidRPr="00562FBB" w:rsidRDefault="004A384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1B1D98" w14:textId="77777777" w:rsidR="00651FCD" w:rsidRDefault="00651FC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Potrdilo o dobro opravljenem delu</w:t>
            </w:r>
          </w:p>
          <w:p w14:paraId="04DAC243" w14:textId="77777777" w:rsidR="004565CE" w:rsidRDefault="004565CE" w:rsidP="00E8216D">
            <w:pPr>
              <w:spacing w:after="0" w:line="240" w:lineRule="auto"/>
              <w:rPr>
                <w:rFonts w:ascii="Arial" w:hAnsi="Arial" w:cs="Arial"/>
                <w:color w:val="000000" w:themeColor="text1"/>
                <w:position w:val="-2"/>
                <w:sz w:val="18"/>
                <w:szCs w:val="18"/>
              </w:rPr>
            </w:pPr>
          </w:p>
          <w:p w14:paraId="3D9D8BE3" w14:textId="575B29F4" w:rsidR="004565CE" w:rsidRPr="00562FBB" w:rsidRDefault="004565CE" w:rsidP="00E8216D">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A563BDA"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w:t>
            </w:r>
          </w:p>
        </w:tc>
      </w:tr>
    </w:tbl>
    <w:p w14:paraId="071DD10A" w14:textId="77777777" w:rsidR="00867B7E" w:rsidRPr="00562FBB" w:rsidRDefault="00867B7E">
      <w:pPr>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562FBB" w:rsidRPr="00562FBB"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562FBB" w:rsidDel="00722781"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lastRenderedPageBreak/>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Opombe</w:t>
            </w:r>
          </w:p>
        </w:tc>
      </w:tr>
      <w:tr w:rsidR="00651FCD" w:rsidRPr="00562FBB"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562FBB" w:rsidRDefault="00867B7E"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833BC" w14:textId="77777777" w:rsidR="00651FCD" w:rsidRDefault="00651FC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Bonitetna ocena</w:t>
            </w:r>
          </w:p>
          <w:p w14:paraId="0E82D441" w14:textId="77777777" w:rsidR="004565CE" w:rsidRDefault="004565CE" w:rsidP="00E8216D">
            <w:pPr>
              <w:spacing w:after="0" w:line="240" w:lineRule="auto"/>
              <w:rPr>
                <w:rFonts w:ascii="Arial" w:hAnsi="Arial" w:cs="Arial"/>
                <w:color w:val="000000" w:themeColor="text1"/>
                <w:position w:val="-2"/>
                <w:sz w:val="18"/>
                <w:szCs w:val="18"/>
              </w:rPr>
            </w:pPr>
          </w:p>
          <w:p w14:paraId="609DCEFA" w14:textId="4C15758A" w:rsidR="004565CE" w:rsidRPr="00562FBB" w:rsidRDefault="004565CE" w:rsidP="00E8216D">
            <w:pPr>
              <w:spacing w:after="0" w:line="240" w:lineRule="auto"/>
              <w:rPr>
                <w:rFonts w:ascii="Arial" w:hAnsi="Arial" w:cs="Arial"/>
                <w:color w:val="000000" w:themeColor="text1"/>
              </w:rPr>
            </w:pPr>
            <w:r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159C7499" w:rsidR="00651FCD" w:rsidRPr="00562FBB" w:rsidRDefault="00CD613F" w:rsidP="00E8216D">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Predložen</w:t>
            </w:r>
            <w:r w:rsidR="00B0621F" w:rsidRPr="00562FBB">
              <w:rPr>
                <w:rFonts w:ascii="Arial" w:hAnsi="Arial" w:cs="Arial"/>
                <w:color w:val="000000" w:themeColor="text1"/>
                <w:sz w:val="18"/>
                <w:szCs w:val="18"/>
              </w:rPr>
              <w:t>/na</w:t>
            </w:r>
            <w:r w:rsidRPr="00562FBB">
              <w:rPr>
                <w:rFonts w:ascii="Arial" w:hAnsi="Arial" w:cs="Arial"/>
                <w:color w:val="000000" w:themeColor="text1"/>
                <w:sz w:val="18"/>
                <w:szCs w:val="18"/>
              </w:rPr>
              <w:t xml:space="preserve"> obrazec</w:t>
            </w:r>
            <w:r w:rsidR="00B0621F" w:rsidRPr="00562FBB">
              <w:rPr>
                <w:rFonts w:ascii="Arial" w:hAnsi="Arial" w:cs="Arial"/>
                <w:color w:val="000000" w:themeColor="text1"/>
                <w:sz w:val="18"/>
                <w:szCs w:val="18"/>
              </w:rPr>
              <w:t>/lastna izjava</w:t>
            </w:r>
            <w:r w:rsidRPr="00562FBB">
              <w:rPr>
                <w:rFonts w:ascii="Arial" w:hAnsi="Arial" w:cs="Arial"/>
                <w:color w:val="000000" w:themeColor="text1"/>
                <w:sz w:val="18"/>
                <w:szCs w:val="18"/>
              </w:rPr>
              <w:t>.</w:t>
            </w:r>
          </w:p>
        </w:tc>
      </w:tr>
    </w:tbl>
    <w:p w14:paraId="1A4D55DE" w14:textId="77777777" w:rsidR="00867B7E" w:rsidRPr="00562FBB" w:rsidRDefault="00867B7E">
      <w:pPr>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562FBB" w:rsidRPr="00562FBB"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562FBB" w:rsidDel="00867B7E"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Opombe</w:t>
            </w:r>
          </w:p>
        </w:tc>
      </w:tr>
      <w:tr w:rsidR="00651FCD" w:rsidRPr="00562FBB" w14:paraId="039B0540" w14:textId="77777777" w:rsidTr="001A6EA7">
        <w:trPr>
          <w:trHeight w:val="335"/>
        </w:trPr>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562FBB" w:rsidRDefault="00867B7E"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1D138F" w14:textId="77777777" w:rsidR="00651FCD" w:rsidRDefault="00651FC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Vzorec pogodbe: Pogodba o dobavi</w:t>
            </w:r>
            <w:r w:rsidR="00B0463B">
              <w:rPr>
                <w:rFonts w:ascii="Arial" w:hAnsi="Arial" w:cs="Arial"/>
                <w:b/>
                <w:color w:val="000000" w:themeColor="text1"/>
                <w:position w:val="-2"/>
                <w:sz w:val="18"/>
                <w:szCs w:val="18"/>
              </w:rPr>
              <w:t xml:space="preserve"> blaga</w:t>
            </w:r>
          </w:p>
          <w:p w14:paraId="17C9F8A0" w14:textId="77777777" w:rsidR="004565CE" w:rsidRDefault="004565CE" w:rsidP="00E8216D">
            <w:pPr>
              <w:spacing w:after="0" w:line="240" w:lineRule="auto"/>
              <w:rPr>
                <w:rFonts w:ascii="Arial" w:hAnsi="Arial" w:cs="Arial"/>
                <w:b/>
                <w:color w:val="000000" w:themeColor="text1"/>
                <w:position w:val="-2"/>
                <w:sz w:val="18"/>
                <w:szCs w:val="18"/>
              </w:rPr>
            </w:pPr>
          </w:p>
          <w:p w14:paraId="23244568" w14:textId="3A53C633" w:rsidR="004565CE" w:rsidRPr="00562FBB" w:rsidRDefault="004565CE" w:rsidP="00E8216D">
            <w:pPr>
              <w:spacing w:after="0" w:line="240" w:lineRule="auto"/>
              <w:rPr>
                <w:rFonts w:ascii="Arial" w:hAnsi="Arial" w:cs="Arial"/>
                <w:b/>
                <w:color w:val="000000" w:themeColor="text1"/>
                <w:position w:val="-2"/>
                <w:sz w:val="18"/>
                <w:szCs w:val="18"/>
              </w:rPr>
            </w:pPr>
            <w:r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Parafiran, podpisan in žigosan.</w:t>
            </w:r>
          </w:p>
        </w:tc>
      </w:tr>
    </w:tbl>
    <w:p w14:paraId="36C740C6" w14:textId="2605714A" w:rsidR="009B0A34" w:rsidRPr="00562FBB" w:rsidRDefault="009B0A34">
      <w:pPr>
        <w:rPr>
          <w:rFonts w:ascii="Arial" w:hAnsi="Arial" w:cs="Arial"/>
          <w:color w:val="000000" w:themeColor="text1"/>
        </w:rPr>
      </w:pPr>
    </w:p>
    <w:p w14:paraId="39164206" w14:textId="444ED3F2" w:rsidR="00651FCD" w:rsidRPr="00562FBB" w:rsidRDefault="009B0A34" w:rsidP="009B0A34">
      <w:pPr>
        <w:spacing w:after="0" w:line="240" w:lineRule="auto"/>
        <w:rPr>
          <w:rFonts w:ascii="Arial" w:hAnsi="Arial" w:cs="Arial"/>
          <w:color w:val="000000" w:themeColor="text1"/>
        </w:rPr>
      </w:pPr>
      <w:r w:rsidRPr="00562FBB">
        <w:rPr>
          <w:rFonts w:ascii="Arial" w:hAnsi="Arial" w:cs="Arial"/>
          <w:color w:val="000000" w:themeColor="text1"/>
        </w:rPr>
        <w:br w:type="page"/>
      </w:r>
    </w:p>
    <w:p w14:paraId="4AA520F4" w14:textId="77777777" w:rsidR="009B0A34" w:rsidRPr="00562FBB" w:rsidRDefault="009B0A34" w:rsidP="009B0A34">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1</w:t>
      </w:r>
    </w:p>
    <w:p w14:paraId="3BEE1558" w14:textId="77777777" w:rsidR="009B0A34" w:rsidRPr="00562FBB" w:rsidRDefault="009B0A34" w:rsidP="009B0A34">
      <w:pPr>
        <w:rPr>
          <w:rFonts w:ascii="Arial" w:hAnsi="Arial" w:cs="Arial"/>
          <w:color w:val="000000" w:themeColor="text1"/>
        </w:rPr>
      </w:pPr>
    </w:p>
    <w:p w14:paraId="37B5AF9B" w14:textId="03EC8CAB" w:rsidR="009B0A34" w:rsidRPr="00562FBB" w:rsidRDefault="009B0A34" w:rsidP="009B0A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Predračun</w:t>
      </w:r>
    </w:p>
    <w:p w14:paraId="3E599A53" w14:textId="1C09BE54" w:rsidR="00B350C3" w:rsidRPr="00562FBB" w:rsidRDefault="00B350C3" w:rsidP="009B0A34">
      <w:pPr>
        <w:spacing w:before="225" w:after="225" w:line="240" w:lineRule="auto"/>
        <w:jc w:val="both"/>
        <w:rPr>
          <w:rFonts w:ascii="Arial" w:hAnsi="Arial" w:cs="Arial"/>
          <w:b/>
          <w:bCs/>
          <w:color w:val="000000" w:themeColor="text1"/>
          <w:sz w:val="18"/>
          <w:szCs w:val="18"/>
        </w:rPr>
      </w:pPr>
    </w:p>
    <w:p w14:paraId="12CCDB2F" w14:textId="64984553" w:rsidR="00122013" w:rsidRPr="00562FBB" w:rsidRDefault="00122013" w:rsidP="00122013">
      <w:pPr>
        <w:rPr>
          <w:rFonts w:ascii="Arial" w:hAnsi="Arial" w:cs="Arial"/>
          <w:color w:val="000000" w:themeColor="text1"/>
          <w:sz w:val="18"/>
          <w:szCs w:val="18"/>
        </w:rPr>
      </w:pPr>
      <w:r w:rsidRPr="00562FBB">
        <w:rPr>
          <w:rFonts w:ascii="Arial" w:hAnsi="Arial" w:cs="Arial"/>
          <w:color w:val="000000" w:themeColor="text1"/>
          <w:sz w:val="18"/>
          <w:szCs w:val="18"/>
        </w:rPr>
        <w:t>Ponudnik izpolni vse postavke v Predračunu, in sicer na dve decimalni mesti</w:t>
      </w:r>
      <w:r w:rsidR="003708C3">
        <w:rPr>
          <w:rFonts w:ascii="Arial" w:hAnsi="Arial" w:cs="Arial"/>
          <w:color w:val="000000" w:themeColor="text1"/>
          <w:sz w:val="18"/>
          <w:szCs w:val="18"/>
        </w:rPr>
        <w:t xml:space="preserve"> natančno</w:t>
      </w:r>
      <w:r w:rsidRPr="00562FBB">
        <w:rPr>
          <w:rFonts w:ascii="Arial" w:hAnsi="Arial" w:cs="Arial"/>
          <w:color w:val="000000" w:themeColor="text1"/>
          <w:sz w:val="18"/>
          <w:szCs w:val="18"/>
        </w:rPr>
        <w:t xml:space="preserve">. </w:t>
      </w:r>
    </w:p>
    <w:p w14:paraId="58015AA9" w14:textId="0FCAB925" w:rsidR="00122013" w:rsidRPr="00562FBB" w:rsidRDefault="00122013" w:rsidP="009F2204">
      <w:pPr>
        <w:jc w:val="both"/>
        <w:rPr>
          <w:rFonts w:ascii="Arial" w:hAnsi="Arial" w:cs="Arial"/>
          <w:color w:val="000000" w:themeColor="text1"/>
          <w:sz w:val="18"/>
          <w:szCs w:val="18"/>
        </w:rPr>
      </w:pPr>
      <w:r w:rsidRPr="00562FBB">
        <w:rPr>
          <w:rFonts w:ascii="Arial" w:hAnsi="Arial" w:cs="Arial"/>
          <w:color w:val="000000" w:themeColor="text1"/>
          <w:sz w:val="18"/>
          <w:szCs w:val="18"/>
        </w:rPr>
        <w:t>Ponudnik mora izpolniti vse postavke v predračunu</w:t>
      </w:r>
      <w:r w:rsidR="004565CE">
        <w:rPr>
          <w:rFonts w:ascii="Arial" w:hAnsi="Arial" w:cs="Arial"/>
          <w:color w:val="000000" w:themeColor="text1"/>
          <w:sz w:val="18"/>
          <w:szCs w:val="18"/>
        </w:rPr>
        <w:t xml:space="preserve"> </w:t>
      </w:r>
      <w:r w:rsidR="004565CE" w:rsidRPr="00725F5A">
        <w:rPr>
          <w:rFonts w:ascii="Arial" w:hAnsi="Arial" w:cs="Arial"/>
          <w:color w:val="000000"/>
          <w:sz w:val="18"/>
          <w:szCs w:val="18"/>
        </w:rPr>
        <w:t>za sklop za katere</w:t>
      </w:r>
      <w:r w:rsidR="00AA3604">
        <w:rPr>
          <w:rFonts w:ascii="Arial" w:hAnsi="Arial" w:cs="Arial"/>
          <w:color w:val="000000"/>
          <w:sz w:val="18"/>
          <w:szCs w:val="18"/>
        </w:rPr>
        <w:t>ga</w:t>
      </w:r>
      <w:r w:rsidR="004565CE" w:rsidRPr="00725F5A">
        <w:rPr>
          <w:rFonts w:ascii="Arial" w:hAnsi="Arial" w:cs="Arial"/>
          <w:color w:val="000000"/>
          <w:sz w:val="18"/>
          <w:szCs w:val="18"/>
        </w:rPr>
        <w:t xml:space="preserve"> podaja ponudbo</w:t>
      </w:r>
      <w:r w:rsidRPr="00562FBB">
        <w:rPr>
          <w:rFonts w:ascii="Arial" w:hAnsi="Arial" w:cs="Arial"/>
          <w:color w:val="000000" w:themeColor="text1"/>
          <w:sz w:val="18"/>
          <w:szCs w:val="18"/>
        </w:rPr>
        <w:t>. V kolikor ponudnik cene v posamezno postavko ne vpiše, se šteje, da predmetne postavke ne ponuja in tako ne izpolnjuje vseh zahtev naročnika iz predmetne razpisne dokumentacije.</w:t>
      </w:r>
      <w:r w:rsidR="00AA3604">
        <w:rPr>
          <w:rFonts w:ascii="Arial" w:hAnsi="Arial" w:cs="Arial"/>
          <w:color w:val="000000" w:themeColor="text1"/>
          <w:sz w:val="18"/>
          <w:szCs w:val="18"/>
        </w:rPr>
        <w:t xml:space="preserve"> Č</w:t>
      </w:r>
      <w:r w:rsidR="0067259F">
        <w:rPr>
          <w:rFonts w:ascii="Arial" w:hAnsi="Arial" w:cs="Arial"/>
          <w:color w:val="000000" w:themeColor="text1"/>
          <w:sz w:val="18"/>
          <w:szCs w:val="18"/>
        </w:rPr>
        <w:t>e</w:t>
      </w:r>
      <w:r w:rsidR="00AA3604">
        <w:rPr>
          <w:rFonts w:ascii="Arial" w:hAnsi="Arial" w:cs="Arial"/>
          <w:color w:val="000000" w:themeColor="text1"/>
          <w:sz w:val="18"/>
          <w:szCs w:val="18"/>
        </w:rPr>
        <w:t xml:space="preserve"> ponudnik vpiše ceno 0 (nič) EUR, se šteje, da ponuja postavko brezplačno.</w:t>
      </w:r>
    </w:p>
    <w:p w14:paraId="46FFF543" w14:textId="77777777" w:rsidR="00122013" w:rsidRPr="00562FBB" w:rsidRDefault="00122013" w:rsidP="00122013">
      <w:pPr>
        <w:rPr>
          <w:rFonts w:ascii="Arial" w:hAnsi="Arial" w:cs="Arial"/>
          <w:color w:val="000000" w:themeColor="text1"/>
          <w:sz w:val="18"/>
          <w:szCs w:val="18"/>
        </w:rPr>
      </w:pPr>
      <w:r w:rsidRPr="00562FBB">
        <w:rPr>
          <w:rFonts w:ascii="Arial" w:hAnsi="Arial" w:cs="Arial"/>
          <w:color w:val="000000" w:themeColor="text1"/>
          <w:sz w:val="18"/>
          <w:szCs w:val="18"/>
        </w:rPr>
        <w:t>Ponudnik ne sme spreminjati vsebine predračuna.</w:t>
      </w:r>
    </w:p>
    <w:p w14:paraId="6470EC72" w14:textId="662C7CC6" w:rsidR="00122013" w:rsidRPr="00562FBB" w:rsidRDefault="00122013" w:rsidP="009F2204">
      <w:pPr>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Ponujena </w:t>
      </w:r>
      <w:r w:rsidR="007D3664" w:rsidRPr="00562FBB">
        <w:rPr>
          <w:rFonts w:ascii="Arial" w:hAnsi="Arial" w:cs="Arial"/>
          <w:color w:val="000000" w:themeColor="text1"/>
          <w:sz w:val="18"/>
          <w:szCs w:val="18"/>
        </w:rPr>
        <w:t xml:space="preserve">cena brez in </w:t>
      </w:r>
      <w:r w:rsidRPr="00562FBB">
        <w:rPr>
          <w:rFonts w:ascii="Arial" w:hAnsi="Arial" w:cs="Arial"/>
          <w:color w:val="000000" w:themeColor="text1"/>
          <w:sz w:val="18"/>
          <w:szCs w:val="18"/>
        </w:rPr>
        <w:t xml:space="preserve">z DDV mora zajemati </w:t>
      </w:r>
      <w:r w:rsidR="00CD5FFA" w:rsidRPr="00562FBB">
        <w:rPr>
          <w:rFonts w:ascii="Arial" w:hAnsi="Arial" w:cs="Arial"/>
          <w:color w:val="000000" w:themeColor="text1"/>
          <w:sz w:val="18"/>
          <w:szCs w:val="18"/>
        </w:rPr>
        <w:t xml:space="preserve">vse </w:t>
      </w:r>
      <w:r w:rsidRPr="00562FBB">
        <w:rPr>
          <w:rFonts w:ascii="Arial" w:hAnsi="Arial" w:cs="Arial"/>
          <w:color w:val="000000" w:themeColor="text1"/>
          <w:sz w:val="18"/>
          <w:szCs w:val="18"/>
        </w:rPr>
        <w:t xml:space="preserve">stroške (dobave blaga, špediterske, prevozne, carinske ter vse morebitne druge stroške…). </w:t>
      </w:r>
    </w:p>
    <w:p w14:paraId="30253417" w14:textId="48A73275" w:rsidR="00122013" w:rsidRPr="00562FBB" w:rsidRDefault="00122013" w:rsidP="00122013">
      <w:pPr>
        <w:rPr>
          <w:rFonts w:ascii="Arial" w:hAnsi="Arial" w:cs="Arial"/>
          <w:b/>
          <w:color w:val="000000" w:themeColor="text1"/>
          <w:sz w:val="18"/>
          <w:szCs w:val="18"/>
        </w:rPr>
      </w:pPr>
      <w:r w:rsidRPr="00562FBB">
        <w:rPr>
          <w:rFonts w:ascii="Arial" w:hAnsi="Arial" w:cs="Arial"/>
          <w:b/>
          <w:color w:val="000000" w:themeColor="text1"/>
          <w:sz w:val="18"/>
          <w:szCs w:val="18"/>
        </w:rPr>
        <w:t>Ponudnik v sistemu e-JN predračun naloži v razdelek »Predračun« v .</w:t>
      </w:r>
      <w:proofErr w:type="spellStart"/>
      <w:r w:rsidRPr="00562FBB">
        <w:rPr>
          <w:rFonts w:ascii="Arial" w:hAnsi="Arial" w:cs="Arial"/>
          <w:b/>
          <w:color w:val="000000" w:themeColor="text1"/>
          <w:sz w:val="18"/>
          <w:szCs w:val="18"/>
        </w:rPr>
        <w:t>pdf</w:t>
      </w:r>
      <w:proofErr w:type="spellEnd"/>
      <w:r w:rsidRPr="00562FBB">
        <w:rPr>
          <w:rFonts w:ascii="Arial" w:hAnsi="Arial" w:cs="Arial"/>
          <w:b/>
          <w:color w:val="000000" w:themeColor="text1"/>
          <w:sz w:val="18"/>
          <w:szCs w:val="18"/>
        </w:rPr>
        <w:t xml:space="preserve"> datoteki. </w:t>
      </w:r>
    </w:p>
    <w:p w14:paraId="71945920" w14:textId="15735682" w:rsidR="009B0A34" w:rsidRPr="00562FBB" w:rsidRDefault="009B0A34" w:rsidP="009B0A34">
      <w:pPr>
        <w:spacing w:before="225" w:after="225"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t xml:space="preserve">Ponudniki naj </w:t>
      </w:r>
      <w:r w:rsidR="000671DE" w:rsidRPr="00562FBB">
        <w:rPr>
          <w:rFonts w:ascii="Arial" w:hAnsi="Arial" w:cs="Arial"/>
          <w:b/>
          <w:bCs/>
          <w:color w:val="000000" w:themeColor="text1"/>
          <w:sz w:val="18"/>
          <w:szCs w:val="18"/>
        </w:rPr>
        <w:t>pri podaji</w:t>
      </w:r>
      <w:r w:rsidRPr="00562FBB">
        <w:rPr>
          <w:rFonts w:ascii="Arial" w:hAnsi="Arial" w:cs="Arial"/>
          <w:b/>
          <w:bCs/>
          <w:color w:val="000000" w:themeColor="text1"/>
          <w:sz w:val="18"/>
          <w:szCs w:val="18"/>
        </w:rPr>
        <w:t xml:space="preserve"> količin </w:t>
      </w:r>
      <w:r w:rsidRPr="00562FBB">
        <w:rPr>
          <w:rFonts w:ascii="Arial" w:hAnsi="Arial" w:cs="Arial"/>
          <w:b/>
          <w:bCs/>
          <w:color w:val="000000" w:themeColor="text1"/>
          <w:sz w:val="18"/>
          <w:szCs w:val="18"/>
          <w:u w:val="single"/>
        </w:rPr>
        <w:t>upoštevajo ocenjeno vrednost</w:t>
      </w:r>
      <w:r w:rsidR="001A6EA7" w:rsidRPr="00562FBB">
        <w:rPr>
          <w:rFonts w:ascii="Arial" w:hAnsi="Arial" w:cs="Arial"/>
          <w:b/>
          <w:bCs/>
          <w:color w:val="000000" w:themeColor="text1"/>
          <w:sz w:val="18"/>
          <w:szCs w:val="18"/>
          <w:u w:val="single"/>
        </w:rPr>
        <w:t xml:space="preserve">, </w:t>
      </w:r>
      <w:r w:rsidRPr="00562FBB">
        <w:rPr>
          <w:rFonts w:ascii="Arial" w:hAnsi="Arial" w:cs="Arial"/>
          <w:b/>
          <w:bCs/>
          <w:color w:val="000000" w:themeColor="text1"/>
          <w:sz w:val="18"/>
          <w:szCs w:val="18"/>
        </w:rPr>
        <w:t xml:space="preserve">kot </w:t>
      </w:r>
      <w:r w:rsidR="00102783">
        <w:rPr>
          <w:rFonts w:ascii="Arial" w:hAnsi="Arial" w:cs="Arial"/>
          <w:b/>
          <w:bCs/>
          <w:color w:val="000000" w:themeColor="text1"/>
          <w:sz w:val="18"/>
          <w:szCs w:val="18"/>
        </w:rPr>
        <w:t>je</w:t>
      </w:r>
      <w:r w:rsidR="00102783" w:rsidRPr="00562FBB">
        <w:rPr>
          <w:rFonts w:ascii="Arial" w:hAnsi="Arial" w:cs="Arial"/>
          <w:b/>
          <w:bCs/>
          <w:color w:val="000000" w:themeColor="text1"/>
          <w:sz w:val="18"/>
          <w:szCs w:val="18"/>
        </w:rPr>
        <w:t xml:space="preserve"> </w:t>
      </w:r>
      <w:r w:rsidR="00102783">
        <w:rPr>
          <w:rFonts w:ascii="Arial" w:hAnsi="Arial" w:cs="Arial"/>
          <w:b/>
          <w:bCs/>
          <w:color w:val="000000" w:themeColor="text1"/>
          <w:sz w:val="18"/>
          <w:szCs w:val="18"/>
        </w:rPr>
        <w:t>navedena</w:t>
      </w:r>
      <w:r w:rsidR="00102783" w:rsidRPr="00562FBB">
        <w:rPr>
          <w:rFonts w:ascii="Arial" w:hAnsi="Arial" w:cs="Arial"/>
          <w:b/>
          <w:bCs/>
          <w:color w:val="000000" w:themeColor="text1"/>
          <w:sz w:val="18"/>
          <w:szCs w:val="18"/>
        </w:rPr>
        <w:t xml:space="preserve"> </w:t>
      </w:r>
      <w:r w:rsidRPr="00562FBB">
        <w:rPr>
          <w:rFonts w:ascii="Arial" w:hAnsi="Arial" w:cs="Arial"/>
          <w:b/>
          <w:bCs/>
          <w:color w:val="000000" w:themeColor="text1"/>
          <w:sz w:val="18"/>
          <w:szCs w:val="18"/>
        </w:rPr>
        <w:t xml:space="preserve">v razpisni dokumentaciji. </w:t>
      </w:r>
    </w:p>
    <w:p w14:paraId="18EC8B6D" w14:textId="18AFED80" w:rsidR="00B350C3" w:rsidRPr="00562FBB" w:rsidRDefault="00B350C3" w:rsidP="009B0A34">
      <w:pPr>
        <w:spacing w:before="225" w:after="225" w:line="240" w:lineRule="auto"/>
        <w:jc w:val="both"/>
        <w:rPr>
          <w:rFonts w:ascii="Arial" w:hAnsi="Arial" w:cs="Arial"/>
          <w:color w:val="000000" w:themeColor="text1"/>
          <w:sz w:val="18"/>
          <w:szCs w:val="18"/>
        </w:rPr>
      </w:pPr>
    </w:p>
    <w:tbl>
      <w:tblPr>
        <w:tblW w:w="5000" w:type="pct"/>
        <w:tblLook w:val="00A0" w:firstRow="1" w:lastRow="0" w:firstColumn="1" w:lastColumn="0" w:noHBand="0" w:noVBand="0"/>
      </w:tblPr>
      <w:tblGrid>
        <w:gridCol w:w="2491"/>
        <w:gridCol w:w="6569"/>
      </w:tblGrid>
      <w:tr w:rsidR="00562FBB" w:rsidRPr="00562FBB" w14:paraId="1A9BC1B7"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562FBB" w:rsidRDefault="00122013" w:rsidP="00361725">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562FBB" w:rsidRDefault="00122013" w:rsidP="00361725">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58C617E"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562FBB" w:rsidRDefault="00122013" w:rsidP="00361725">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562FBB" w:rsidRDefault="00122013" w:rsidP="00361725">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6AFCC216" w14:textId="77777777" w:rsidR="00122013" w:rsidRPr="00562FBB" w:rsidRDefault="00122013" w:rsidP="009B0A34">
      <w:pPr>
        <w:spacing w:before="225" w:after="225" w:line="240" w:lineRule="auto"/>
        <w:jc w:val="both"/>
        <w:rPr>
          <w:rFonts w:ascii="Arial" w:hAnsi="Arial" w:cs="Arial"/>
          <w:color w:val="000000" w:themeColor="text1"/>
          <w:sz w:val="18"/>
          <w:szCs w:val="18"/>
        </w:rPr>
      </w:pPr>
    </w:p>
    <w:tbl>
      <w:tblPr>
        <w:tblW w:w="5000" w:type="pct"/>
        <w:tblLook w:val="00A0" w:firstRow="1" w:lastRow="0" w:firstColumn="1" w:lastColumn="0" w:noHBand="0" w:noVBand="0"/>
      </w:tblPr>
      <w:tblGrid>
        <w:gridCol w:w="1806"/>
        <w:gridCol w:w="1127"/>
        <w:gridCol w:w="1134"/>
        <w:gridCol w:w="1611"/>
        <w:gridCol w:w="1613"/>
        <w:gridCol w:w="1769"/>
      </w:tblGrid>
      <w:tr w:rsidR="00562FBB" w:rsidRPr="00562FBB" w14:paraId="2C1F4248" w14:textId="1B65F28F" w:rsidTr="00CA326F">
        <w:trPr>
          <w:trHeight w:val="1951"/>
        </w:trPr>
        <w:tc>
          <w:tcPr>
            <w:tcW w:w="997"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1DACE3BC" w:rsidR="00CA326F" w:rsidRPr="00562FBB" w:rsidRDefault="004565CE" w:rsidP="00B350C3">
            <w:pPr>
              <w:spacing w:after="0" w:line="240" w:lineRule="auto"/>
              <w:jc w:val="center"/>
              <w:rPr>
                <w:rFonts w:ascii="Arial" w:hAnsi="Arial" w:cs="Arial"/>
                <w:color w:val="000000" w:themeColor="text1"/>
              </w:rPr>
            </w:pPr>
            <w:r>
              <w:rPr>
                <w:rFonts w:ascii="Arial" w:hAnsi="Arial" w:cs="Arial"/>
                <w:b/>
                <w:bCs/>
                <w:color w:val="000000" w:themeColor="text1"/>
                <w:position w:val="-2"/>
                <w:sz w:val="18"/>
                <w:szCs w:val="18"/>
                <w:shd w:val="clear" w:color="auto" w:fill="D1D1D1"/>
              </w:rPr>
              <w:t>SKLOP IN NAZIV IZDELKA</w:t>
            </w:r>
          </w:p>
        </w:tc>
        <w:tc>
          <w:tcPr>
            <w:tcW w:w="622"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67BAD8DF" w:rsidR="00CA326F" w:rsidRPr="00562FBB" w:rsidRDefault="00CA326F" w:rsidP="00304D35">
            <w:pPr>
              <w:spacing w:after="0" w:line="240" w:lineRule="auto"/>
              <w:jc w:val="center"/>
              <w:rPr>
                <w:rFonts w:ascii="Arial" w:hAnsi="Arial" w:cs="Arial"/>
                <w:color w:val="000000" w:themeColor="text1"/>
                <w:sz w:val="15"/>
                <w:szCs w:val="15"/>
              </w:rPr>
            </w:pPr>
            <w:r w:rsidRPr="00562FBB">
              <w:rPr>
                <w:rFonts w:ascii="Arial" w:hAnsi="Arial" w:cs="Arial"/>
                <w:b/>
                <w:bCs/>
                <w:color w:val="000000" w:themeColor="text1"/>
                <w:position w:val="-2"/>
                <w:sz w:val="15"/>
                <w:szCs w:val="15"/>
                <w:shd w:val="clear" w:color="auto" w:fill="D1D1D1"/>
              </w:rPr>
              <w:t>Ime izdelka, tip in blagovna znamka</w:t>
            </w:r>
          </w:p>
        </w:tc>
        <w:tc>
          <w:tcPr>
            <w:tcW w:w="62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37263079" w:rsidR="00CA326F" w:rsidRPr="00562FBB" w:rsidRDefault="00CA326F" w:rsidP="00304D35">
            <w:pPr>
              <w:shd w:val="clear" w:color="auto" w:fill="D1D1D1"/>
              <w:spacing w:before="135" w:after="135" w:line="240" w:lineRule="auto"/>
              <w:jc w:val="center"/>
              <w:textAlignment w:val="center"/>
              <w:rPr>
                <w:rFonts w:ascii="Arial" w:hAnsi="Arial" w:cs="Arial"/>
                <w:color w:val="000000" w:themeColor="text1"/>
                <w:sz w:val="15"/>
                <w:szCs w:val="15"/>
              </w:rPr>
            </w:pPr>
            <w:r w:rsidRPr="00562FBB">
              <w:rPr>
                <w:rFonts w:ascii="Arial" w:hAnsi="Arial" w:cs="Arial"/>
                <w:b/>
                <w:bCs/>
                <w:color w:val="000000" w:themeColor="text1"/>
                <w:position w:val="-2"/>
                <w:sz w:val="15"/>
                <w:szCs w:val="15"/>
                <w:shd w:val="clear" w:color="auto" w:fill="D1D1D1"/>
              </w:rPr>
              <w:t xml:space="preserve">Cena na </w:t>
            </w:r>
            <w:r w:rsidR="00B72484">
              <w:rPr>
                <w:rFonts w:ascii="Arial" w:hAnsi="Arial" w:cs="Arial"/>
                <w:b/>
                <w:bCs/>
                <w:color w:val="000000" w:themeColor="text1"/>
                <w:position w:val="-2"/>
                <w:sz w:val="15"/>
                <w:szCs w:val="15"/>
                <w:shd w:val="clear" w:color="auto" w:fill="D1D1D1"/>
              </w:rPr>
              <w:t>kg</w:t>
            </w:r>
            <w:r w:rsidRPr="00562FBB">
              <w:rPr>
                <w:rFonts w:ascii="Arial" w:hAnsi="Arial" w:cs="Arial"/>
                <w:b/>
                <w:bCs/>
                <w:color w:val="000000" w:themeColor="text1"/>
                <w:position w:val="-2"/>
                <w:sz w:val="15"/>
                <w:szCs w:val="15"/>
                <w:shd w:val="clear" w:color="auto" w:fill="D1D1D1"/>
              </w:rPr>
              <w:t>/</w:t>
            </w:r>
            <w:r w:rsidR="00B72484">
              <w:rPr>
                <w:rFonts w:ascii="Arial" w:hAnsi="Arial" w:cs="Arial"/>
                <w:b/>
                <w:bCs/>
                <w:color w:val="000000" w:themeColor="text1"/>
                <w:position w:val="-2"/>
                <w:sz w:val="15"/>
                <w:szCs w:val="15"/>
                <w:shd w:val="clear" w:color="auto" w:fill="D1D1D1"/>
              </w:rPr>
              <w:t>liter</w:t>
            </w:r>
            <w:r w:rsidR="00B72484" w:rsidRPr="00562FBB">
              <w:rPr>
                <w:rFonts w:ascii="Arial" w:hAnsi="Arial" w:cs="Arial"/>
                <w:b/>
                <w:bCs/>
                <w:color w:val="000000" w:themeColor="text1"/>
                <w:position w:val="-2"/>
                <w:sz w:val="15"/>
                <w:szCs w:val="15"/>
                <w:shd w:val="clear" w:color="auto" w:fill="D1D1D1"/>
              </w:rPr>
              <w:t xml:space="preserve"> </w:t>
            </w:r>
            <w:r w:rsidRPr="00562FBB">
              <w:rPr>
                <w:rFonts w:ascii="Arial" w:hAnsi="Arial" w:cs="Arial"/>
                <w:b/>
                <w:bCs/>
                <w:color w:val="000000" w:themeColor="text1"/>
                <w:position w:val="-2"/>
                <w:sz w:val="15"/>
                <w:szCs w:val="15"/>
                <w:shd w:val="clear" w:color="auto" w:fill="D1D1D1"/>
              </w:rPr>
              <w:t>brez DDV (v EUR)</w:t>
            </w:r>
          </w:p>
          <w:p w14:paraId="421716B6" w14:textId="45B6BD04" w:rsidR="00CA326F" w:rsidRPr="00562FBB" w:rsidRDefault="00CA326F" w:rsidP="00304D35">
            <w:pPr>
              <w:shd w:val="clear" w:color="auto" w:fill="D1D1D1"/>
              <w:spacing w:before="135" w:after="135" w:line="240" w:lineRule="auto"/>
              <w:jc w:val="center"/>
              <w:textAlignment w:val="center"/>
              <w:rPr>
                <w:rFonts w:ascii="Arial" w:hAnsi="Arial" w:cs="Arial"/>
                <w:color w:val="000000" w:themeColor="text1"/>
                <w:sz w:val="15"/>
                <w:szCs w:val="15"/>
              </w:rPr>
            </w:pPr>
          </w:p>
        </w:tc>
        <w:tc>
          <w:tcPr>
            <w:tcW w:w="889" w:type="pct"/>
            <w:tcBorders>
              <w:top w:val="single" w:sz="4" w:space="0" w:color="000000"/>
              <w:left w:val="single" w:sz="4" w:space="0" w:color="000000"/>
              <w:bottom w:val="single" w:sz="4" w:space="0" w:color="000000"/>
              <w:right w:val="single" w:sz="4" w:space="0" w:color="000000"/>
            </w:tcBorders>
            <w:shd w:val="clear" w:color="auto" w:fill="D1D1D1"/>
          </w:tcPr>
          <w:p w14:paraId="03D520A1" w14:textId="0B0573C7" w:rsidR="00CA326F" w:rsidRPr="00562FBB" w:rsidRDefault="007A483E"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bookmarkStart w:id="8" w:name="_Hlk77928429"/>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onujena količina</w:t>
            </w:r>
          </w:p>
          <w:bookmarkEnd w:id="8"/>
          <w:p w14:paraId="2251831A" w14:textId="4F1E72FD" w:rsidR="00CA326F" w:rsidRPr="00562FBB" w:rsidRDefault="00CA326F"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sidRPr="00562FBB">
              <w:rPr>
                <w:rFonts w:ascii="Arial" w:hAnsi="Arial" w:cs="Arial"/>
                <w:b/>
                <w:bCs/>
                <w:color w:val="000000" w:themeColor="text1"/>
                <w:position w:val="-2"/>
                <w:sz w:val="15"/>
                <w:szCs w:val="15"/>
                <w:shd w:val="clear" w:color="auto" w:fill="D1D1D1"/>
              </w:rPr>
              <w:t>(</w:t>
            </w:r>
            <w:r w:rsidR="00B72484">
              <w:rPr>
                <w:rFonts w:ascii="Arial" w:hAnsi="Arial" w:cs="Arial"/>
                <w:b/>
                <w:bCs/>
                <w:color w:val="000000" w:themeColor="text1"/>
                <w:position w:val="-2"/>
                <w:sz w:val="15"/>
                <w:szCs w:val="15"/>
                <w:shd w:val="clear" w:color="auto" w:fill="D1D1D1"/>
              </w:rPr>
              <w:t>v kg/litrih)</w:t>
            </w:r>
          </w:p>
        </w:tc>
        <w:tc>
          <w:tcPr>
            <w:tcW w:w="890" w:type="pct"/>
            <w:tcBorders>
              <w:top w:val="single" w:sz="4" w:space="0" w:color="000000"/>
              <w:left w:val="single" w:sz="4" w:space="0" w:color="000000"/>
              <w:bottom w:val="single" w:sz="4" w:space="0" w:color="000000"/>
              <w:right w:val="single" w:sz="4" w:space="0" w:color="000000"/>
            </w:tcBorders>
            <w:shd w:val="clear" w:color="auto" w:fill="D1D1D1"/>
          </w:tcPr>
          <w:p w14:paraId="4C6EEB93" w14:textId="67B25BD1" w:rsidR="00CA326F" w:rsidRPr="00562FBB" w:rsidRDefault="007A483E"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onudbena cena brez DDV (v EUR)</w:t>
            </w:r>
          </w:p>
        </w:tc>
        <w:tc>
          <w:tcPr>
            <w:tcW w:w="976" w:type="pct"/>
            <w:tcBorders>
              <w:top w:val="single" w:sz="4" w:space="0" w:color="000000"/>
              <w:left w:val="single" w:sz="4" w:space="0" w:color="000000"/>
              <w:bottom w:val="single" w:sz="4" w:space="0" w:color="000000"/>
              <w:right w:val="single" w:sz="4" w:space="0" w:color="000000"/>
            </w:tcBorders>
            <w:shd w:val="clear" w:color="auto" w:fill="D1D1D1"/>
          </w:tcPr>
          <w:p w14:paraId="31170C2D" w14:textId="4333C9F1" w:rsidR="00CA326F" w:rsidRPr="00562FBB" w:rsidRDefault="007A483E"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onudbena cena z DDV (v EUR)</w:t>
            </w:r>
          </w:p>
        </w:tc>
      </w:tr>
      <w:tr w:rsidR="004565CE" w:rsidRPr="00562FBB" w14:paraId="47CF1C3B" w14:textId="1885413D" w:rsidTr="00CA326F">
        <w:tc>
          <w:tcPr>
            <w:tcW w:w="99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7F0FE16" w14:textId="77777777" w:rsidR="004565CE" w:rsidRPr="00601242" w:rsidRDefault="004565CE" w:rsidP="004565CE">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1. PŠENIČNA BELA MOKA TIP 500</w:t>
            </w:r>
          </w:p>
          <w:p w14:paraId="181F409D" w14:textId="135061B8" w:rsidR="004565CE" w:rsidRPr="00562FBB" w:rsidRDefault="004565CE" w:rsidP="004565CE">
            <w:pPr>
              <w:spacing w:after="0" w:line="240" w:lineRule="auto"/>
              <w:rPr>
                <w:rFonts w:ascii="Arial" w:hAnsi="Arial" w:cs="Arial"/>
                <w:color w:val="000000" w:themeColor="text1"/>
                <w:sz w:val="18"/>
                <w:szCs w:val="18"/>
              </w:rPr>
            </w:pPr>
            <w:r w:rsidRPr="00601242">
              <w:rPr>
                <w:rFonts w:ascii="Arial" w:hAnsi="Arial" w:cs="Arial"/>
                <w:sz w:val="18"/>
                <w:szCs w:val="18"/>
              </w:rPr>
              <w:t>(enota/kos: 1 kg)</w:t>
            </w:r>
          </w:p>
        </w:tc>
        <w:tc>
          <w:tcPr>
            <w:tcW w:w="62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4565CE" w:rsidRPr="00562FBB" w:rsidRDefault="004565CE" w:rsidP="004565CE">
            <w:pPr>
              <w:spacing w:after="0" w:line="240" w:lineRule="auto"/>
              <w:jc w:val="center"/>
              <w:rPr>
                <w:rFonts w:ascii="Arial" w:hAnsi="Arial" w:cs="Arial"/>
                <w:color w:val="000000" w:themeColor="text1"/>
              </w:rPr>
            </w:pPr>
          </w:p>
        </w:tc>
        <w:tc>
          <w:tcPr>
            <w:tcW w:w="62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4565CE" w:rsidRPr="00562FBB" w:rsidRDefault="004565CE" w:rsidP="004565CE">
            <w:pPr>
              <w:spacing w:after="0" w:line="240" w:lineRule="auto"/>
              <w:jc w:val="center"/>
              <w:rPr>
                <w:rFonts w:ascii="Arial" w:hAnsi="Arial" w:cs="Arial"/>
                <w:color w:val="000000" w:themeColor="text1"/>
              </w:rPr>
            </w:pPr>
          </w:p>
        </w:tc>
        <w:tc>
          <w:tcPr>
            <w:tcW w:w="889" w:type="pct"/>
            <w:tcBorders>
              <w:top w:val="single" w:sz="4" w:space="0" w:color="000000"/>
              <w:left w:val="single" w:sz="4" w:space="0" w:color="000000"/>
              <w:bottom w:val="single" w:sz="4" w:space="0" w:color="000000"/>
              <w:right w:val="single" w:sz="4" w:space="0" w:color="000000"/>
            </w:tcBorders>
          </w:tcPr>
          <w:p w14:paraId="2D4EEC61" w14:textId="4B841AD4"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890" w:type="pct"/>
            <w:tcBorders>
              <w:top w:val="single" w:sz="4" w:space="0" w:color="000000"/>
              <w:left w:val="single" w:sz="4" w:space="0" w:color="000000"/>
              <w:bottom w:val="single" w:sz="4" w:space="0" w:color="000000"/>
              <w:right w:val="single" w:sz="4" w:space="0" w:color="000000"/>
            </w:tcBorders>
          </w:tcPr>
          <w:p w14:paraId="7425B131"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976" w:type="pct"/>
            <w:tcBorders>
              <w:top w:val="single" w:sz="4" w:space="0" w:color="000000"/>
              <w:left w:val="single" w:sz="4" w:space="0" w:color="000000"/>
              <w:bottom w:val="single" w:sz="4" w:space="0" w:color="000000"/>
              <w:right w:val="single" w:sz="4" w:space="0" w:color="000000"/>
            </w:tcBorders>
          </w:tcPr>
          <w:p w14:paraId="4B2477C8"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r>
      <w:tr w:rsidR="004565CE" w:rsidRPr="00562FBB" w14:paraId="030889C1" w14:textId="77777777" w:rsidTr="00CA326F">
        <w:tc>
          <w:tcPr>
            <w:tcW w:w="99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FAC7555" w14:textId="2EE1B2EB" w:rsidR="004565CE" w:rsidRPr="00601242" w:rsidRDefault="004565CE" w:rsidP="004565CE">
            <w:pPr>
              <w:spacing w:after="0" w:line="240" w:lineRule="auto"/>
              <w:rPr>
                <w:rFonts w:ascii="Arial" w:hAnsi="Arial" w:cs="Arial"/>
                <w:sz w:val="18"/>
                <w:szCs w:val="18"/>
              </w:rPr>
            </w:pPr>
            <w:r w:rsidRPr="00601242">
              <w:rPr>
                <w:rFonts w:ascii="Arial" w:hAnsi="Arial" w:cs="Arial"/>
                <w:color w:val="000000"/>
                <w:position w:val="-2"/>
                <w:sz w:val="18"/>
                <w:szCs w:val="18"/>
              </w:rPr>
              <w:t>2. JAJČNE TESTENINE (kratke in dolge testenine (špageti) v enakem deležu)</w:t>
            </w:r>
            <w:r w:rsidRPr="00601242">
              <w:rPr>
                <w:rFonts w:ascii="Arial" w:hAnsi="Arial" w:cs="Arial"/>
                <w:sz w:val="18"/>
                <w:szCs w:val="18"/>
              </w:rPr>
              <w:t xml:space="preserve"> </w:t>
            </w:r>
          </w:p>
          <w:p w14:paraId="330B9069" w14:textId="361E0D01" w:rsidR="004565CE" w:rsidRPr="00601242" w:rsidRDefault="004565CE" w:rsidP="004565CE">
            <w:pPr>
              <w:spacing w:after="0" w:line="240" w:lineRule="auto"/>
              <w:rPr>
                <w:rFonts w:ascii="Arial" w:hAnsi="Arial" w:cs="Arial"/>
                <w:color w:val="000000"/>
                <w:position w:val="-2"/>
                <w:sz w:val="18"/>
                <w:szCs w:val="18"/>
              </w:rPr>
            </w:pPr>
            <w:r w:rsidRPr="00601242">
              <w:rPr>
                <w:rFonts w:ascii="Arial" w:hAnsi="Arial" w:cs="Arial"/>
                <w:sz w:val="18"/>
                <w:szCs w:val="18"/>
              </w:rPr>
              <w:t>(enota/kos: 0,5 kg)</w:t>
            </w:r>
          </w:p>
        </w:tc>
        <w:tc>
          <w:tcPr>
            <w:tcW w:w="62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AFDE6A" w14:textId="77777777" w:rsidR="004565CE" w:rsidRPr="00562FBB" w:rsidRDefault="004565CE" w:rsidP="004565CE">
            <w:pPr>
              <w:spacing w:after="0" w:line="240" w:lineRule="auto"/>
              <w:jc w:val="center"/>
              <w:rPr>
                <w:rFonts w:ascii="Arial" w:hAnsi="Arial" w:cs="Arial"/>
                <w:color w:val="000000" w:themeColor="text1"/>
              </w:rPr>
            </w:pPr>
          </w:p>
        </w:tc>
        <w:tc>
          <w:tcPr>
            <w:tcW w:w="62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EF47348" w14:textId="77777777" w:rsidR="004565CE" w:rsidRPr="00562FBB" w:rsidRDefault="004565CE" w:rsidP="004565CE">
            <w:pPr>
              <w:spacing w:after="0" w:line="240" w:lineRule="auto"/>
              <w:jc w:val="center"/>
              <w:rPr>
                <w:rFonts w:ascii="Arial" w:hAnsi="Arial" w:cs="Arial"/>
                <w:color w:val="000000" w:themeColor="text1"/>
              </w:rPr>
            </w:pPr>
          </w:p>
        </w:tc>
        <w:tc>
          <w:tcPr>
            <w:tcW w:w="889" w:type="pct"/>
            <w:tcBorders>
              <w:top w:val="single" w:sz="4" w:space="0" w:color="000000"/>
              <w:left w:val="single" w:sz="4" w:space="0" w:color="000000"/>
              <w:bottom w:val="single" w:sz="4" w:space="0" w:color="000000"/>
              <w:right w:val="single" w:sz="4" w:space="0" w:color="000000"/>
            </w:tcBorders>
          </w:tcPr>
          <w:p w14:paraId="42F764C7"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890" w:type="pct"/>
            <w:tcBorders>
              <w:top w:val="single" w:sz="4" w:space="0" w:color="000000"/>
              <w:left w:val="single" w:sz="4" w:space="0" w:color="000000"/>
              <w:bottom w:val="single" w:sz="4" w:space="0" w:color="000000"/>
              <w:right w:val="single" w:sz="4" w:space="0" w:color="000000"/>
            </w:tcBorders>
          </w:tcPr>
          <w:p w14:paraId="27E1F50B"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976" w:type="pct"/>
            <w:tcBorders>
              <w:top w:val="single" w:sz="4" w:space="0" w:color="000000"/>
              <w:left w:val="single" w:sz="4" w:space="0" w:color="000000"/>
              <w:bottom w:val="single" w:sz="4" w:space="0" w:color="000000"/>
              <w:right w:val="single" w:sz="4" w:space="0" w:color="000000"/>
            </w:tcBorders>
          </w:tcPr>
          <w:p w14:paraId="22827D2A"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r>
      <w:tr w:rsidR="004565CE" w:rsidRPr="00562FBB" w14:paraId="2317DFB9" w14:textId="77777777" w:rsidTr="00CA326F">
        <w:tc>
          <w:tcPr>
            <w:tcW w:w="99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5EE89E8" w14:textId="28DF5746" w:rsidR="004565CE" w:rsidRPr="00601242" w:rsidRDefault="004565CE" w:rsidP="004565CE">
            <w:pPr>
              <w:spacing w:after="0" w:line="240" w:lineRule="auto"/>
              <w:rPr>
                <w:rFonts w:ascii="Arial" w:hAnsi="Arial" w:cs="Arial"/>
                <w:color w:val="000000"/>
                <w:position w:val="-2"/>
                <w:sz w:val="18"/>
                <w:szCs w:val="18"/>
              </w:rPr>
            </w:pPr>
            <w:r>
              <w:rPr>
                <w:rFonts w:ascii="Arial" w:hAnsi="Arial" w:cs="Arial"/>
                <w:color w:val="000000"/>
                <w:position w:val="-2"/>
                <w:sz w:val="18"/>
                <w:szCs w:val="18"/>
              </w:rPr>
              <w:t>3</w:t>
            </w:r>
            <w:r w:rsidRPr="00601242">
              <w:rPr>
                <w:rFonts w:ascii="Arial" w:hAnsi="Arial" w:cs="Arial"/>
                <w:color w:val="000000"/>
                <w:position w:val="-2"/>
                <w:sz w:val="18"/>
                <w:szCs w:val="18"/>
              </w:rPr>
              <w:t xml:space="preserve">. JEDILNO RAFINIRANO </w:t>
            </w:r>
            <w:r w:rsidRPr="00601242">
              <w:rPr>
                <w:rFonts w:ascii="Arial" w:hAnsi="Arial" w:cs="Arial"/>
                <w:color w:val="000000"/>
                <w:position w:val="-2"/>
                <w:sz w:val="18"/>
                <w:szCs w:val="18"/>
              </w:rPr>
              <w:lastRenderedPageBreak/>
              <w:t>SONČNIČNO OLJE</w:t>
            </w:r>
          </w:p>
          <w:p w14:paraId="5150DBA0" w14:textId="0B2D70FC" w:rsidR="004565CE" w:rsidRPr="00601242" w:rsidRDefault="004565CE" w:rsidP="004565CE">
            <w:pPr>
              <w:spacing w:after="0" w:line="240" w:lineRule="auto"/>
              <w:rPr>
                <w:rFonts w:ascii="Arial" w:hAnsi="Arial" w:cs="Arial"/>
                <w:color w:val="000000"/>
                <w:position w:val="-2"/>
                <w:sz w:val="18"/>
                <w:szCs w:val="18"/>
              </w:rPr>
            </w:pPr>
            <w:r w:rsidRPr="00601242">
              <w:rPr>
                <w:rFonts w:ascii="Arial" w:hAnsi="Arial" w:cs="Arial"/>
                <w:sz w:val="18"/>
                <w:szCs w:val="18"/>
              </w:rPr>
              <w:t>(enota/kos: 1 l)</w:t>
            </w:r>
          </w:p>
        </w:tc>
        <w:tc>
          <w:tcPr>
            <w:tcW w:w="62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6067626" w14:textId="77777777" w:rsidR="004565CE" w:rsidRPr="00562FBB" w:rsidRDefault="004565CE" w:rsidP="004565CE">
            <w:pPr>
              <w:spacing w:after="0" w:line="240" w:lineRule="auto"/>
              <w:jc w:val="center"/>
              <w:rPr>
                <w:rFonts w:ascii="Arial" w:hAnsi="Arial" w:cs="Arial"/>
                <w:color w:val="000000" w:themeColor="text1"/>
              </w:rPr>
            </w:pPr>
          </w:p>
        </w:tc>
        <w:tc>
          <w:tcPr>
            <w:tcW w:w="62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0EF4E4B" w14:textId="77777777" w:rsidR="004565CE" w:rsidRPr="00562FBB" w:rsidRDefault="004565CE" w:rsidP="004565CE">
            <w:pPr>
              <w:spacing w:after="0" w:line="240" w:lineRule="auto"/>
              <w:jc w:val="center"/>
              <w:rPr>
                <w:rFonts w:ascii="Arial" w:hAnsi="Arial" w:cs="Arial"/>
                <w:color w:val="000000" w:themeColor="text1"/>
              </w:rPr>
            </w:pPr>
          </w:p>
        </w:tc>
        <w:tc>
          <w:tcPr>
            <w:tcW w:w="889" w:type="pct"/>
            <w:tcBorders>
              <w:top w:val="single" w:sz="4" w:space="0" w:color="000000"/>
              <w:left w:val="single" w:sz="4" w:space="0" w:color="000000"/>
              <w:bottom w:val="single" w:sz="4" w:space="0" w:color="000000"/>
              <w:right w:val="single" w:sz="4" w:space="0" w:color="000000"/>
            </w:tcBorders>
          </w:tcPr>
          <w:p w14:paraId="579B7FD1"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890" w:type="pct"/>
            <w:tcBorders>
              <w:top w:val="single" w:sz="4" w:space="0" w:color="000000"/>
              <w:left w:val="single" w:sz="4" w:space="0" w:color="000000"/>
              <w:bottom w:val="single" w:sz="4" w:space="0" w:color="000000"/>
              <w:right w:val="single" w:sz="4" w:space="0" w:color="000000"/>
            </w:tcBorders>
          </w:tcPr>
          <w:p w14:paraId="03835656"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976" w:type="pct"/>
            <w:tcBorders>
              <w:top w:val="single" w:sz="4" w:space="0" w:color="000000"/>
              <w:left w:val="single" w:sz="4" w:space="0" w:color="000000"/>
              <w:bottom w:val="single" w:sz="4" w:space="0" w:color="000000"/>
              <w:right w:val="single" w:sz="4" w:space="0" w:color="000000"/>
            </w:tcBorders>
          </w:tcPr>
          <w:p w14:paraId="6093D9D0"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r>
      <w:tr w:rsidR="004565CE" w:rsidRPr="00562FBB" w14:paraId="0CDFCAF5" w14:textId="77777777" w:rsidTr="00CA326F">
        <w:tc>
          <w:tcPr>
            <w:tcW w:w="99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89660AF" w14:textId="1A3B61E5" w:rsidR="004565CE" w:rsidRPr="00601242" w:rsidRDefault="00D76FB1" w:rsidP="004565CE">
            <w:pPr>
              <w:spacing w:after="0" w:line="240" w:lineRule="auto"/>
              <w:rPr>
                <w:rFonts w:ascii="Arial" w:hAnsi="Arial" w:cs="Arial"/>
                <w:color w:val="000000"/>
                <w:position w:val="-2"/>
                <w:sz w:val="18"/>
                <w:szCs w:val="18"/>
              </w:rPr>
            </w:pPr>
            <w:r>
              <w:rPr>
                <w:rFonts w:ascii="Arial" w:hAnsi="Arial" w:cs="Arial"/>
                <w:color w:val="000000"/>
                <w:position w:val="-2"/>
                <w:sz w:val="18"/>
                <w:szCs w:val="18"/>
              </w:rPr>
              <w:t>4</w:t>
            </w:r>
            <w:r w:rsidR="004565CE" w:rsidRPr="00601242">
              <w:rPr>
                <w:rFonts w:ascii="Arial" w:hAnsi="Arial" w:cs="Arial"/>
                <w:color w:val="000000"/>
                <w:position w:val="-2"/>
                <w:sz w:val="18"/>
                <w:szCs w:val="18"/>
              </w:rPr>
              <w:t xml:space="preserve">. </w:t>
            </w:r>
            <w:r w:rsidR="00701B67">
              <w:rPr>
                <w:rFonts w:ascii="Arial" w:hAnsi="Arial" w:cs="Arial"/>
                <w:color w:val="000000"/>
                <w:position w:val="-2"/>
                <w:sz w:val="18"/>
                <w:szCs w:val="18"/>
              </w:rPr>
              <w:t xml:space="preserve">DOMAČA </w:t>
            </w:r>
            <w:r w:rsidR="004565CE" w:rsidRPr="00601242">
              <w:rPr>
                <w:rFonts w:ascii="Arial" w:hAnsi="Arial" w:cs="Arial"/>
                <w:color w:val="000000"/>
                <w:position w:val="-2"/>
                <w:sz w:val="18"/>
                <w:szCs w:val="18"/>
              </w:rPr>
              <w:t>MARMELADA</w:t>
            </w:r>
          </w:p>
          <w:p w14:paraId="6D8D1F85" w14:textId="2DE8818D" w:rsidR="004565CE" w:rsidRDefault="004565CE" w:rsidP="004565CE">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 xml:space="preserve">(enota/kos: </w:t>
            </w:r>
            <w:r w:rsidRPr="00E40EA9">
              <w:rPr>
                <w:rFonts w:ascii="Arial" w:hAnsi="Arial" w:cs="Arial"/>
                <w:color w:val="000000"/>
                <w:position w:val="-2"/>
                <w:sz w:val="16"/>
                <w:szCs w:val="16"/>
              </w:rPr>
              <w:t>600-</w:t>
            </w:r>
            <w:r>
              <w:rPr>
                <w:rFonts w:ascii="Arial" w:hAnsi="Arial" w:cs="Arial"/>
                <w:color w:val="000000"/>
                <w:position w:val="-2"/>
                <w:sz w:val="16"/>
                <w:szCs w:val="16"/>
              </w:rPr>
              <w:t>900</w:t>
            </w:r>
            <w:r w:rsidRPr="00E40EA9">
              <w:rPr>
                <w:rFonts w:ascii="Arial" w:hAnsi="Arial" w:cs="Arial"/>
                <w:color w:val="000000"/>
                <w:position w:val="-2"/>
                <w:sz w:val="16"/>
                <w:szCs w:val="16"/>
              </w:rPr>
              <w:t xml:space="preserve"> </w:t>
            </w:r>
            <w:r w:rsidRPr="00601242">
              <w:rPr>
                <w:rFonts w:ascii="Arial" w:hAnsi="Arial" w:cs="Arial"/>
                <w:color w:val="000000"/>
                <w:position w:val="-2"/>
                <w:sz w:val="18"/>
                <w:szCs w:val="18"/>
              </w:rPr>
              <w:t>g)</w:t>
            </w:r>
          </w:p>
        </w:tc>
        <w:tc>
          <w:tcPr>
            <w:tcW w:w="62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9FF259B" w14:textId="77777777" w:rsidR="004565CE" w:rsidRPr="00562FBB" w:rsidRDefault="004565CE" w:rsidP="004565CE">
            <w:pPr>
              <w:spacing w:after="0" w:line="240" w:lineRule="auto"/>
              <w:jc w:val="center"/>
              <w:rPr>
                <w:rFonts w:ascii="Arial" w:hAnsi="Arial" w:cs="Arial"/>
                <w:color w:val="000000" w:themeColor="text1"/>
              </w:rPr>
            </w:pPr>
          </w:p>
        </w:tc>
        <w:tc>
          <w:tcPr>
            <w:tcW w:w="62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C52818D" w14:textId="77777777" w:rsidR="004565CE" w:rsidRPr="00562FBB" w:rsidRDefault="004565CE" w:rsidP="004565CE">
            <w:pPr>
              <w:spacing w:after="0" w:line="240" w:lineRule="auto"/>
              <w:jc w:val="center"/>
              <w:rPr>
                <w:rFonts w:ascii="Arial" w:hAnsi="Arial" w:cs="Arial"/>
                <w:color w:val="000000" w:themeColor="text1"/>
              </w:rPr>
            </w:pPr>
          </w:p>
        </w:tc>
        <w:tc>
          <w:tcPr>
            <w:tcW w:w="889" w:type="pct"/>
            <w:tcBorders>
              <w:top w:val="single" w:sz="4" w:space="0" w:color="000000"/>
              <w:left w:val="single" w:sz="4" w:space="0" w:color="000000"/>
              <w:bottom w:val="single" w:sz="4" w:space="0" w:color="000000"/>
              <w:right w:val="single" w:sz="4" w:space="0" w:color="000000"/>
            </w:tcBorders>
          </w:tcPr>
          <w:p w14:paraId="7440DAAE"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890" w:type="pct"/>
            <w:tcBorders>
              <w:top w:val="single" w:sz="4" w:space="0" w:color="000000"/>
              <w:left w:val="single" w:sz="4" w:space="0" w:color="000000"/>
              <w:bottom w:val="single" w:sz="4" w:space="0" w:color="000000"/>
              <w:right w:val="single" w:sz="4" w:space="0" w:color="000000"/>
            </w:tcBorders>
          </w:tcPr>
          <w:p w14:paraId="77124AF4"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c>
          <w:tcPr>
            <w:tcW w:w="976" w:type="pct"/>
            <w:tcBorders>
              <w:top w:val="single" w:sz="4" w:space="0" w:color="000000"/>
              <w:left w:val="single" w:sz="4" w:space="0" w:color="000000"/>
              <w:bottom w:val="single" w:sz="4" w:space="0" w:color="000000"/>
              <w:right w:val="single" w:sz="4" w:space="0" w:color="000000"/>
            </w:tcBorders>
          </w:tcPr>
          <w:p w14:paraId="13D27BB0" w14:textId="77777777" w:rsidR="004565CE" w:rsidRPr="00562FBB" w:rsidRDefault="004565CE" w:rsidP="004565CE">
            <w:pPr>
              <w:spacing w:after="0" w:line="240" w:lineRule="auto"/>
              <w:jc w:val="center"/>
              <w:rPr>
                <w:rFonts w:ascii="Arial" w:hAnsi="Arial" w:cs="Arial"/>
                <w:color w:val="000000" w:themeColor="text1"/>
                <w:position w:val="-2"/>
                <w:sz w:val="18"/>
                <w:szCs w:val="18"/>
              </w:rPr>
            </w:pPr>
          </w:p>
        </w:tc>
      </w:tr>
    </w:tbl>
    <w:p w14:paraId="3CB878C8" w14:textId="128B597F" w:rsidR="009B0A34" w:rsidRPr="00562FBB" w:rsidRDefault="009B0A34" w:rsidP="009B0A34">
      <w:pPr>
        <w:rPr>
          <w:rFonts w:ascii="Arial" w:hAnsi="Arial" w:cs="Arial"/>
          <w:color w:val="000000" w:themeColor="text1"/>
        </w:rPr>
      </w:pPr>
    </w:p>
    <w:p w14:paraId="4FCFEBE4" w14:textId="77777777" w:rsidR="004565CE" w:rsidRPr="00725F5A" w:rsidRDefault="004565CE" w:rsidP="004565CE">
      <w:pPr>
        <w:keepNext/>
        <w:tabs>
          <w:tab w:val="left" w:pos="5250"/>
          <w:tab w:val="left" w:pos="7965"/>
          <w:tab w:val="left" w:pos="9165"/>
        </w:tabs>
        <w:rPr>
          <w:rFonts w:ascii="Arial" w:hAnsi="Arial" w:cs="Arial"/>
        </w:rPr>
      </w:pPr>
      <w:r w:rsidRPr="00725F5A">
        <w:rPr>
          <w:rFonts w:ascii="Arial" w:hAnsi="Arial" w:cs="Arial"/>
        </w:rPr>
        <w:tab/>
      </w:r>
      <w:r w:rsidRPr="00725F5A">
        <w:rPr>
          <w:rFonts w:ascii="Arial" w:hAnsi="Arial" w:cs="Arial"/>
        </w:rPr>
        <w:tab/>
      </w:r>
      <w:r w:rsidRPr="00725F5A">
        <w:rPr>
          <w:rFonts w:ascii="Arial" w:hAnsi="Arial" w:cs="Arial"/>
        </w:rPr>
        <w:tab/>
      </w:r>
    </w:p>
    <w:tbl>
      <w:tblPr>
        <w:tblW w:w="8745" w:type="dxa"/>
        <w:tblInd w:w="108" w:type="dxa"/>
        <w:tblLook w:val="00A0" w:firstRow="1" w:lastRow="0" w:firstColumn="1" w:lastColumn="0" w:noHBand="0" w:noVBand="0"/>
      </w:tblPr>
      <w:tblGrid>
        <w:gridCol w:w="4080"/>
        <w:gridCol w:w="4665"/>
      </w:tblGrid>
      <w:tr w:rsidR="004565CE" w:rsidRPr="00725F5A" w14:paraId="1F497A7D" w14:textId="77777777" w:rsidTr="00CA44B9">
        <w:tc>
          <w:tcPr>
            <w:tcW w:w="4080" w:type="dxa"/>
            <w:tcMar>
              <w:top w:w="75" w:type="dxa"/>
              <w:bottom w:w="75" w:type="dxa"/>
            </w:tcMar>
            <w:vAlign w:val="center"/>
          </w:tcPr>
          <w:p w14:paraId="76996DB4" w14:textId="77777777" w:rsidR="004565CE" w:rsidRPr="00725F5A" w:rsidRDefault="004565CE" w:rsidP="00CA44B9">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77129776" w14:textId="77777777" w:rsidR="004565CE" w:rsidRPr="00725F5A" w:rsidRDefault="004565CE" w:rsidP="00CA44B9">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4565CE" w:rsidRPr="00725F5A" w14:paraId="5DC898EB" w14:textId="77777777" w:rsidTr="00CA44B9">
        <w:tc>
          <w:tcPr>
            <w:tcW w:w="4080" w:type="dxa"/>
            <w:tcMar>
              <w:top w:w="75" w:type="dxa"/>
              <w:bottom w:w="75" w:type="dxa"/>
            </w:tcMar>
            <w:vAlign w:val="center"/>
          </w:tcPr>
          <w:p w14:paraId="60ECC12F" w14:textId="77777777" w:rsidR="004565CE" w:rsidRPr="00725F5A" w:rsidRDefault="004565CE" w:rsidP="00CA44B9">
            <w:pPr>
              <w:spacing w:after="0" w:line="240" w:lineRule="auto"/>
              <w:rPr>
                <w:rFonts w:ascii="Arial" w:hAnsi="Arial" w:cs="Arial"/>
              </w:rPr>
            </w:pPr>
          </w:p>
        </w:tc>
        <w:tc>
          <w:tcPr>
            <w:tcW w:w="0" w:type="auto"/>
            <w:tcMar>
              <w:top w:w="75" w:type="dxa"/>
              <w:bottom w:w="75" w:type="dxa"/>
            </w:tcMar>
            <w:vAlign w:val="center"/>
          </w:tcPr>
          <w:p w14:paraId="75BC159E" w14:textId="77777777" w:rsidR="004565CE" w:rsidRPr="00725F5A" w:rsidRDefault="004565CE" w:rsidP="00CA44B9">
            <w:pPr>
              <w:spacing w:after="0" w:line="240" w:lineRule="auto"/>
              <w:rPr>
                <w:rFonts w:ascii="Arial" w:hAnsi="Arial" w:cs="Arial"/>
              </w:rPr>
            </w:pPr>
          </w:p>
          <w:p w14:paraId="4B963DAB" w14:textId="77777777" w:rsidR="004565CE" w:rsidRPr="00725F5A" w:rsidRDefault="004565CE" w:rsidP="00CA44B9">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r>
          </w:p>
        </w:tc>
      </w:tr>
    </w:tbl>
    <w:p w14:paraId="31B0C6A5" w14:textId="77777777" w:rsidR="00122013" w:rsidRPr="00562FBB" w:rsidRDefault="009B0A34" w:rsidP="00122013">
      <w:pPr>
        <w:keepNext/>
        <w:tabs>
          <w:tab w:val="left" w:pos="5250"/>
          <w:tab w:val="left" w:pos="7965"/>
          <w:tab w:val="left" w:pos="9165"/>
        </w:tabs>
        <w:rPr>
          <w:rFonts w:ascii="Arial" w:hAnsi="Arial" w:cs="Arial"/>
          <w:color w:val="000000" w:themeColor="text1"/>
        </w:rPr>
      </w:pPr>
      <w:r w:rsidRPr="00562FBB">
        <w:rPr>
          <w:rFonts w:ascii="Arial" w:hAnsi="Arial" w:cs="Arial"/>
          <w:color w:val="000000" w:themeColor="text1"/>
        </w:rPr>
        <w:tab/>
      </w:r>
      <w:r w:rsidR="004E2A90" w:rsidRPr="00562FBB">
        <w:rPr>
          <w:rFonts w:ascii="Arial" w:hAnsi="Arial" w:cs="Arial"/>
          <w:color w:val="000000" w:themeColor="text1"/>
        </w:rPr>
        <w:tab/>
      </w:r>
      <w:r w:rsidR="004E2A90" w:rsidRPr="00562FBB">
        <w:rPr>
          <w:rFonts w:ascii="Arial" w:hAnsi="Arial" w:cs="Arial"/>
          <w:color w:val="000000" w:themeColor="text1"/>
        </w:rPr>
        <w:tab/>
      </w:r>
    </w:p>
    <w:p w14:paraId="39AC6189" w14:textId="4EEBE837" w:rsidR="00122013" w:rsidRPr="00562FBB" w:rsidRDefault="00122013" w:rsidP="00E24B85">
      <w:pPr>
        <w:spacing w:after="0" w:line="240" w:lineRule="auto"/>
        <w:rPr>
          <w:rFonts w:ascii="Arial" w:hAnsi="Arial" w:cs="Arial"/>
          <w:color w:val="000000" w:themeColor="text1"/>
        </w:rPr>
      </w:pPr>
      <w:r w:rsidRPr="00562FBB">
        <w:rPr>
          <w:rFonts w:ascii="Arial" w:hAnsi="Arial" w:cs="Arial"/>
          <w:color w:val="000000" w:themeColor="text1"/>
        </w:rPr>
        <w:br w:type="page"/>
      </w:r>
    </w:p>
    <w:p w14:paraId="150CACE5" w14:textId="166407B8" w:rsidR="00651FCD" w:rsidRPr="00562FBB" w:rsidRDefault="00333F8F" w:rsidP="00122013">
      <w:pPr>
        <w:keepNext/>
        <w:tabs>
          <w:tab w:val="left" w:pos="5250"/>
          <w:tab w:val="left" w:pos="7965"/>
          <w:tab w:val="left" w:pos="9165"/>
        </w:tabs>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2</w:t>
      </w:r>
    </w:p>
    <w:p w14:paraId="2251932D" w14:textId="77777777" w:rsidR="00651FCD" w:rsidRPr="00562FBB" w:rsidRDefault="00651FCD" w:rsidP="00F25325">
      <w:pPr>
        <w:rPr>
          <w:rFonts w:ascii="Arial" w:hAnsi="Arial" w:cs="Arial"/>
          <w:color w:val="000000" w:themeColor="text1"/>
        </w:rPr>
      </w:pPr>
    </w:p>
    <w:p w14:paraId="2E87F1DA" w14:textId="5D1FBBC1"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Ponudba</w:t>
      </w:r>
      <w:r w:rsidR="000671DE" w:rsidRPr="00562FBB">
        <w:rPr>
          <w:rFonts w:ascii="Arial" w:hAnsi="Arial" w:cs="Arial"/>
          <w:color w:val="000000" w:themeColor="text1"/>
        </w:rPr>
        <w:t xml:space="preserve"> </w:t>
      </w:r>
      <w:r w:rsidR="00096628" w:rsidRPr="00562FBB">
        <w:rPr>
          <w:rFonts w:ascii="Arial" w:hAnsi="Arial" w:cs="Arial"/>
          <w:color w:val="000000" w:themeColor="text1"/>
        </w:rPr>
        <w:t xml:space="preserve">s </w:t>
      </w:r>
      <w:r w:rsidR="000671DE" w:rsidRPr="00562FBB">
        <w:rPr>
          <w:rFonts w:ascii="Arial" w:hAnsi="Arial" w:cs="Arial"/>
          <w:color w:val="000000" w:themeColor="text1"/>
        </w:rPr>
        <w:t>predračun</w:t>
      </w:r>
      <w:r w:rsidR="00096628" w:rsidRPr="00562FBB">
        <w:rPr>
          <w:rFonts w:ascii="Arial" w:hAnsi="Arial" w:cs="Arial"/>
          <w:color w:val="000000" w:themeColor="text1"/>
        </w:rPr>
        <w:t>om</w:t>
      </w:r>
    </w:p>
    <w:p w14:paraId="2B6EA41A" w14:textId="77777777" w:rsidR="00BC63F6" w:rsidRPr="00562FBB" w:rsidRDefault="00BC63F6" w:rsidP="00F25325">
      <w:pPr>
        <w:spacing w:after="120"/>
        <w:rPr>
          <w:rFonts w:ascii="Arial" w:hAnsi="Arial" w:cs="Arial"/>
          <w:color w:val="000000" w:themeColor="text1"/>
        </w:rPr>
      </w:pPr>
    </w:p>
    <w:p w14:paraId="5FD3E86A" w14:textId="38DF2AB0" w:rsidR="00E24B85"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 osnovi povabila za naročilo »</w:t>
      </w:r>
      <w:r w:rsidRPr="00562FBB">
        <w:rPr>
          <w:rFonts w:ascii="Arial" w:hAnsi="Arial" w:cs="Arial"/>
          <w:b/>
          <w:bCs/>
          <w:color w:val="000000" w:themeColor="text1"/>
          <w:sz w:val="18"/>
          <w:szCs w:val="18"/>
        </w:rPr>
        <w:t>DOBAVA</w:t>
      </w:r>
      <w:r w:rsidR="001A6EA7" w:rsidRPr="00562FBB">
        <w:rPr>
          <w:rFonts w:ascii="Arial" w:hAnsi="Arial" w:cs="Arial"/>
          <w:b/>
          <w:bCs/>
          <w:color w:val="000000" w:themeColor="text1"/>
          <w:sz w:val="18"/>
          <w:szCs w:val="18"/>
        </w:rPr>
        <w:t xml:space="preserve"> </w:t>
      </w:r>
      <w:r w:rsidR="004565CE">
        <w:rPr>
          <w:rFonts w:ascii="Arial" w:hAnsi="Arial" w:cs="Arial"/>
          <w:b/>
          <w:bCs/>
          <w:color w:val="000000" w:themeColor="text1"/>
          <w:sz w:val="18"/>
          <w:szCs w:val="18"/>
        </w:rPr>
        <w:t>PREHRAMBENEGA BLAGA</w:t>
      </w:r>
      <w:r w:rsidR="007A483E" w:rsidRPr="007A483E">
        <w:rPr>
          <w:rFonts w:ascii="Arial" w:hAnsi="Arial" w:cs="Arial"/>
          <w:b/>
          <w:bCs/>
          <w:color w:val="000000" w:themeColor="text1"/>
          <w:sz w:val="18"/>
          <w:szCs w:val="18"/>
        </w:rPr>
        <w:t xml:space="preserve"> V LETU 2022 V OKVIRU OPERATIVNEGA PROGRAMA ZA HRANO IN/ALI OSNOVNO MATERIALNO POMOČ IZ SKLADA ZA EVROPSKO POMOČ NAJBOLJ OGROŽENIM</w:t>
      </w:r>
      <w:r w:rsidR="004565CE">
        <w:rPr>
          <w:rFonts w:ascii="Arial" w:hAnsi="Arial" w:cs="Arial"/>
          <w:b/>
          <w:bCs/>
          <w:color w:val="000000" w:themeColor="text1"/>
          <w:sz w:val="18"/>
          <w:szCs w:val="18"/>
        </w:rPr>
        <w:t xml:space="preserve"> (COVID-19)</w:t>
      </w:r>
      <w:r w:rsidR="004073D5" w:rsidRPr="00562FBB">
        <w:rPr>
          <w:rFonts w:ascii="Arial" w:hAnsi="Arial" w:cs="Arial"/>
          <w:color w:val="000000" w:themeColor="text1"/>
          <w:sz w:val="18"/>
          <w:szCs w:val="18"/>
        </w:rPr>
        <w:t>« dajemo ponudbo, kot sledi:</w:t>
      </w:r>
    </w:p>
    <w:p w14:paraId="348BE131" w14:textId="77777777" w:rsidR="00BC63F6" w:rsidRPr="00562FBB" w:rsidRDefault="00BC63F6">
      <w:pPr>
        <w:spacing w:before="225" w:after="225" w:line="240" w:lineRule="auto"/>
        <w:jc w:val="both"/>
        <w:rPr>
          <w:rFonts w:ascii="Arial" w:hAnsi="Arial" w:cs="Arial"/>
          <w:color w:val="000000" w:themeColor="text1"/>
          <w:sz w:val="18"/>
          <w:szCs w:val="18"/>
        </w:rPr>
      </w:pPr>
    </w:p>
    <w:p w14:paraId="4B1DB530" w14:textId="3C3F53ED" w:rsidR="004073D5" w:rsidRPr="00562FBB" w:rsidRDefault="004073D5" w:rsidP="004073D5">
      <w:pPr>
        <w:spacing w:before="225" w:after="225" w:line="240" w:lineRule="auto"/>
        <w:jc w:val="both"/>
        <w:rPr>
          <w:rFonts w:ascii="Arial" w:hAnsi="Arial" w:cs="Arial"/>
          <w:color w:val="000000" w:themeColor="text1"/>
          <w:sz w:val="18"/>
          <w:szCs w:val="18"/>
          <w:u w:val="single"/>
        </w:rPr>
      </w:pPr>
      <w:r w:rsidRPr="00562FBB">
        <w:rPr>
          <w:rFonts w:ascii="Arial" w:hAnsi="Arial" w:cs="Arial"/>
          <w:b/>
          <w:bCs/>
          <w:color w:val="000000" w:themeColor="text1"/>
          <w:sz w:val="18"/>
          <w:szCs w:val="18"/>
        </w:rPr>
        <w:t xml:space="preserve">I. </w:t>
      </w:r>
      <w:r w:rsidR="00651FCD" w:rsidRPr="00562FBB">
        <w:rPr>
          <w:rFonts w:ascii="Arial" w:hAnsi="Arial" w:cs="Arial"/>
          <w:b/>
          <w:bCs/>
          <w:color w:val="000000" w:themeColor="text1"/>
          <w:sz w:val="18"/>
          <w:szCs w:val="18"/>
        </w:rPr>
        <w:t>Ponudba številka:</w:t>
      </w:r>
      <w:r w:rsidR="00651FCD" w:rsidRPr="00562FBB">
        <w:rPr>
          <w:rFonts w:ascii="Arial" w:hAnsi="Arial" w:cs="Arial"/>
          <w:color w:val="000000" w:themeColor="text1"/>
          <w:sz w:val="18"/>
          <w:szCs w:val="18"/>
        </w:rPr>
        <w:t> </w:t>
      </w:r>
      <w:r w:rsidR="00651FCD" w:rsidRPr="00562FBB">
        <w:rPr>
          <w:rFonts w:ascii="Arial" w:hAnsi="Arial" w:cs="Arial"/>
          <w:color w:val="000000" w:themeColor="text1"/>
          <w:sz w:val="18"/>
          <w:szCs w:val="18"/>
          <w:u w:val="single"/>
        </w:rPr>
        <w:t>_______________</w:t>
      </w:r>
      <w:r w:rsidRPr="00562FBB">
        <w:rPr>
          <w:rFonts w:ascii="Arial" w:hAnsi="Arial" w:cs="Arial"/>
          <w:color w:val="000000" w:themeColor="text1"/>
          <w:sz w:val="18"/>
          <w:szCs w:val="18"/>
          <w:u w:val="single"/>
        </w:rPr>
        <w:t>__________________________</w:t>
      </w:r>
    </w:p>
    <w:tbl>
      <w:tblPr>
        <w:tblW w:w="5000" w:type="pct"/>
        <w:tblLook w:val="00A0" w:firstRow="1" w:lastRow="0" w:firstColumn="1" w:lastColumn="0" w:noHBand="0" w:noVBand="0"/>
      </w:tblPr>
      <w:tblGrid>
        <w:gridCol w:w="2491"/>
        <w:gridCol w:w="6569"/>
      </w:tblGrid>
      <w:tr w:rsidR="00562FBB" w:rsidRPr="00562FBB" w14:paraId="52812C38"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312C84D"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373BE9D0" w14:textId="77777777" w:rsidR="004073D5" w:rsidRPr="00562FBB" w:rsidRDefault="004073D5">
      <w:pPr>
        <w:spacing w:before="225" w:after="225" w:line="240" w:lineRule="auto"/>
        <w:jc w:val="both"/>
        <w:rPr>
          <w:rFonts w:ascii="Arial" w:hAnsi="Arial" w:cs="Arial"/>
          <w:color w:val="000000" w:themeColor="text1"/>
          <w:sz w:val="18"/>
          <w:szCs w:val="18"/>
        </w:rPr>
      </w:pPr>
    </w:p>
    <w:p w14:paraId="129B22BE" w14:textId="5BC888FB"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Ponudbo oddajamo (ustrezno označite):</w:t>
      </w:r>
    </w:p>
    <w:bookmarkStart w:id="9" w:name="cbox1575f22181f6ef"/>
    <w:p w14:paraId="649094A9" w14:textId="77777777" w:rsidR="00651FCD" w:rsidRPr="00562FBB" w:rsidRDefault="00753D06">
      <w:pPr>
        <w:spacing w:before="225" w:after="225" w:line="240" w:lineRule="auto"/>
        <w:jc w:val="both"/>
        <w:rPr>
          <w:rFonts w:ascii="Arial" w:hAnsi="Arial" w:cs="Arial"/>
          <w:color w:val="000000" w:themeColor="text1"/>
        </w:rPr>
      </w:pPr>
      <w:r w:rsidRPr="00562FBB">
        <w:rPr>
          <w:rFonts w:ascii="Arial" w:hAnsi="Arial" w:cs="Arial"/>
          <w:color w:val="000000" w:themeColor="text1"/>
        </w:rPr>
        <w:fldChar w:fldCharType="begin">
          <w:ffData>
            <w:name w:val="cbox1575f22181f6ef"/>
            <w:enabled/>
            <w:calcOnExit w:val="0"/>
            <w:checkBox>
              <w:sizeAuto/>
              <w:default w:val="0"/>
            </w:checkBox>
          </w:ffData>
        </w:fldChar>
      </w:r>
      <w:r w:rsidR="00651FCD" w:rsidRPr="00562FBB">
        <w:rPr>
          <w:rFonts w:ascii="Arial" w:hAnsi="Arial" w:cs="Arial"/>
          <w:color w:val="000000" w:themeColor="text1"/>
        </w:rPr>
        <w:instrText xml:space="preserve"> FORMCHECKBOX </w:instrText>
      </w:r>
      <w:r w:rsidR="008F54DD">
        <w:rPr>
          <w:rFonts w:ascii="Arial" w:hAnsi="Arial" w:cs="Arial"/>
          <w:color w:val="000000" w:themeColor="text1"/>
        </w:rPr>
      </w:r>
      <w:r w:rsidR="008F54DD">
        <w:rPr>
          <w:rFonts w:ascii="Arial" w:hAnsi="Arial" w:cs="Arial"/>
          <w:color w:val="000000" w:themeColor="text1"/>
        </w:rPr>
        <w:fldChar w:fldCharType="separate"/>
      </w:r>
      <w:r w:rsidRPr="00562FBB">
        <w:rPr>
          <w:rFonts w:ascii="Arial" w:hAnsi="Arial" w:cs="Arial"/>
          <w:color w:val="000000" w:themeColor="text1"/>
        </w:rPr>
        <w:fldChar w:fldCharType="end"/>
      </w:r>
      <w:bookmarkEnd w:id="9"/>
      <w:r w:rsidR="00651FCD" w:rsidRPr="00562FBB">
        <w:rPr>
          <w:rFonts w:ascii="Arial" w:hAnsi="Arial" w:cs="Arial"/>
          <w:color w:val="000000" w:themeColor="text1"/>
          <w:sz w:val="18"/>
          <w:szCs w:val="18"/>
        </w:rPr>
        <w:t> samostojno</w:t>
      </w:r>
    </w:p>
    <w:bookmarkStart w:id="10" w:name="cbox1575f22181f94f"/>
    <w:p w14:paraId="19A3F5BB" w14:textId="62E9AAC4" w:rsidR="00651FCD" w:rsidRPr="00562FBB" w:rsidRDefault="00753D06">
      <w:pPr>
        <w:spacing w:before="225" w:after="225" w:line="240" w:lineRule="auto"/>
        <w:jc w:val="both"/>
        <w:rPr>
          <w:rFonts w:ascii="Arial" w:hAnsi="Arial" w:cs="Arial"/>
          <w:color w:val="000000" w:themeColor="text1"/>
        </w:rPr>
      </w:pPr>
      <w:r w:rsidRPr="00562FBB">
        <w:rPr>
          <w:rFonts w:ascii="Arial" w:hAnsi="Arial" w:cs="Arial"/>
          <w:color w:val="000000" w:themeColor="text1"/>
        </w:rPr>
        <w:fldChar w:fldCharType="begin">
          <w:ffData>
            <w:name w:val="cbox1575f22181f94f"/>
            <w:enabled/>
            <w:calcOnExit w:val="0"/>
            <w:checkBox>
              <w:sizeAuto/>
              <w:default w:val="0"/>
            </w:checkBox>
          </w:ffData>
        </w:fldChar>
      </w:r>
      <w:r w:rsidR="00651FCD" w:rsidRPr="00562FBB">
        <w:rPr>
          <w:rFonts w:ascii="Arial" w:hAnsi="Arial" w:cs="Arial"/>
          <w:color w:val="000000" w:themeColor="text1"/>
        </w:rPr>
        <w:instrText xml:space="preserve"> FORMCHECKBOX </w:instrText>
      </w:r>
      <w:r w:rsidR="008F54DD">
        <w:rPr>
          <w:rFonts w:ascii="Arial" w:hAnsi="Arial" w:cs="Arial"/>
          <w:color w:val="000000" w:themeColor="text1"/>
        </w:rPr>
      </w:r>
      <w:r w:rsidR="008F54DD">
        <w:rPr>
          <w:rFonts w:ascii="Arial" w:hAnsi="Arial" w:cs="Arial"/>
          <w:color w:val="000000" w:themeColor="text1"/>
        </w:rPr>
        <w:fldChar w:fldCharType="separate"/>
      </w:r>
      <w:r w:rsidRPr="00562FBB">
        <w:rPr>
          <w:rFonts w:ascii="Arial" w:hAnsi="Arial" w:cs="Arial"/>
          <w:color w:val="000000" w:themeColor="text1"/>
        </w:rPr>
        <w:fldChar w:fldCharType="end"/>
      </w:r>
      <w:bookmarkEnd w:id="10"/>
      <w:r w:rsidR="00651FCD" w:rsidRPr="00562FBB">
        <w:rPr>
          <w:rFonts w:ascii="Arial" w:hAnsi="Arial" w:cs="Arial"/>
          <w:color w:val="000000" w:themeColor="text1"/>
          <w:sz w:val="18"/>
          <w:szCs w:val="18"/>
        </w:rPr>
        <w:t> z naslednjimi partnerji (navedite samo firme): _________________________________</w:t>
      </w:r>
      <w:r w:rsidR="004073D5" w:rsidRPr="00562FBB">
        <w:rPr>
          <w:rFonts w:ascii="Arial" w:hAnsi="Arial" w:cs="Arial"/>
          <w:color w:val="000000" w:themeColor="text1"/>
          <w:sz w:val="18"/>
          <w:szCs w:val="18"/>
        </w:rPr>
        <w:t>____________</w:t>
      </w:r>
      <w:r w:rsidR="00651FCD" w:rsidRPr="00562FBB">
        <w:rPr>
          <w:rFonts w:ascii="Arial" w:hAnsi="Arial" w:cs="Arial"/>
          <w:color w:val="000000" w:themeColor="text1"/>
          <w:sz w:val="18"/>
          <w:szCs w:val="18"/>
        </w:rPr>
        <w:t>__</w:t>
      </w:r>
    </w:p>
    <w:p w14:paraId="18F21F2A" w14:textId="77777777" w:rsidR="00BC63F6" w:rsidRPr="00562FBB" w:rsidRDefault="00BC63F6" w:rsidP="000671DE">
      <w:pPr>
        <w:spacing w:before="225" w:after="225" w:line="240" w:lineRule="auto"/>
        <w:jc w:val="both"/>
        <w:rPr>
          <w:rFonts w:ascii="Arial" w:hAnsi="Arial" w:cs="Arial"/>
          <w:b/>
          <w:bCs/>
          <w:color w:val="000000" w:themeColor="text1"/>
          <w:sz w:val="18"/>
          <w:szCs w:val="18"/>
        </w:rPr>
      </w:pPr>
    </w:p>
    <w:p w14:paraId="2FF3E0A4" w14:textId="3B599B4D" w:rsidR="00BC63F6" w:rsidRPr="00562FBB" w:rsidRDefault="000671DE" w:rsidP="000671DE">
      <w:pPr>
        <w:spacing w:before="225" w:after="225"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t>II. Cene in ponujene količine</w:t>
      </w:r>
    </w:p>
    <w:p w14:paraId="6937C97E" w14:textId="48C7C04F" w:rsidR="004073D5" w:rsidRPr="00562FBB" w:rsidRDefault="004073D5" w:rsidP="004073D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Ponudniki naj pri podaji količin upoštevajo ocenjeno vrednost, kot </w:t>
      </w:r>
      <w:r w:rsidR="00102783">
        <w:rPr>
          <w:rFonts w:ascii="Arial" w:hAnsi="Arial" w:cs="Arial"/>
          <w:color w:val="000000" w:themeColor="text1"/>
          <w:sz w:val="18"/>
          <w:szCs w:val="18"/>
        </w:rPr>
        <w:t>je</w:t>
      </w:r>
      <w:r w:rsidR="00102783"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podan</w:t>
      </w:r>
      <w:r w:rsidR="00102783">
        <w:rPr>
          <w:rFonts w:ascii="Arial" w:hAnsi="Arial" w:cs="Arial"/>
          <w:color w:val="000000" w:themeColor="text1"/>
          <w:sz w:val="18"/>
          <w:szCs w:val="18"/>
        </w:rPr>
        <w:t>a</w:t>
      </w:r>
      <w:r w:rsidRPr="00562FBB">
        <w:rPr>
          <w:rFonts w:ascii="Arial" w:hAnsi="Arial" w:cs="Arial"/>
          <w:color w:val="000000" w:themeColor="text1"/>
          <w:sz w:val="18"/>
          <w:szCs w:val="18"/>
        </w:rPr>
        <w:t xml:space="preserve"> v razpisni dokumentaciji. </w:t>
      </w:r>
    </w:p>
    <w:tbl>
      <w:tblPr>
        <w:tblW w:w="5000" w:type="pct"/>
        <w:tblLook w:val="00A0" w:firstRow="1" w:lastRow="0" w:firstColumn="1" w:lastColumn="0" w:noHBand="0" w:noVBand="0"/>
      </w:tblPr>
      <w:tblGrid>
        <w:gridCol w:w="1875"/>
        <w:gridCol w:w="998"/>
        <w:gridCol w:w="1056"/>
        <w:gridCol w:w="1712"/>
        <w:gridCol w:w="1712"/>
        <w:gridCol w:w="1707"/>
      </w:tblGrid>
      <w:tr w:rsidR="007A483E" w:rsidRPr="00562FBB" w14:paraId="71BF2CED" w14:textId="77042A7B" w:rsidTr="000B13E4">
        <w:trPr>
          <w:trHeight w:val="1382"/>
        </w:trPr>
        <w:tc>
          <w:tcPr>
            <w:tcW w:w="1034"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0076F86F" w:rsidR="007A483E" w:rsidRPr="00562FBB" w:rsidRDefault="007A483E" w:rsidP="007A483E">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5"/>
                <w:szCs w:val="15"/>
                <w:shd w:val="clear" w:color="auto" w:fill="D1D1D1"/>
              </w:rPr>
              <w:t>NAZIV IZDELKA</w:t>
            </w:r>
          </w:p>
        </w:tc>
        <w:tc>
          <w:tcPr>
            <w:tcW w:w="55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2399E3BC" w:rsidR="007A483E" w:rsidRPr="00562FBB" w:rsidRDefault="007A483E" w:rsidP="007A483E">
            <w:pPr>
              <w:spacing w:after="0" w:line="240" w:lineRule="auto"/>
              <w:jc w:val="center"/>
              <w:rPr>
                <w:rFonts w:ascii="Arial" w:hAnsi="Arial" w:cs="Arial"/>
                <w:color w:val="000000" w:themeColor="text1"/>
                <w:sz w:val="15"/>
                <w:szCs w:val="15"/>
              </w:rPr>
            </w:pPr>
            <w:r w:rsidRPr="00562FBB">
              <w:rPr>
                <w:rFonts w:ascii="Arial" w:hAnsi="Arial" w:cs="Arial"/>
                <w:b/>
                <w:bCs/>
                <w:color w:val="000000" w:themeColor="text1"/>
                <w:position w:val="-2"/>
                <w:sz w:val="15"/>
                <w:szCs w:val="15"/>
                <w:shd w:val="clear" w:color="auto" w:fill="D1D1D1"/>
              </w:rPr>
              <w:t>Ime izdelka, tip in blagovna znamka</w:t>
            </w:r>
          </w:p>
        </w:tc>
        <w:tc>
          <w:tcPr>
            <w:tcW w:w="583"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16B0D43D" w14:textId="56255E25"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sidRPr="00562FBB">
              <w:rPr>
                <w:rFonts w:ascii="Arial" w:hAnsi="Arial" w:cs="Arial"/>
                <w:b/>
                <w:bCs/>
                <w:color w:val="000000" w:themeColor="text1"/>
                <w:position w:val="-2"/>
                <w:sz w:val="15"/>
                <w:szCs w:val="15"/>
                <w:shd w:val="clear" w:color="auto" w:fill="D1D1D1"/>
              </w:rPr>
              <w:t xml:space="preserve">Cena na </w:t>
            </w:r>
            <w:r w:rsidR="00B72484">
              <w:rPr>
                <w:rFonts w:ascii="Arial" w:hAnsi="Arial" w:cs="Arial"/>
                <w:b/>
                <w:bCs/>
                <w:color w:val="000000" w:themeColor="text1"/>
                <w:position w:val="-2"/>
                <w:sz w:val="15"/>
                <w:szCs w:val="15"/>
                <w:shd w:val="clear" w:color="auto" w:fill="D1D1D1"/>
              </w:rPr>
              <w:t>kg</w:t>
            </w:r>
            <w:r w:rsidRPr="00562FBB">
              <w:rPr>
                <w:rFonts w:ascii="Arial" w:hAnsi="Arial" w:cs="Arial"/>
                <w:b/>
                <w:bCs/>
                <w:color w:val="000000" w:themeColor="text1"/>
                <w:position w:val="-2"/>
                <w:sz w:val="15"/>
                <w:szCs w:val="15"/>
                <w:shd w:val="clear" w:color="auto" w:fill="D1D1D1"/>
              </w:rPr>
              <w:t>/</w:t>
            </w:r>
            <w:r w:rsidR="00B72484">
              <w:rPr>
                <w:rFonts w:ascii="Arial" w:hAnsi="Arial" w:cs="Arial"/>
                <w:b/>
                <w:bCs/>
                <w:color w:val="000000" w:themeColor="text1"/>
                <w:position w:val="-2"/>
                <w:sz w:val="15"/>
                <w:szCs w:val="15"/>
                <w:shd w:val="clear" w:color="auto" w:fill="D1D1D1"/>
              </w:rPr>
              <w:t>liter</w:t>
            </w:r>
            <w:r w:rsidR="00B72484" w:rsidRPr="00562FBB">
              <w:rPr>
                <w:rFonts w:ascii="Arial" w:hAnsi="Arial" w:cs="Arial"/>
                <w:b/>
                <w:bCs/>
                <w:color w:val="000000" w:themeColor="text1"/>
                <w:position w:val="-2"/>
                <w:sz w:val="15"/>
                <w:szCs w:val="15"/>
                <w:shd w:val="clear" w:color="auto" w:fill="D1D1D1"/>
              </w:rPr>
              <w:t xml:space="preserve"> </w:t>
            </w:r>
            <w:r w:rsidRPr="00562FBB">
              <w:rPr>
                <w:rFonts w:ascii="Arial" w:hAnsi="Arial" w:cs="Arial"/>
                <w:b/>
                <w:bCs/>
                <w:color w:val="000000" w:themeColor="text1"/>
                <w:position w:val="-2"/>
                <w:sz w:val="15"/>
                <w:szCs w:val="15"/>
                <w:shd w:val="clear" w:color="auto" w:fill="D1D1D1"/>
              </w:rPr>
              <w:t>brez DDV (v EUR)</w:t>
            </w:r>
          </w:p>
          <w:p w14:paraId="2744BEDD" w14:textId="77777777" w:rsidR="007A483E" w:rsidRPr="00562FBB" w:rsidRDefault="007A483E" w:rsidP="007A483E">
            <w:pPr>
              <w:shd w:val="clear" w:color="auto" w:fill="D1D1D1"/>
              <w:spacing w:before="135" w:after="135" w:line="240" w:lineRule="auto"/>
              <w:jc w:val="center"/>
              <w:textAlignment w:val="center"/>
              <w:rPr>
                <w:rFonts w:ascii="Arial" w:hAnsi="Arial" w:cs="Arial"/>
                <w:color w:val="000000" w:themeColor="text1"/>
                <w:sz w:val="15"/>
                <w:szCs w:val="15"/>
              </w:rPr>
            </w:pP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2ADE4CFD" w14:textId="77777777"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onujena količina</w:t>
            </w:r>
          </w:p>
          <w:p w14:paraId="4BC222D5" w14:textId="53DD7D0E"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sidRPr="00562FBB">
              <w:rPr>
                <w:rFonts w:ascii="Arial" w:hAnsi="Arial" w:cs="Arial"/>
                <w:b/>
                <w:bCs/>
                <w:color w:val="000000" w:themeColor="text1"/>
                <w:position w:val="-2"/>
                <w:sz w:val="15"/>
                <w:szCs w:val="15"/>
                <w:shd w:val="clear" w:color="auto" w:fill="D1D1D1"/>
              </w:rPr>
              <w:t xml:space="preserve">(št. </w:t>
            </w:r>
            <w:r w:rsidR="00B72484">
              <w:rPr>
                <w:rFonts w:ascii="Arial" w:hAnsi="Arial" w:cs="Arial"/>
                <w:b/>
                <w:bCs/>
                <w:color w:val="000000" w:themeColor="text1"/>
                <w:position w:val="-2"/>
                <w:sz w:val="15"/>
                <w:szCs w:val="15"/>
                <w:shd w:val="clear" w:color="auto" w:fill="D1D1D1"/>
              </w:rPr>
              <w:t>kg</w:t>
            </w:r>
            <w:r w:rsidRPr="00562FBB">
              <w:rPr>
                <w:rFonts w:ascii="Arial" w:hAnsi="Arial" w:cs="Arial"/>
                <w:b/>
                <w:bCs/>
                <w:color w:val="000000" w:themeColor="text1"/>
                <w:position w:val="-2"/>
                <w:sz w:val="15"/>
                <w:szCs w:val="15"/>
                <w:shd w:val="clear" w:color="auto" w:fill="D1D1D1"/>
              </w:rPr>
              <w:t>/</w:t>
            </w:r>
            <w:r w:rsidR="00B72484">
              <w:rPr>
                <w:rFonts w:ascii="Arial" w:hAnsi="Arial" w:cs="Arial"/>
                <w:b/>
                <w:bCs/>
                <w:color w:val="000000" w:themeColor="text1"/>
                <w:position w:val="-2"/>
                <w:sz w:val="15"/>
                <w:szCs w:val="15"/>
                <w:shd w:val="clear" w:color="auto" w:fill="D1D1D1"/>
              </w:rPr>
              <w:t>litr</w:t>
            </w:r>
            <w:r w:rsidR="00DD6265">
              <w:rPr>
                <w:rFonts w:ascii="Arial" w:hAnsi="Arial" w:cs="Arial"/>
                <w:b/>
                <w:bCs/>
                <w:color w:val="000000" w:themeColor="text1"/>
                <w:position w:val="-2"/>
                <w:sz w:val="15"/>
                <w:szCs w:val="15"/>
                <w:shd w:val="clear" w:color="auto" w:fill="D1D1D1"/>
              </w:rPr>
              <w:t>ov</w:t>
            </w:r>
            <w:r w:rsidRPr="00562FBB">
              <w:rPr>
                <w:rFonts w:ascii="Arial" w:hAnsi="Arial" w:cs="Arial"/>
                <w:b/>
                <w:bCs/>
                <w:color w:val="000000" w:themeColor="text1"/>
                <w:position w:val="-2"/>
                <w:sz w:val="15"/>
                <w:szCs w:val="15"/>
                <w:shd w:val="clear" w:color="auto" w:fill="D1D1D1"/>
              </w:rPr>
              <w:t>)</w:t>
            </w: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72CAC4C6" w14:textId="01D15318"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onudbena cena brez DDV (v EUR)</w:t>
            </w:r>
          </w:p>
        </w:tc>
        <w:tc>
          <w:tcPr>
            <w:tcW w:w="943" w:type="pct"/>
            <w:tcBorders>
              <w:top w:val="single" w:sz="4" w:space="0" w:color="000000"/>
              <w:left w:val="single" w:sz="4" w:space="0" w:color="000000"/>
              <w:bottom w:val="single" w:sz="4" w:space="0" w:color="000000"/>
              <w:right w:val="single" w:sz="4" w:space="0" w:color="000000"/>
            </w:tcBorders>
            <w:shd w:val="clear" w:color="auto" w:fill="D1D1D1"/>
          </w:tcPr>
          <w:p w14:paraId="75DE9C6D" w14:textId="3D87B241"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onudbena cena z DDV (v EUR)</w:t>
            </w:r>
          </w:p>
        </w:tc>
      </w:tr>
      <w:tr w:rsidR="000B13E4" w:rsidRPr="00562FBB" w14:paraId="6424A918" w14:textId="7D5BA666" w:rsidTr="000B13E4">
        <w:tc>
          <w:tcPr>
            <w:tcW w:w="103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55F88A" w14:textId="77777777" w:rsidR="000B13E4" w:rsidRPr="00601242" w:rsidRDefault="000B13E4" w:rsidP="000B13E4">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1. PŠENIČNA BELA MOKA TIP 500</w:t>
            </w:r>
          </w:p>
          <w:p w14:paraId="2F132570" w14:textId="062C9842" w:rsidR="000B13E4" w:rsidRPr="00562FBB" w:rsidRDefault="000B13E4" w:rsidP="000B13E4">
            <w:pPr>
              <w:spacing w:after="0" w:line="240" w:lineRule="auto"/>
              <w:rPr>
                <w:rFonts w:ascii="Arial" w:hAnsi="Arial" w:cs="Arial"/>
                <w:color w:val="000000" w:themeColor="text1"/>
                <w:sz w:val="18"/>
                <w:szCs w:val="18"/>
              </w:rPr>
            </w:pPr>
            <w:r w:rsidRPr="00601242">
              <w:rPr>
                <w:rFonts w:ascii="Arial" w:hAnsi="Arial" w:cs="Arial"/>
                <w:sz w:val="18"/>
                <w:szCs w:val="18"/>
              </w:rPr>
              <w:t>(enota/kos: 1 kg)</w:t>
            </w: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0B13E4" w:rsidRPr="00562FBB" w:rsidRDefault="000B13E4" w:rsidP="000B13E4">
            <w:pPr>
              <w:spacing w:after="0" w:line="240" w:lineRule="auto"/>
              <w:jc w:val="center"/>
              <w:rPr>
                <w:rFonts w:ascii="Arial" w:hAnsi="Arial" w:cs="Arial"/>
                <w:color w:val="000000" w:themeColor="text1"/>
              </w:rPr>
            </w:pPr>
          </w:p>
        </w:tc>
        <w:tc>
          <w:tcPr>
            <w:tcW w:w="58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0B13E4" w:rsidRPr="00562FBB" w:rsidRDefault="000B13E4" w:rsidP="000B13E4">
            <w:pPr>
              <w:spacing w:after="0" w:line="240" w:lineRule="auto"/>
              <w:jc w:val="center"/>
              <w:rPr>
                <w:rFonts w:ascii="Arial" w:hAnsi="Arial" w:cs="Arial"/>
                <w:color w:val="000000" w:themeColor="text1"/>
              </w:rPr>
            </w:pPr>
          </w:p>
        </w:tc>
        <w:tc>
          <w:tcPr>
            <w:tcW w:w="945" w:type="pct"/>
            <w:tcBorders>
              <w:top w:val="single" w:sz="4" w:space="0" w:color="000000"/>
              <w:left w:val="single" w:sz="4" w:space="0" w:color="000000"/>
              <w:bottom w:val="single" w:sz="4" w:space="0" w:color="000000"/>
              <w:right w:val="single" w:sz="4" w:space="0" w:color="000000"/>
            </w:tcBorders>
          </w:tcPr>
          <w:p w14:paraId="68501AE5" w14:textId="6BBEB468"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5" w:type="pct"/>
            <w:tcBorders>
              <w:top w:val="single" w:sz="4" w:space="0" w:color="000000"/>
              <w:left w:val="single" w:sz="4" w:space="0" w:color="000000"/>
              <w:bottom w:val="single" w:sz="4" w:space="0" w:color="000000"/>
              <w:right w:val="single" w:sz="4" w:space="0" w:color="000000"/>
            </w:tcBorders>
          </w:tcPr>
          <w:p w14:paraId="4918E4FD"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3" w:type="pct"/>
            <w:tcBorders>
              <w:top w:val="single" w:sz="4" w:space="0" w:color="000000"/>
              <w:left w:val="single" w:sz="4" w:space="0" w:color="000000"/>
              <w:bottom w:val="single" w:sz="4" w:space="0" w:color="000000"/>
              <w:right w:val="single" w:sz="4" w:space="0" w:color="000000"/>
            </w:tcBorders>
          </w:tcPr>
          <w:p w14:paraId="400B91F0"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r>
      <w:tr w:rsidR="000B13E4" w:rsidRPr="00562FBB" w14:paraId="56F46E66" w14:textId="77777777" w:rsidTr="000B13E4">
        <w:tc>
          <w:tcPr>
            <w:tcW w:w="103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A3C124C" w14:textId="77777777" w:rsidR="000B13E4" w:rsidRPr="00601242" w:rsidRDefault="000B13E4" w:rsidP="000B13E4">
            <w:pPr>
              <w:spacing w:after="0" w:line="240" w:lineRule="auto"/>
              <w:rPr>
                <w:rFonts w:ascii="Arial" w:hAnsi="Arial" w:cs="Arial"/>
                <w:sz w:val="18"/>
                <w:szCs w:val="18"/>
              </w:rPr>
            </w:pPr>
            <w:r w:rsidRPr="00601242">
              <w:rPr>
                <w:rFonts w:ascii="Arial" w:hAnsi="Arial" w:cs="Arial"/>
                <w:color w:val="000000"/>
                <w:position w:val="-2"/>
                <w:sz w:val="18"/>
                <w:szCs w:val="18"/>
              </w:rPr>
              <w:t>2. JAJČNE TESTENINE (kratke in dolge testenine (špageti)  v enakem deležu)</w:t>
            </w:r>
            <w:r w:rsidRPr="00601242">
              <w:rPr>
                <w:rFonts w:ascii="Arial" w:hAnsi="Arial" w:cs="Arial"/>
                <w:sz w:val="18"/>
                <w:szCs w:val="18"/>
              </w:rPr>
              <w:t xml:space="preserve"> </w:t>
            </w:r>
          </w:p>
          <w:p w14:paraId="5BB68FB1" w14:textId="6D96E63E" w:rsidR="000B13E4" w:rsidRPr="00601242" w:rsidRDefault="000B13E4" w:rsidP="000B13E4">
            <w:pPr>
              <w:spacing w:after="0" w:line="240" w:lineRule="auto"/>
              <w:rPr>
                <w:rFonts w:ascii="Arial" w:hAnsi="Arial" w:cs="Arial"/>
                <w:color w:val="000000"/>
                <w:position w:val="-2"/>
                <w:sz w:val="18"/>
                <w:szCs w:val="18"/>
              </w:rPr>
            </w:pPr>
            <w:r w:rsidRPr="00601242">
              <w:rPr>
                <w:rFonts w:ascii="Arial" w:hAnsi="Arial" w:cs="Arial"/>
                <w:sz w:val="18"/>
                <w:szCs w:val="18"/>
              </w:rPr>
              <w:t>(enota/kos: 0,5 kg)</w:t>
            </w: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5B36008" w14:textId="77777777" w:rsidR="000B13E4" w:rsidRPr="00562FBB" w:rsidRDefault="000B13E4" w:rsidP="000B13E4">
            <w:pPr>
              <w:spacing w:after="0" w:line="240" w:lineRule="auto"/>
              <w:jc w:val="center"/>
              <w:rPr>
                <w:rFonts w:ascii="Arial" w:hAnsi="Arial" w:cs="Arial"/>
                <w:color w:val="000000" w:themeColor="text1"/>
              </w:rPr>
            </w:pPr>
          </w:p>
        </w:tc>
        <w:tc>
          <w:tcPr>
            <w:tcW w:w="58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D77D524" w14:textId="77777777" w:rsidR="000B13E4" w:rsidRPr="00562FBB" w:rsidRDefault="000B13E4" w:rsidP="000B13E4">
            <w:pPr>
              <w:spacing w:after="0" w:line="240" w:lineRule="auto"/>
              <w:jc w:val="center"/>
              <w:rPr>
                <w:rFonts w:ascii="Arial" w:hAnsi="Arial" w:cs="Arial"/>
                <w:color w:val="000000" w:themeColor="text1"/>
              </w:rPr>
            </w:pPr>
          </w:p>
        </w:tc>
        <w:tc>
          <w:tcPr>
            <w:tcW w:w="945" w:type="pct"/>
            <w:tcBorders>
              <w:top w:val="single" w:sz="4" w:space="0" w:color="000000"/>
              <w:left w:val="single" w:sz="4" w:space="0" w:color="000000"/>
              <w:bottom w:val="single" w:sz="4" w:space="0" w:color="000000"/>
              <w:right w:val="single" w:sz="4" w:space="0" w:color="000000"/>
            </w:tcBorders>
          </w:tcPr>
          <w:p w14:paraId="0938B5CD"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5" w:type="pct"/>
            <w:tcBorders>
              <w:top w:val="single" w:sz="4" w:space="0" w:color="000000"/>
              <w:left w:val="single" w:sz="4" w:space="0" w:color="000000"/>
              <w:bottom w:val="single" w:sz="4" w:space="0" w:color="000000"/>
              <w:right w:val="single" w:sz="4" w:space="0" w:color="000000"/>
            </w:tcBorders>
          </w:tcPr>
          <w:p w14:paraId="5FA32647"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3" w:type="pct"/>
            <w:tcBorders>
              <w:top w:val="single" w:sz="4" w:space="0" w:color="000000"/>
              <w:left w:val="single" w:sz="4" w:space="0" w:color="000000"/>
              <w:bottom w:val="single" w:sz="4" w:space="0" w:color="000000"/>
              <w:right w:val="single" w:sz="4" w:space="0" w:color="000000"/>
            </w:tcBorders>
          </w:tcPr>
          <w:p w14:paraId="11006376"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r>
      <w:tr w:rsidR="000B13E4" w:rsidRPr="00562FBB" w14:paraId="5D6846BD" w14:textId="77777777" w:rsidTr="000B13E4">
        <w:tc>
          <w:tcPr>
            <w:tcW w:w="103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46EB660" w14:textId="77777777" w:rsidR="000B13E4" w:rsidRPr="00601242" w:rsidRDefault="000B13E4" w:rsidP="000B13E4">
            <w:pPr>
              <w:spacing w:after="0" w:line="240" w:lineRule="auto"/>
              <w:rPr>
                <w:rFonts w:ascii="Arial" w:hAnsi="Arial" w:cs="Arial"/>
                <w:color w:val="000000"/>
                <w:position w:val="-2"/>
                <w:sz w:val="18"/>
                <w:szCs w:val="18"/>
              </w:rPr>
            </w:pPr>
            <w:r>
              <w:rPr>
                <w:rFonts w:ascii="Arial" w:hAnsi="Arial" w:cs="Arial"/>
                <w:color w:val="000000"/>
                <w:position w:val="-2"/>
                <w:sz w:val="18"/>
                <w:szCs w:val="18"/>
              </w:rPr>
              <w:t>3</w:t>
            </w:r>
            <w:r w:rsidRPr="00601242">
              <w:rPr>
                <w:rFonts w:ascii="Arial" w:hAnsi="Arial" w:cs="Arial"/>
                <w:color w:val="000000"/>
                <w:position w:val="-2"/>
                <w:sz w:val="18"/>
                <w:szCs w:val="18"/>
              </w:rPr>
              <w:t>. JEDILNO RAFINIRANO SONČNIČNO OLJE</w:t>
            </w:r>
          </w:p>
          <w:p w14:paraId="44156973" w14:textId="26574211" w:rsidR="000B13E4" w:rsidRPr="00601242" w:rsidRDefault="000B13E4" w:rsidP="000B13E4">
            <w:pPr>
              <w:spacing w:after="0" w:line="240" w:lineRule="auto"/>
              <w:rPr>
                <w:rFonts w:ascii="Arial" w:hAnsi="Arial" w:cs="Arial"/>
                <w:color w:val="000000"/>
                <w:position w:val="-2"/>
                <w:sz w:val="18"/>
                <w:szCs w:val="18"/>
              </w:rPr>
            </w:pPr>
            <w:r w:rsidRPr="00601242">
              <w:rPr>
                <w:rFonts w:ascii="Arial" w:hAnsi="Arial" w:cs="Arial"/>
                <w:sz w:val="18"/>
                <w:szCs w:val="18"/>
              </w:rPr>
              <w:lastRenderedPageBreak/>
              <w:t>(enota/kos: 1 l)</w:t>
            </w: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47B44A9" w14:textId="77777777" w:rsidR="000B13E4" w:rsidRPr="00562FBB" w:rsidRDefault="000B13E4" w:rsidP="000B13E4">
            <w:pPr>
              <w:spacing w:after="0" w:line="240" w:lineRule="auto"/>
              <w:jc w:val="center"/>
              <w:rPr>
                <w:rFonts w:ascii="Arial" w:hAnsi="Arial" w:cs="Arial"/>
                <w:color w:val="000000" w:themeColor="text1"/>
              </w:rPr>
            </w:pPr>
          </w:p>
        </w:tc>
        <w:tc>
          <w:tcPr>
            <w:tcW w:w="58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805BFBF" w14:textId="77777777" w:rsidR="000B13E4" w:rsidRPr="00562FBB" w:rsidRDefault="000B13E4" w:rsidP="000B13E4">
            <w:pPr>
              <w:spacing w:after="0" w:line="240" w:lineRule="auto"/>
              <w:jc w:val="center"/>
              <w:rPr>
                <w:rFonts w:ascii="Arial" w:hAnsi="Arial" w:cs="Arial"/>
                <w:color w:val="000000" w:themeColor="text1"/>
              </w:rPr>
            </w:pPr>
          </w:p>
        </w:tc>
        <w:tc>
          <w:tcPr>
            <w:tcW w:w="945" w:type="pct"/>
            <w:tcBorders>
              <w:top w:val="single" w:sz="4" w:space="0" w:color="000000"/>
              <w:left w:val="single" w:sz="4" w:space="0" w:color="000000"/>
              <w:bottom w:val="single" w:sz="4" w:space="0" w:color="000000"/>
              <w:right w:val="single" w:sz="4" w:space="0" w:color="000000"/>
            </w:tcBorders>
          </w:tcPr>
          <w:p w14:paraId="5F99A647"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5" w:type="pct"/>
            <w:tcBorders>
              <w:top w:val="single" w:sz="4" w:space="0" w:color="000000"/>
              <w:left w:val="single" w:sz="4" w:space="0" w:color="000000"/>
              <w:bottom w:val="single" w:sz="4" w:space="0" w:color="000000"/>
              <w:right w:val="single" w:sz="4" w:space="0" w:color="000000"/>
            </w:tcBorders>
          </w:tcPr>
          <w:p w14:paraId="248CCBDC"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3" w:type="pct"/>
            <w:tcBorders>
              <w:top w:val="single" w:sz="4" w:space="0" w:color="000000"/>
              <w:left w:val="single" w:sz="4" w:space="0" w:color="000000"/>
              <w:bottom w:val="single" w:sz="4" w:space="0" w:color="000000"/>
              <w:right w:val="single" w:sz="4" w:space="0" w:color="000000"/>
            </w:tcBorders>
          </w:tcPr>
          <w:p w14:paraId="48757723"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r>
      <w:tr w:rsidR="000B13E4" w:rsidRPr="00562FBB" w14:paraId="4392A454" w14:textId="77777777" w:rsidTr="000B13E4">
        <w:tc>
          <w:tcPr>
            <w:tcW w:w="103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BB7052D" w14:textId="457EFE3D" w:rsidR="000B13E4" w:rsidRPr="00601242" w:rsidRDefault="000270B4" w:rsidP="000B13E4">
            <w:pPr>
              <w:spacing w:after="0" w:line="240" w:lineRule="auto"/>
              <w:rPr>
                <w:rFonts w:ascii="Arial" w:hAnsi="Arial" w:cs="Arial"/>
                <w:color w:val="000000"/>
                <w:position w:val="-2"/>
                <w:sz w:val="18"/>
                <w:szCs w:val="18"/>
              </w:rPr>
            </w:pPr>
            <w:r>
              <w:rPr>
                <w:rFonts w:ascii="Arial" w:hAnsi="Arial" w:cs="Arial"/>
                <w:color w:val="000000"/>
                <w:position w:val="-2"/>
                <w:sz w:val="18"/>
                <w:szCs w:val="18"/>
              </w:rPr>
              <w:t>4</w:t>
            </w:r>
            <w:r w:rsidR="000B13E4" w:rsidRPr="00601242">
              <w:rPr>
                <w:rFonts w:ascii="Arial" w:hAnsi="Arial" w:cs="Arial"/>
                <w:color w:val="000000"/>
                <w:position w:val="-2"/>
                <w:sz w:val="18"/>
                <w:szCs w:val="18"/>
              </w:rPr>
              <w:t xml:space="preserve">. </w:t>
            </w:r>
            <w:r w:rsidR="00701B67">
              <w:rPr>
                <w:rFonts w:ascii="Arial" w:hAnsi="Arial" w:cs="Arial"/>
                <w:color w:val="000000"/>
                <w:position w:val="-2"/>
                <w:sz w:val="18"/>
                <w:szCs w:val="18"/>
              </w:rPr>
              <w:t xml:space="preserve">DOMAČA </w:t>
            </w:r>
            <w:r w:rsidR="000B13E4" w:rsidRPr="00601242">
              <w:rPr>
                <w:rFonts w:ascii="Arial" w:hAnsi="Arial" w:cs="Arial"/>
                <w:color w:val="000000"/>
                <w:position w:val="-2"/>
                <w:sz w:val="18"/>
                <w:szCs w:val="18"/>
              </w:rPr>
              <w:t>MARMELADA</w:t>
            </w:r>
          </w:p>
          <w:p w14:paraId="190695D0" w14:textId="674E874E" w:rsidR="000B13E4" w:rsidRDefault="000B13E4" w:rsidP="000B13E4">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 xml:space="preserve">(enota/kos: </w:t>
            </w:r>
            <w:r w:rsidRPr="00E40EA9">
              <w:rPr>
                <w:rFonts w:ascii="Arial" w:hAnsi="Arial" w:cs="Arial"/>
                <w:color w:val="000000"/>
                <w:position w:val="-2"/>
                <w:sz w:val="16"/>
                <w:szCs w:val="16"/>
              </w:rPr>
              <w:t>600-</w:t>
            </w:r>
            <w:r>
              <w:rPr>
                <w:rFonts w:ascii="Arial" w:hAnsi="Arial" w:cs="Arial"/>
                <w:color w:val="000000"/>
                <w:position w:val="-2"/>
                <w:sz w:val="16"/>
                <w:szCs w:val="16"/>
              </w:rPr>
              <w:t>900</w:t>
            </w:r>
            <w:r w:rsidRPr="00E40EA9">
              <w:rPr>
                <w:rFonts w:ascii="Arial" w:hAnsi="Arial" w:cs="Arial"/>
                <w:color w:val="000000"/>
                <w:position w:val="-2"/>
                <w:sz w:val="16"/>
                <w:szCs w:val="16"/>
              </w:rPr>
              <w:t xml:space="preserve"> </w:t>
            </w:r>
            <w:r w:rsidRPr="00601242">
              <w:rPr>
                <w:rFonts w:ascii="Arial" w:hAnsi="Arial" w:cs="Arial"/>
                <w:color w:val="000000"/>
                <w:position w:val="-2"/>
                <w:sz w:val="18"/>
                <w:szCs w:val="18"/>
              </w:rPr>
              <w:t xml:space="preserve"> g)</w:t>
            </w: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CAE0D9A" w14:textId="77777777" w:rsidR="000B13E4" w:rsidRPr="00562FBB" w:rsidRDefault="000B13E4" w:rsidP="000B13E4">
            <w:pPr>
              <w:spacing w:after="0" w:line="240" w:lineRule="auto"/>
              <w:jc w:val="center"/>
              <w:rPr>
                <w:rFonts w:ascii="Arial" w:hAnsi="Arial" w:cs="Arial"/>
                <w:color w:val="000000" w:themeColor="text1"/>
              </w:rPr>
            </w:pPr>
          </w:p>
        </w:tc>
        <w:tc>
          <w:tcPr>
            <w:tcW w:w="58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C4C99E6" w14:textId="77777777" w:rsidR="000B13E4" w:rsidRPr="00562FBB" w:rsidRDefault="000B13E4" w:rsidP="000B13E4">
            <w:pPr>
              <w:spacing w:after="0" w:line="240" w:lineRule="auto"/>
              <w:jc w:val="center"/>
              <w:rPr>
                <w:rFonts w:ascii="Arial" w:hAnsi="Arial" w:cs="Arial"/>
                <w:color w:val="000000" w:themeColor="text1"/>
              </w:rPr>
            </w:pPr>
          </w:p>
        </w:tc>
        <w:tc>
          <w:tcPr>
            <w:tcW w:w="945" w:type="pct"/>
            <w:tcBorders>
              <w:top w:val="single" w:sz="4" w:space="0" w:color="000000"/>
              <w:left w:val="single" w:sz="4" w:space="0" w:color="000000"/>
              <w:bottom w:val="single" w:sz="4" w:space="0" w:color="000000"/>
              <w:right w:val="single" w:sz="4" w:space="0" w:color="000000"/>
            </w:tcBorders>
          </w:tcPr>
          <w:p w14:paraId="11B8D4F0"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5" w:type="pct"/>
            <w:tcBorders>
              <w:top w:val="single" w:sz="4" w:space="0" w:color="000000"/>
              <w:left w:val="single" w:sz="4" w:space="0" w:color="000000"/>
              <w:bottom w:val="single" w:sz="4" w:space="0" w:color="000000"/>
              <w:right w:val="single" w:sz="4" w:space="0" w:color="000000"/>
            </w:tcBorders>
          </w:tcPr>
          <w:p w14:paraId="7ACDC07E"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c>
          <w:tcPr>
            <w:tcW w:w="943" w:type="pct"/>
            <w:tcBorders>
              <w:top w:val="single" w:sz="4" w:space="0" w:color="000000"/>
              <w:left w:val="single" w:sz="4" w:space="0" w:color="000000"/>
              <w:bottom w:val="single" w:sz="4" w:space="0" w:color="000000"/>
              <w:right w:val="single" w:sz="4" w:space="0" w:color="000000"/>
            </w:tcBorders>
          </w:tcPr>
          <w:p w14:paraId="425EA2A6" w14:textId="77777777" w:rsidR="000B13E4" w:rsidRPr="00562FBB" w:rsidRDefault="000B13E4" w:rsidP="000B13E4">
            <w:pPr>
              <w:spacing w:after="0" w:line="240" w:lineRule="auto"/>
              <w:jc w:val="center"/>
              <w:rPr>
                <w:rFonts w:ascii="Arial" w:hAnsi="Arial" w:cs="Arial"/>
                <w:color w:val="000000" w:themeColor="text1"/>
                <w:position w:val="-2"/>
                <w:sz w:val="18"/>
                <w:szCs w:val="18"/>
              </w:rPr>
            </w:pPr>
          </w:p>
        </w:tc>
      </w:tr>
    </w:tbl>
    <w:p w14:paraId="11A6E0E7" w14:textId="045FAA81"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III. Rok veljavnosti ponud</w:t>
      </w:r>
      <w:r w:rsidR="000B13E4">
        <w:rPr>
          <w:rFonts w:ascii="Arial" w:hAnsi="Arial" w:cs="Arial"/>
          <w:b/>
          <w:bCs/>
          <w:color w:val="000000" w:themeColor="text1"/>
          <w:sz w:val="18"/>
          <w:szCs w:val="18"/>
        </w:rPr>
        <w:t>be</w:t>
      </w:r>
    </w:p>
    <w:p w14:paraId="4A0EC64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velja najmanj 120 dni od roka za predložitev ponudb.</w:t>
      </w:r>
    </w:p>
    <w:p w14:paraId="4F3716C7" w14:textId="77A7BC53" w:rsidR="00E24B85"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mora biti veljavna najmanj do navedenega roka. Prekratka veljavnost ponudbe pomeni razlog za zavrnitev ponudbe.</w:t>
      </w:r>
    </w:p>
    <w:p w14:paraId="4D780325" w14:textId="6D534CE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IV. Podatki o plačilu</w:t>
      </w:r>
    </w:p>
    <w:p w14:paraId="101D7D1C" w14:textId="598F5181"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Plačila se opravijo na podlagi izdanih računov. Rok plačila je 30</w:t>
      </w:r>
      <w:r w:rsidR="0027080B" w:rsidRPr="00562FBB">
        <w:rPr>
          <w:rFonts w:ascii="Arial" w:hAnsi="Arial" w:cs="Arial"/>
          <w:color w:val="000000" w:themeColor="text1"/>
          <w:sz w:val="18"/>
          <w:szCs w:val="18"/>
        </w:rPr>
        <w:t xml:space="preserve"> dn</w:t>
      </w:r>
      <w:r w:rsidR="002558AA" w:rsidRPr="00562FBB">
        <w:rPr>
          <w:rFonts w:ascii="Arial" w:hAnsi="Arial" w:cs="Arial"/>
          <w:color w:val="000000" w:themeColor="text1"/>
          <w:sz w:val="18"/>
          <w:szCs w:val="18"/>
        </w:rPr>
        <w:t>i</w:t>
      </w:r>
      <w:r w:rsidR="00C918AC"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od datuma prejema </w:t>
      </w:r>
      <w:r w:rsidR="0027080B" w:rsidRPr="00562FBB">
        <w:rPr>
          <w:rFonts w:ascii="Arial" w:hAnsi="Arial" w:cs="Arial"/>
          <w:color w:val="000000" w:themeColor="text1"/>
          <w:sz w:val="18"/>
          <w:szCs w:val="18"/>
        </w:rPr>
        <w:t xml:space="preserve">in potrditve </w:t>
      </w:r>
      <w:r w:rsidRPr="00562FBB">
        <w:rPr>
          <w:rFonts w:ascii="Arial" w:hAnsi="Arial" w:cs="Arial"/>
          <w:color w:val="000000" w:themeColor="text1"/>
          <w:sz w:val="18"/>
          <w:szCs w:val="18"/>
        </w:rPr>
        <w:t xml:space="preserve">računa. Če naročnik izpodbija del zneska, </w:t>
      </w:r>
      <w:r w:rsidR="00D0607E" w:rsidRPr="00562FBB">
        <w:rPr>
          <w:rFonts w:ascii="Arial" w:hAnsi="Arial" w:cs="Arial"/>
          <w:color w:val="000000" w:themeColor="text1"/>
          <w:sz w:val="18"/>
          <w:szCs w:val="18"/>
        </w:rPr>
        <w:t>račun v celoti zavrne in izvajalca pozove k izdaji računa v višini nespornega zneska.</w:t>
      </w:r>
      <w:r w:rsidRPr="00562FBB">
        <w:rPr>
          <w:rFonts w:ascii="Arial" w:hAnsi="Arial" w:cs="Arial"/>
          <w:color w:val="000000" w:themeColor="text1"/>
          <w:sz w:val="18"/>
          <w:szCs w:val="18"/>
        </w:rPr>
        <w:t xml:space="preserve"> Roki plačil podizvajalcem so enaki kot za izvajalca.</w:t>
      </w:r>
    </w:p>
    <w:p w14:paraId="56554668"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Izvajalec izstavi račun v elektronski obliki (</w:t>
      </w:r>
      <w:proofErr w:type="spellStart"/>
      <w:r w:rsidRPr="00562FBB">
        <w:rPr>
          <w:rFonts w:ascii="Arial" w:hAnsi="Arial" w:cs="Arial"/>
          <w:color w:val="000000" w:themeColor="text1"/>
          <w:sz w:val="18"/>
          <w:szCs w:val="18"/>
        </w:rPr>
        <w:t>eRačun</w:t>
      </w:r>
      <w:proofErr w:type="spellEnd"/>
      <w:r w:rsidRPr="00562FBB">
        <w:rPr>
          <w:rFonts w:ascii="Arial" w:hAnsi="Arial" w:cs="Arial"/>
          <w:color w:val="000000" w:themeColor="text1"/>
          <w:sz w:val="18"/>
          <w:szCs w:val="18"/>
        </w:rPr>
        <w:t xml:space="preserve">) preko spletnega portala </w:t>
      </w:r>
      <w:proofErr w:type="spellStart"/>
      <w:r w:rsidRPr="00562FBB">
        <w:rPr>
          <w:rFonts w:ascii="Arial" w:hAnsi="Arial" w:cs="Arial"/>
          <w:color w:val="000000" w:themeColor="text1"/>
          <w:sz w:val="18"/>
          <w:szCs w:val="18"/>
        </w:rPr>
        <w:t>UJPnet</w:t>
      </w:r>
      <w:proofErr w:type="spellEnd"/>
      <w:r w:rsidRPr="00562FBB">
        <w:rPr>
          <w:rFonts w:ascii="Arial" w:hAnsi="Arial" w:cs="Arial"/>
          <w:color w:val="000000" w:themeColor="text1"/>
          <w:sz w:val="18"/>
          <w:szCs w:val="18"/>
        </w:rPr>
        <w:t xml:space="preserve">. Kot uradni prejem računa se šteje datum </w:t>
      </w:r>
      <w:r w:rsidR="00D0607E" w:rsidRPr="00562FBB">
        <w:rPr>
          <w:rFonts w:ascii="Arial" w:hAnsi="Arial" w:cs="Arial"/>
          <w:color w:val="000000" w:themeColor="text1"/>
          <w:sz w:val="18"/>
          <w:szCs w:val="18"/>
        </w:rPr>
        <w:t xml:space="preserve">prejema </w:t>
      </w:r>
      <w:r w:rsidRPr="00562FBB">
        <w:rPr>
          <w:rFonts w:ascii="Arial" w:hAnsi="Arial" w:cs="Arial"/>
          <w:color w:val="000000" w:themeColor="text1"/>
          <w:sz w:val="18"/>
          <w:szCs w:val="18"/>
        </w:rPr>
        <w:t xml:space="preserve">računa v sistem </w:t>
      </w:r>
      <w:r w:rsidR="00C918AC" w:rsidRPr="00562FBB">
        <w:rPr>
          <w:rFonts w:ascii="Arial" w:hAnsi="Arial" w:cs="Arial"/>
          <w:color w:val="000000" w:themeColor="text1"/>
          <w:sz w:val="18"/>
          <w:szCs w:val="18"/>
        </w:rPr>
        <w:t>pri naročniku.</w:t>
      </w:r>
    </w:p>
    <w:p w14:paraId="207AD634" w14:textId="231829D1"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Strinjamo se, da naročnik ni zavezan sprejeti nobene od ponudb, ki jih je prejel, ter da v primeru odstopa naročnika od oddaje javnega naročila ne bodo povrnjeni ponudniku nobeni stroški v zvezi z izdelavo ponudb.</w:t>
      </w:r>
      <w:r w:rsidR="007C3BCA" w:rsidRPr="00562FBB">
        <w:rPr>
          <w:rFonts w:ascii="Arial" w:hAnsi="Arial" w:cs="Arial"/>
          <w:color w:val="000000" w:themeColor="text1"/>
          <w:sz w:val="18"/>
          <w:szCs w:val="18"/>
        </w:rPr>
        <w:t xml:space="preserve"> </w:t>
      </w:r>
      <w:r w:rsidR="000F3D89" w:rsidRPr="00562FBB">
        <w:rPr>
          <w:rFonts w:ascii="Arial" w:hAnsi="Arial" w:cs="Arial"/>
          <w:color w:val="000000" w:themeColor="text1"/>
          <w:sz w:val="18"/>
          <w:szCs w:val="18"/>
        </w:rPr>
        <w:t xml:space="preserve">Obračun temelji na klavzuli FCA </w:t>
      </w:r>
      <w:proofErr w:type="spellStart"/>
      <w:r w:rsidR="000F3D89" w:rsidRPr="00562FBB">
        <w:rPr>
          <w:rFonts w:ascii="Arial" w:hAnsi="Arial" w:cs="Arial"/>
          <w:color w:val="000000" w:themeColor="text1"/>
          <w:sz w:val="18"/>
          <w:szCs w:val="18"/>
        </w:rPr>
        <w:t>Incoterms</w:t>
      </w:r>
      <w:proofErr w:type="spellEnd"/>
      <w:r w:rsidR="000F3D89" w:rsidRPr="00562FBB">
        <w:rPr>
          <w:rFonts w:ascii="Arial" w:hAnsi="Arial" w:cs="Arial"/>
          <w:color w:val="000000" w:themeColor="text1"/>
          <w:sz w:val="18"/>
          <w:szCs w:val="18"/>
        </w:rPr>
        <w:t xml:space="preserve"> 2</w:t>
      </w:r>
      <w:r w:rsidR="00F30F08" w:rsidRPr="00562FBB">
        <w:rPr>
          <w:rFonts w:ascii="Arial" w:hAnsi="Arial" w:cs="Arial"/>
          <w:color w:val="000000" w:themeColor="text1"/>
          <w:sz w:val="18"/>
          <w:szCs w:val="18"/>
        </w:rPr>
        <w:t xml:space="preserve">010 </w:t>
      </w:r>
      <w:r w:rsidR="000F3D89" w:rsidRPr="00562FBB">
        <w:rPr>
          <w:rFonts w:ascii="Arial" w:hAnsi="Arial" w:cs="Arial"/>
          <w:color w:val="000000" w:themeColor="text1"/>
          <w:sz w:val="18"/>
          <w:szCs w:val="18"/>
        </w:rPr>
        <w:t xml:space="preserve">centralna skladišča </w:t>
      </w:r>
      <w:r w:rsidR="009B68CE">
        <w:rPr>
          <w:rFonts w:ascii="Arial" w:hAnsi="Arial" w:cs="Arial"/>
          <w:color w:val="000000" w:themeColor="text1"/>
          <w:sz w:val="18"/>
          <w:szCs w:val="18"/>
        </w:rPr>
        <w:t>izvajalcev</w:t>
      </w:r>
      <w:r w:rsidR="000F3D89" w:rsidRPr="00562FBB">
        <w:rPr>
          <w:rFonts w:ascii="Arial" w:hAnsi="Arial" w:cs="Arial"/>
          <w:color w:val="000000" w:themeColor="text1"/>
          <w:sz w:val="18"/>
          <w:szCs w:val="18"/>
        </w:rPr>
        <w:t>.</w:t>
      </w:r>
      <w:r w:rsidR="007C3BCA" w:rsidRPr="00562FBB">
        <w:rPr>
          <w:rFonts w:ascii="Arial" w:hAnsi="Arial" w:cs="Arial"/>
          <w:color w:val="000000" w:themeColor="text1"/>
          <w:sz w:val="18"/>
          <w:szCs w:val="18"/>
        </w:rPr>
        <w:t xml:space="preserve"> Ponujene cene in količine so fiksne</w:t>
      </w:r>
      <w:r w:rsidR="0014565F">
        <w:rPr>
          <w:rFonts w:ascii="Arial" w:hAnsi="Arial" w:cs="Arial"/>
          <w:color w:val="000000" w:themeColor="text1"/>
          <w:sz w:val="18"/>
          <w:szCs w:val="18"/>
        </w:rPr>
        <w:t>.</w:t>
      </w:r>
    </w:p>
    <w:p w14:paraId="23785B3D" w14:textId="1908983C" w:rsidR="00651FCD" w:rsidRPr="00562FBB" w:rsidRDefault="00651FCD">
      <w:pPr>
        <w:pageBreakBefore/>
        <w:spacing w:before="225" w:after="225"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lastRenderedPageBreak/>
        <w:t>V. Podatki o gospodarskem subjektu</w:t>
      </w:r>
    </w:p>
    <w:tbl>
      <w:tblPr>
        <w:tblW w:w="8745" w:type="dxa"/>
        <w:tblInd w:w="103" w:type="dxa"/>
        <w:tblLook w:val="00A0" w:firstRow="1" w:lastRow="0" w:firstColumn="1" w:lastColumn="0" w:noHBand="0" w:noVBand="0"/>
      </w:tblPr>
      <w:tblGrid>
        <w:gridCol w:w="3194"/>
        <w:gridCol w:w="886"/>
        <w:gridCol w:w="4275"/>
        <w:gridCol w:w="390"/>
      </w:tblGrid>
      <w:tr w:rsidR="00562FBB" w:rsidRPr="00562FBB" w14:paraId="6EFAECF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KONTAKTNA OSEBA: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DDB6CE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E-POŠTA KONTAKTNE OSEBE: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C9389C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TELEFON:</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76392DB"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ID ZA DDV: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2FF3C01"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PRISTOJNI FINANČNI URAD: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EE099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MATIČNA ŠTEVILKA: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9F9931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ŠTEVILKE TRANSAKCIJSKIH RAČUNOV: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8353712"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POOBLAŠČENA OSEBA ZA PODPIS PONUDBE IN POGODBE: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3F29DB0"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RAZVRSTITEV DRUŽBE PO ZGD:</w:t>
            </w:r>
            <w:r w:rsidRPr="00562FBB">
              <w:rPr>
                <w:rFonts w:ascii="Arial" w:hAnsi="Arial" w:cs="Arial"/>
                <w:i/>
                <w:iCs/>
                <w:color w:val="000000" w:themeColor="text1"/>
                <w:position w:val="-2"/>
                <w:sz w:val="18"/>
                <w:szCs w:val="18"/>
                <w:shd w:val="clear" w:color="auto" w:fill="CCCCCC"/>
              </w:rPr>
              <w:br/>
              <w:t>(</w:t>
            </w:r>
            <w:proofErr w:type="spellStart"/>
            <w:r w:rsidRPr="00562FBB">
              <w:rPr>
                <w:rFonts w:ascii="Arial" w:hAnsi="Arial" w:cs="Arial"/>
                <w:i/>
                <w:iCs/>
                <w:color w:val="000000" w:themeColor="text1"/>
                <w:position w:val="-2"/>
                <w:sz w:val="18"/>
                <w:szCs w:val="18"/>
                <w:shd w:val="clear" w:color="auto" w:fill="CCCCCC"/>
              </w:rPr>
              <w:t>mikro</w:t>
            </w:r>
            <w:proofErr w:type="spellEnd"/>
            <w:r w:rsidRPr="00562FBB">
              <w:rPr>
                <w:rFonts w:ascii="Arial" w:hAnsi="Arial" w:cs="Arial"/>
                <w:i/>
                <w:iCs/>
                <w:color w:val="000000" w:themeColor="text1"/>
                <w:position w:val="-2"/>
                <w:sz w:val="18"/>
                <w:szCs w:val="18"/>
                <w:shd w:val="clear" w:color="auto" w:fill="CCCCCC"/>
              </w:rPr>
              <w:t>, majhna, srednja ali velika družba)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F7E3C4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4FF1FF7F"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ČLANI UPRAVNEGA IN VODSTVENEGA ORGANA </w:t>
            </w:r>
            <w:r w:rsidRPr="00562FBB">
              <w:rPr>
                <w:rFonts w:ascii="Arial" w:hAnsi="Arial" w:cs="Arial"/>
                <w:color w:val="000000" w:themeColor="text1"/>
                <w:position w:val="-2"/>
                <w:sz w:val="18"/>
                <w:szCs w:val="18"/>
                <w:shd w:val="clear" w:color="auto" w:fill="CCCCCC"/>
              </w:rPr>
              <w:t>(npr. zakoniti zastopniki, člani uprave, ipd.)*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C4E88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ČLANI NADZORNEGA ORGANA </w:t>
            </w:r>
            <w:r w:rsidRPr="00562FBB">
              <w:rPr>
                <w:rFonts w:ascii="Arial" w:hAnsi="Arial" w:cs="Arial"/>
                <w:color w:val="000000" w:themeColor="text1"/>
                <w:position w:val="-2"/>
                <w:sz w:val="18"/>
                <w:szCs w:val="18"/>
                <w:shd w:val="clear" w:color="auto" w:fill="CCCCCC"/>
              </w:rPr>
              <w:t>(če ga gospodarski subjekt ima)*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A62F95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POOBLAŠČENCI ZA ZASTOPANJE, ODLOČANJE ALI NADZOR </w:t>
            </w:r>
            <w:r w:rsidRPr="00562FBB">
              <w:rPr>
                <w:rFonts w:ascii="Arial" w:hAnsi="Arial" w:cs="Arial"/>
                <w:color w:val="000000" w:themeColor="text1"/>
                <w:position w:val="-2"/>
                <w:sz w:val="18"/>
                <w:szCs w:val="18"/>
                <w:shd w:val="clear" w:color="auto" w:fill="CCCCCC"/>
              </w:rPr>
              <w:t>(npr. prokuristi)*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B0B549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POOBLAŠČENA OSEBA ZA VROČANJE:</w:t>
            </w:r>
            <w:r w:rsidRPr="00562FBB">
              <w:rPr>
                <w:rFonts w:ascii="Arial" w:hAnsi="Arial" w:cs="Arial"/>
                <w:i/>
                <w:iCs/>
                <w:color w:val="000000" w:themeColor="text1"/>
                <w:position w:val="-2"/>
                <w:sz w:val="18"/>
                <w:szCs w:val="18"/>
                <w:shd w:val="clear" w:color="auto" w:fill="CCCCCC"/>
              </w:rPr>
              <w:br/>
              <w:t>Ime in priimek, ulica in hišna številka, kraj v Republiki Sloveniji </w:t>
            </w:r>
            <w:r w:rsidRPr="00562FBB">
              <w:rPr>
                <w:rFonts w:ascii="Arial" w:hAnsi="Arial" w:cs="Arial"/>
                <w:i/>
                <w:iCs/>
                <w:color w:val="000000" w:themeColor="text1"/>
                <w:position w:val="-2"/>
                <w:sz w:val="18"/>
                <w:szCs w:val="18"/>
                <w:shd w:val="clear" w:color="auto" w:fill="CCCCCC"/>
              </w:rPr>
              <w:br/>
              <w:t>(izpolni ponudnik, ki nima sedeža v Republiki Sloveniji)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7B99EDB" w14:textId="77777777" w:rsidTr="00FD2F64">
        <w:tc>
          <w:tcPr>
            <w:tcW w:w="8745" w:type="dxa"/>
            <w:gridSpan w:val="4"/>
            <w:tcMar>
              <w:top w:w="75" w:type="dxa"/>
              <w:bottom w:w="75" w:type="dxa"/>
            </w:tcMar>
            <w:vAlign w:val="center"/>
          </w:tcPr>
          <w:p w14:paraId="1B0AC87A" w14:textId="4BE124B1" w:rsidR="00651FCD" w:rsidRPr="00562FBB" w:rsidRDefault="00651FCD" w:rsidP="00E8216D">
            <w:pPr>
              <w:spacing w:before="135" w:after="135" w:line="240" w:lineRule="auto"/>
              <w:jc w:val="both"/>
              <w:textAlignment w:val="center"/>
              <w:rPr>
                <w:rFonts w:ascii="Arial" w:hAnsi="Arial" w:cs="Arial"/>
                <w:color w:val="000000" w:themeColor="text1"/>
              </w:rPr>
            </w:pPr>
          </w:p>
        </w:tc>
      </w:tr>
      <w:tr w:rsidR="00562FBB" w:rsidRPr="00562FBB" w14:paraId="3C3C2147" w14:textId="77777777" w:rsidTr="00FD2F64">
        <w:tc>
          <w:tcPr>
            <w:tcW w:w="4080" w:type="dxa"/>
            <w:gridSpan w:val="2"/>
            <w:tcMar>
              <w:top w:w="75" w:type="dxa"/>
              <w:bottom w:w="75" w:type="dxa"/>
            </w:tcMar>
            <w:vAlign w:val="center"/>
          </w:tcPr>
          <w:p w14:paraId="770FE35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gridSpan w:val="2"/>
            <w:tcMar>
              <w:top w:w="75" w:type="dxa"/>
              <w:bottom w:w="75" w:type="dxa"/>
            </w:tcMar>
            <w:vAlign w:val="center"/>
          </w:tcPr>
          <w:p w14:paraId="3790774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044CD397" w14:textId="77777777" w:rsidTr="00FD2F64">
        <w:tc>
          <w:tcPr>
            <w:tcW w:w="4080" w:type="dxa"/>
            <w:gridSpan w:val="2"/>
            <w:tcMar>
              <w:top w:w="75" w:type="dxa"/>
              <w:bottom w:w="75" w:type="dxa"/>
            </w:tcMar>
            <w:vAlign w:val="center"/>
          </w:tcPr>
          <w:p w14:paraId="69D575C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gridSpan w:val="2"/>
            <w:tcMar>
              <w:top w:w="75" w:type="dxa"/>
              <w:bottom w:w="75" w:type="dxa"/>
            </w:tcMar>
            <w:vAlign w:val="center"/>
          </w:tcPr>
          <w:p w14:paraId="3D1392EE" w14:textId="77777777" w:rsidR="00651FCD" w:rsidRPr="00562FBB" w:rsidRDefault="00651FCD" w:rsidP="00E8216D">
            <w:pPr>
              <w:spacing w:after="0" w:line="240" w:lineRule="auto"/>
              <w:rPr>
                <w:rFonts w:ascii="Arial" w:hAnsi="Arial" w:cs="Arial"/>
                <w:color w:val="000000" w:themeColor="text1"/>
              </w:rPr>
            </w:pPr>
          </w:p>
          <w:p w14:paraId="32F88D2D"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 xml:space="preserve"> (žig in podpis)</w:t>
            </w:r>
            <w:r w:rsidRPr="00562FBB">
              <w:rPr>
                <w:rFonts w:ascii="Arial" w:hAnsi="Arial" w:cs="Arial"/>
                <w:color w:val="000000" w:themeColor="text1"/>
                <w:position w:val="-2"/>
                <w:sz w:val="18"/>
                <w:szCs w:val="18"/>
              </w:rPr>
              <w:br/>
              <w:t> </w:t>
            </w:r>
          </w:p>
        </w:tc>
      </w:tr>
    </w:tbl>
    <w:p w14:paraId="19DCCF79" w14:textId="77777777" w:rsidR="006F0538" w:rsidRPr="00562FBB" w:rsidRDefault="006F0538" w:rsidP="00F25325">
      <w:pPr>
        <w:spacing w:after="0"/>
        <w:jc w:val="right"/>
        <w:rPr>
          <w:rFonts w:ascii="Arial" w:hAnsi="Arial" w:cs="Arial"/>
          <w:color w:val="000000" w:themeColor="text1"/>
          <w:sz w:val="18"/>
          <w:szCs w:val="18"/>
        </w:rPr>
      </w:pPr>
    </w:p>
    <w:p w14:paraId="50B552BE"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38327810" w14:textId="47102056" w:rsidR="00651FCD" w:rsidRPr="00562FBB" w:rsidRDefault="00333F8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3</w:t>
      </w:r>
    </w:p>
    <w:p w14:paraId="0334D808" w14:textId="77777777" w:rsidR="00651FCD" w:rsidRPr="00562FBB" w:rsidRDefault="00651FCD" w:rsidP="00F25325">
      <w:pPr>
        <w:rPr>
          <w:rFonts w:ascii="Arial" w:hAnsi="Arial" w:cs="Arial"/>
          <w:color w:val="000000" w:themeColor="text1"/>
        </w:rPr>
      </w:pPr>
    </w:p>
    <w:p w14:paraId="1D5052B2"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Vzorec bančne garancije / kavcijskega zavarovanja za resnost ponudbe</w:t>
      </w:r>
    </w:p>
    <w:p w14:paraId="2D813B74" w14:textId="77777777" w:rsidR="00651FCD" w:rsidRPr="00562FBB" w:rsidRDefault="00651FCD" w:rsidP="00F25325">
      <w:pPr>
        <w:spacing w:after="120"/>
        <w:rPr>
          <w:rFonts w:ascii="Arial" w:hAnsi="Arial" w:cs="Arial"/>
          <w:color w:val="000000" w:themeColor="text1"/>
        </w:rPr>
      </w:pPr>
    </w:p>
    <w:p w14:paraId="51D291E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i/>
          <w:iCs/>
          <w:color w:val="000000" w:themeColor="text1"/>
          <w:sz w:val="18"/>
          <w:szCs w:val="18"/>
        </w:rPr>
        <w:t>Glava s podatki o garantu (zavarovalnici/banki)</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ali SWIFT ključ</w:t>
      </w:r>
    </w:p>
    <w:p w14:paraId="16333C2F" w14:textId="13B8D77B"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Za: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4698899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Datum: </w:t>
      </w:r>
      <w:r w:rsidRPr="00562FBB">
        <w:rPr>
          <w:rFonts w:ascii="Arial" w:hAnsi="Arial" w:cs="Arial"/>
          <w:i/>
          <w:iCs/>
          <w:color w:val="000000" w:themeColor="text1"/>
          <w:sz w:val="18"/>
          <w:szCs w:val="18"/>
        </w:rPr>
        <w:t>(vpiše se datum izdaje)</w:t>
      </w:r>
    </w:p>
    <w:p w14:paraId="64E2B69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VRSTA ZAVAROVANJA: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vrsta zavarovanja: kavcijsko zavarovanje/bančna garancija)</w:t>
      </w:r>
    </w:p>
    <w:p w14:paraId="68830E0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ŠTEVILKA: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številka zavarovanja)</w:t>
      </w:r>
    </w:p>
    <w:p w14:paraId="06BD05B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GARANT:</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zavarovalnice/banke v kraju izdaje)</w:t>
      </w:r>
    </w:p>
    <w:p w14:paraId="1C91370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NAROČNIK:</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naročnika zavarovanja, tj. kandidata oziroma ponudnika v postopku javnega naročanja)</w:t>
      </w:r>
    </w:p>
    <w:p w14:paraId="09F85FC2" w14:textId="2D43ACB0"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UPRAVIČENEC:</w:t>
      </w:r>
      <w:r w:rsidRPr="00562FBB">
        <w:rPr>
          <w:rFonts w:ascii="Arial" w:hAnsi="Arial" w:cs="Arial"/>
          <w:color w:val="000000" w:themeColor="text1"/>
          <w:sz w:val="18"/>
          <w:szCs w:val="18"/>
        </w:rPr>
        <w:t xml:space="preserve">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187E5E03" w14:textId="22AF585B" w:rsidR="00651FCD" w:rsidRPr="000B13E4" w:rsidRDefault="00651FCD">
      <w:pPr>
        <w:spacing w:before="225" w:after="225" w:line="240" w:lineRule="auto"/>
        <w:jc w:val="both"/>
        <w:rPr>
          <w:rFonts w:ascii="Arial" w:hAnsi="Arial" w:cs="Arial"/>
          <w:b/>
          <w:color w:val="000000" w:themeColor="text1"/>
        </w:rPr>
      </w:pPr>
      <w:r w:rsidRPr="00562FBB">
        <w:rPr>
          <w:rFonts w:ascii="Arial" w:hAnsi="Arial" w:cs="Arial"/>
          <w:b/>
          <w:bCs/>
          <w:color w:val="000000" w:themeColor="text1"/>
          <w:sz w:val="18"/>
          <w:szCs w:val="18"/>
        </w:rPr>
        <w:t>OSNOVNI POSEL:</w:t>
      </w:r>
      <w:r w:rsidRPr="00562FBB">
        <w:rPr>
          <w:rFonts w:ascii="Arial" w:hAnsi="Arial" w:cs="Arial"/>
          <w:color w:val="000000" w:themeColor="text1"/>
          <w:sz w:val="18"/>
          <w:szCs w:val="18"/>
        </w:rPr>
        <w:t xml:space="preserve"> obveznost naročnika zavarovanja iz njegove ponudbe, predložene v postopku javnega naročanja št. _________________ </w:t>
      </w:r>
      <w:r w:rsidRPr="00562FBB">
        <w:rPr>
          <w:rFonts w:ascii="Arial" w:hAnsi="Arial" w:cs="Arial"/>
          <w:i/>
          <w:iCs/>
          <w:color w:val="000000" w:themeColor="text1"/>
          <w:sz w:val="18"/>
          <w:szCs w:val="18"/>
        </w:rPr>
        <w:t>(vpiše se številka objave oziroma interna oznaka postopka javnega naročanja),</w:t>
      </w:r>
      <w:r w:rsidRPr="00562FBB">
        <w:rPr>
          <w:rFonts w:ascii="Arial" w:hAnsi="Arial" w:cs="Arial"/>
          <w:color w:val="000000" w:themeColor="text1"/>
          <w:sz w:val="18"/>
          <w:szCs w:val="18"/>
        </w:rPr>
        <w:t xml:space="preserve"> z dne _______________</w:t>
      </w:r>
      <w:r w:rsidRPr="00562FBB">
        <w:rPr>
          <w:rFonts w:ascii="Arial" w:hAnsi="Arial" w:cs="Arial"/>
          <w:i/>
          <w:iCs/>
          <w:color w:val="000000" w:themeColor="text1"/>
          <w:sz w:val="18"/>
          <w:szCs w:val="18"/>
        </w:rPr>
        <w:t>(vpiše se datum objave),</w:t>
      </w:r>
      <w:r w:rsidRPr="00562FBB">
        <w:rPr>
          <w:rFonts w:ascii="Arial" w:hAnsi="Arial" w:cs="Arial"/>
          <w:color w:val="000000" w:themeColor="text1"/>
          <w:sz w:val="18"/>
          <w:szCs w:val="18"/>
        </w:rPr>
        <w:t xml:space="preserve"> katerega predmet je</w:t>
      </w:r>
      <w:r w:rsidRPr="00F55623">
        <w:rPr>
          <w:rFonts w:ascii="Arial" w:hAnsi="Arial"/>
          <w:color w:val="000000" w:themeColor="text1"/>
          <w:sz w:val="18"/>
        </w:rPr>
        <w:t xml:space="preserve"> </w:t>
      </w:r>
      <w:r w:rsidR="00D14636" w:rsidRPr="00562FBB">
        <w:rPr>
          <w:rFonts w:ascii="Arial" w:hAnsi="Arial" w:cs="Arial"/>
          <w:b/>
          <w:bCs/>
          <w:color w:val="000000" w:themeColor="text1"/>
          <w:sz w:val="18"/>
          <w:szCs w:val="18"/>
        </w:rPr>
        <w:t>DOBAV</w:t>
      </w:r>
      <w:r w:rsidR="00102783">
        <w:rPr>
          <w:rFonts w:ascii="Arial" w:hAnsi="Arial" w:cs="Arial"/>
          <w:b/>
          <w:bCs/>
          <w:color w:val="000000" w:themeColor="text1"/>
          <w:sz w:val="18"/>
          <w:szCs w:val="18"/>
        </w:rPr>
        <w:t>A</w:t>
      </w:r>
      <w:r w:rsidR="00D14636" w:rsidRPr="00562FBB">
        <w:rPr>
          <w:rFonts w:ascii="Arial" w:hAnsi="Arial" w:cs="Arial"/>
          <w:b/>
          <w:bCs/>
          <w:color w:val="000000" w:themeColor="text1"/>
          <w:sz w:val="18"/>
          <w:szCs w:val="18"/>
        </w:rPr>
        <w:t xml:space="preserve"> </w:t>
      </w:r>
      <w:r w:rsidR="000B13E4">
        <w:rPr>
          <w:rFonts w:ascii="Arial" w:hAnsi="Arial" w:cs="Arial"/>
          <w:b/>
          <w:bCs/>
          <w:color w:val="000000" w:themeColor="text1"/>
          <w:sz w:val="18"/>
          <w:szCs w:val="18"/>
        </w:rPr>
        <w:t xml:space="preserve">PREHRAMBENEGA BLAGA </w:t>
      </w:r>
      <w:r w:rsidR="007A483E" w:rsidRPr="00562FBB">
        <w:rPr>
          <w:rFonts w:ascii="Arial" w:hAnsi="Arial" w:cs="Arial"/>
          <w:b/>
          <w:bCs/>
          <w:color w:val="000000" w:themeColor="text1"/>
          <w:sz w:val="18"/>
          <w:szCs w:val="18"/>
        </w:rPr>
        <w:t>V LET</w:t>
      </w:r>
      <w:r w:rsidR="007A483E">
        <w:rPr>
          <w:rFonts w:ascii="Arial" w:hAnsi="Arial" w:cs="Arial"/>
          <w:b/>
          <w:bCs/>
          <w:color w:val="000000" w:themeColor="text1"/>
          <w:sz w:val="18"/>
          <w:szCs w:val="18"/>
        </w:rPr>
        <w:t xml:space="preserve">U 2022 </w:t>
      </w:r>
      <w:r w:rsidR="007A483E" w:rsidRPr="00562FBB">
        <w:rPr>
          <w:rFonts w:ascii="Arial" w:hAnsi="Arial" w:cs="Arial"/>
          <w:b/>
          <w:bCs/>
          <w:color w:val="000000" w:themeColor="text1"/>
          <w:sz w:val="18"/>
          <w:szCs w:val="18"/>
        </w:rPr>
        <w:t>V OKVIRU OPERATIVNEGA PROGRAMA ZA HRANO IN/ALI OSNOVNO MATERIALNO POMOČ IZ SKLADA ZA EVROPSKO POMOČ NAJBOLJ OGROŽENIM</w:t>
      </w:r>
      <w:r w:rsidR="000B13E4">
        <w:rPr>
          <w:rFonts w:ascii="Arial" w:hAnsi="Arial" w:cs="Arial"/>
          <w:b/>
          <w:bCs/>
          <w:color w:val="000000" w:themeColor="text1"/>
          <w:sz w:val="18"/>
          <w:szCs w:val="18"/>
        </w:rPr>
        <w:t xml:space="preserve"> (COVID-19)</w:t>
      </w:r>
      <w:r w:rsidR="007A483E" w:rsidRPr="00562FBB">
        <w:rPr>
          <w:rFonts w:ascii="Arial" w:hAnsi="Arial" w:cs="Arial"/>
          <w:b/>
          <w:bCs/>
          <w:color w:val="000000" w:themeColor="text1"/>
          <w:sz w:val="18"/>
          <w:szCs w:val="18"/>
        </w:rPr>
        <w:t>.</w:t>
      </w:r>
    </w:p>
    <w:p w14:paraId="42E945F9" w14:textId="7FEF16DA" w:rsidR="00651FCD" w:rsidRPr="000B13E4" w:rsidRDefault="00651FCD">
      <w:pPr>
        <w:spacing w:before="225" w:after="225" w:line="240" w:lineRule="auto"/>
        <w:jc w:val="both"/>
        <w:rPr>
          <w:rFonts w:ascii="Arial" w:hAnsi="Arial" w:cs="Arial"/>
        </w:rPr>
      </w:pPr>
      <w:r w:rsidRPr="00562FBB">
        <w:rPr>
          <w:rFonts w:ascii="Arial" w:hAnsi="Arial" w:cs="Arial"/>
          <w:b/>
          <w:bCs/>
          <w:color w:val="000000" w:themeColor="text1"/>
          <w:sz w:val="18"/>
          <w:szCs w:val="18"/>
        </w:rPr>
        <w:t xml:space="preserve">ZNESEK </w:t>
      </w:r>
      <w:r w:rsidR="0002422C" w:rsidRPr="00562FBB">
        <w:rPr>
          <w:rFonts w:ascii="Arial" w:hAnsi="Arial" w:cs="Arial"/>
          <w:b/>
          <w:bCs/>
          <w:color w:val="000000" w:themeColor="text1"/>
          <w:sz w:val="18"/>
          <w:szCs w:val="18"/>
        </w:rPr>
        <w:t>V EUR</w:t>
      </w:r>
      <w:r w:rsidRPr="00562FBB">
        <w:rPr>
          <w:rFonts w:ascii="Arial" w:hAnsi="Arial" w:cs="Arial"/>
          <w:b/>
          <w:bCs/>
          <w:color w:val="000000" w:themeColor="text1"/>
          <w:sz w:val="18"/>
          <w:szCs w:val="18"/>
        </w:rPr>
        <w:t>:</w:t>
      </w:r>
      <w:r w:rsidR="00AE4F5A" w:rsidRPr="00562FBB">
        <w:rPr>
          <w:rFonts w:ascii="Arial" w:hAnsi="Arial" w:cs="Arial"/>
          <w:color w:val="000000" w:themeColor="text1"/>
        </w:rPr>
        <w:t xml:space="preserve"> </w:t>
      </w:r>
      <w:r w:rsidR="000B13E4" w:rsidRPr="00725F5A">
        <w:rPr>
          <w:rFonts w:ascii="Arial" w:hAnsi="Arial" w:cs="Arial"/>
          <w:b/>
          <w:bCs/>
          <w:color w:val="000000"/>
          <w:sz w:val="18"/>
          <w:szCs w:val="18"/>
        </w:rPr>
        <w:t>3 % ocenjene vrednosti sklopa (brez DDV)</w:t>
      </w:r>
      <w:r w:rsidR="000B13E4">
        <w:rPr>
          <w:rFonts w:ascii="Arial" w:hAnsi="Arial" w:cs="Arial"/>
          <w:b/>
          <w:bCs/>
          <w:color w:val="000000"/>
          <w:sz w:val="18"/>
          <w:szCs w:val="18"/>
        </w:rPr>
        <w:t>.</w:t>
      </w:r>
      <w:r w:rsidR="000B13E4" w:rsidRPr="00104A1B">
        <w:rPr>
          <w:rFonts w:ascii="Arial" w:hAnsi="Arial" w:cs="Arial"/>
          <w:b/>
          <w:bCs/>
          <w:color w:val="000000"/>
          <w:sz w:val="18"/>
          <w:szCs w:val="18"/>
        </w:rPr>
        <w:t xml:space="preserve"> </w:t>
      </w:r>
      <w:r w:rsidR="000B13E4">
        <w:rPr>
          <w:rFonts w:ascii="Arial" w:hAnsi="Arial" w:cs="Arial"/>
          <w:b/>
          <w:bCs/>
          <w:color w:val="000000"/>
          <w:sz w:val="18"/>
          <w:szCs w:val="18"/>
        </w:rPr>
        <w:t>Znesek je potrebno podati na dve decimalni mesti natančno, zaokrožuje se navzgor</w:t>
      </w:r>
      <w:r w:rsidR="000B13E4" w:rsidRPr="00725F5A">
        <w:rPr>
          <w:rFonts w:ascii="Arial" w:hAnsi="Arial" w:cs="Arial"/>
          <w:b/>
          <w:bCs/>
          <w:color w:val="000000"/>
          <w:sz w:val="18"/>
          <w:szCs w:val="18"/>
        </w:rPr>
        <w:t xml:space="preserve">; v primeru, </w:t>
      </w:r>
      <w:r w:rsidR="000B13E4">
        <w:rPr>
          <w:rFonts w:ascii="Arial" w:hAnsi="Arial" w:cs="Arial"/>
          <w:b/>
          <w:bCs/>
          <w:color w:val="000000"/>
          <w:sz w:val="18"/>
          <w:szCs w:val="18"/>
        </w:rPr>
        <w:t>da</w:t>
      </w:r>
      <w:r w:rsidR="000B13E4" w:rsidRPr="00725F5A">
        <w:rPr>
          <w:rFonts w:ascii="Arial" w:hAnsi="Arial" w:cs="Arial"/>
          <w:b/>
          <w:bCs/>
          <w:color w:val="000000"/>
          <w:sz w:val="18"/>
          <w:szCs w:val="18"/>
        </w:rPr>
        <w:t xml:space="preserve"> ponudnik odda ponudbo za več sklopov, lahko predloži eno zavarovanje za resnost ponudbe, katerega višina je seštevek 3 % ocenjene vrednosti (brez DDV) za vsakega od sklopov, za katerega ponudnik oddaja ponudbo.</w:t>
      </w:r>
      <w:r w:rsidR="000B13E4">
        <w:rPr>
          <w:rFonts w:ascii="Arial" w:hAnsi="Arial" w:cs="Arial"/>
          <w:b/>
          <w:bCs/>
          <w:color w:val="000000"/>
          <w:sz w:val="18"/>
          <w:szCs w:val="18"/>
        </w:rPr>
        <w:t xml:space="preserve"> </w:t>
      </w:r>
    </w:p>
    <w:p w14:paraId="0A2E33BB" w14:textId="35FF3313" w:rsidR="00651FCD" w:rsidRPr="00562FBB" w:rsidRDefault="00651FCD">
      <w:pPr>
        <w:spacing w:before="225" w:after="225" w:line="240" w:lineRule="auto"/>
        <w:jc w:val="both"/>
        <w:rPr>
          <w:rFonts w:ascii="Arial" w:hAnsi="Arial" w:cs="Arial"/>
          <w:color w:val="000000" w:themeColor="text1"/>
        </w:rPr>
      </w:pPr>
      <w:bookmarkStart w:id="11" w:name="_Hlk77770989"/>
      <w:r w:rsidRPr="00562FBB">
        <w:rPr>
          <w:rFonts w:ascii="Arial" w:hAnsi="Arial" w:cs="Arial"/>
          <w:b/>
          <w:bCs/>
          <w:color w:val="000000" w:themeColor="text1"/>
          <w:sz w:val="18"/>
          <w:szCs w:val="18"/>
        </w:rPr>
        <w:t>LISTINE, KI JIH JE POLEG IZJAVE TREBA PRILOŽITI ZAHTEVI ZA PLAČILO IN SE IZRECNO ZAHTEVAJO V SPODNJEM BESEDILU</w:t>
      </w:r>
      <w:bookmarkEnd w:id="11"/>
      <w:r w:rsidRPr="00562FBB">
        <w:rPr>
          <w:rFonts w:ascii="Arial" w:hAnsi="Arial" w:cs="Arial"/>
          <w:b/>
          <w:bCs/>
          <w:color w:val="000000" w:themeColor="text1"/>
          <w:sz w:val="18"/>
          <w:szCs w:val="18"/>
        </w:rPr>
        <w:t>:</w:t>
      </w:r>
      <w:r w:rsidR="003C3C56" w:rsidRPr="00562FBB">
        <w:rPr>
          <w:rFonts w:ascii="Arial" w:hAnsi="Arial" w:cs="Arial"/>
          <w:i/>
          <w:color w:val="000000" w:themeColor="text1"/>
          <w:sz w:val="20"/>
          <w:szCs w:val="20"/>
        </w:rPr>
        <w:t xml:space="preserve"> </w:t>
      </w:r>
      <w:r w:rsidR="00C15F41" w:rsidRPr="00562FBB">
        <w:rPr>
          <w:rFonts w:ascii="Arial" w:hAnsi="Arial" w:cs="Arial"/>
          <w:color w:val="000000" w:themeColor="text1"/>
          <w:sz w:val="18"/>
          <w:szCs w:val="18"/>
        </w:rPr>
        <w:t>(</w:t>
      </w:r>
      <w:r w:rsidR="00C15F41" w:rsidRPr="00562FBB">
        <w:rPr>
          <w:rFonts w:ascii="Arial" w:hAnsi="Arial" w:cs="Arial"/>
          <w:bCs/>
          <w:i/>
          <w:color w:val="000000" w:themeColor="text1"/>
          <w:sz w:val="18"/>
          <w:szCs w:val="18"/>
          <w:u w:val="single"/>
        </w:rPr>
        <w:t>nobena/navede se listina)</w:t>
      </w:r>
    </w:p>
    <w:p w14:paraId="49F01F9B"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JEZIK V ZAHTEVANIH LISTINAH:</w:t>
      </w:r>
      <w:r w:rsidRPr="00562FBB">
        <w:rPr>
          <w:rFonts w:ascii="Arial" w:hAnsi="Arial" w:cs="Arial"/>
          <w:color w:val="000000" w:themeColor="text1"/>
          <w:sz w:val="18"/>
          <w:szCs w:val="18"/>
        </w:rPr>
        <w:t xml:space="preserve"> slovenski</w:t>
      </w:r>
    </w:p>
    <w:p w14:paraId="6ACC76E8" w14:textId="1090DB50" w:rsidR="00C15F41" w:rsidRPr="00562FBB" w:rsidRDefault="00651FCD" w:rsidP="00C15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themeColor="text1"/>
          <w:sz w:val="18"/>
          <w:szCs w:val="18"/>
        </w:rPr>
      </w:pPr>
      <w:r w:rsidRPr="00562FBB">
        <w:rPr>
          <w:rFonts w:ascii="Arial" w:hAnsi="Arial" w:cs="Arial"/>
          <w:b/>
          <w:bCs/>
          <w:color w:val="000000" w:themeColor="text1"/>
          <w:sz w:val="18"/>
          <w:szCs w:val="18"/>
        </w:rPr>
        <w:t>OBLIKA PREDLOŽITVE:</w:t>
      </w:r>
      <w:r w:rsidRPr="00562FBB">
        <w:rPr>
          <w:rFonts w:ascii="Arial" w:hAnsi="Arial" w:cs="Arial"/>
          <w:color w:val="000000" w:themeColor="text1"/>
          <w:sz w:val="18"/>
          <w:szCs w:val="18"/>
        </w:rPr>
        <w:t xml:space="preserve"> </w:t>
      </w:r>
      <w:r w:rsidR="00C15F41" w:rsidRPr="00562FBB">
        <w:rPr>
          <w:rFonts w:ascii="Arial" w:hAnsi="Arial" w:cs="Arial"/>
          <w:i/>
          <w:iCs/>
          <w:color w:val="000000" w:themeColor="text1"/>
          <w:sz w:val="18"/>
          <w:szCs w:val="18"/>
        </w:rPr>
        <w:t xml:space="preserve">v papirni obliki s priporočeno pošto ali katerokoli obliko hitre pošte ali osebno ali v elektronski obliki po SWIFT sistemu na naslov </w:t>
      </w:r>
      <w:r w:rsidR="00C15F41" w:rsidRPr="00562FBB">
        <w:rPr>
          <w:rFonts w:ascii="Arial" w:hAnsi="Arial" w:cs="Arial"/>
          <w:i/>
          <w:iCs/>
          <w:color w:val="000000" w:themeColor="text1"/>
          <w:sz w:val="18"/>
          <w:szCs w:val="18"/>
        </w:rPr>
        <w:fldChar w:fldCharType="begin">
          <w:ffData>
            <w:name w:val="Besedilo2"/>
            <w:enabled/>
            <w:calcOnExit w:val="0"/>
            <w:textInput/>
          </w:ffData>
        </w:fldChar>
      </w:r>
      <w:r w:rsidR="00C15F41" w:rsidRPr="00562FBB">
        <w:rPr>
          <w:rFonts w:ascii="Arial" w:hAnsi="Arial" w:cs="Arial"/>
          <w:i/>
          <w:iCs/>
          <w:color w:val="000000" w:themeColor="text1"/>
          <w:sz w:val="18"/>
          <w:szCs w:val="18"/>
        </w:rPr>
        <w:instrText xml:space="preserve"> FORMTEXT </w:instrText>
      </w:r>
      <w:r w:rsidR="00C15F41" w:rsidRPr="00562FBB">
        <w:rPr>
          <w:rFonts w:ascii="Arial" w:hAnsi="Arial" w:cs="Arial"/>
          <w:i/>
          <w:iCs/>
          <w:color w:val="000000" w:themeColor="text1"/>
          <w:sz w:val="18"/>
          <w:szCs w:val="18"/>
        </w:rPr>
      </w:r>
      <w:r w:rsidR="00C15F41" w:rsidRPr="00562FBB">
        <w:rPr>
          <w:rFonts w:ascii="Arial" w:hAnsi="Arial" w:cs="Arial"/>
          <w:i/>
          <w:iCs/>
          <w:color w:val="000000" w:themeColor="text1"/>
          <w:sz w:val="18"/>
          <w:szCs w:val="18"/>
        </w:rPr>
        <w:fldChar w:fldCharType="separate"/>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fldChar w:fldCharType="end"/>
      </w:r>
      <w:r w:rsidR="00C15F41" w:rsidRPr="00562FBB">
        <w:rPr>
          <w:rFonts w:ascii="Arial" w:hAnsi="Arial" w:cs="Arial"/>
          <w:i/>
          <w:iCs/>
          <w:color w:val="000000" w:themeColor="text1"/>
          <w:sz w:val="18"/>
          <w:szCs w:val="18"/>
        </w:rPr>
        <w:t xml:space="preserve"> (navede se SWIFT naslova garanta)</w:t>
      </w:r>
    </w:p>
    <w:p w14:paraId="470444D0" w14:textId="76501811" w:rsidR="00651FCD" w:rsidRPr="00562FBB" w:rsidRDefault="00651FCD">
      <w:pPr>
        <w:spacing w:before="225" w:after="225" w:line="240" w:lineRule="auto"/>
        <w:jc w:val="both"/>
        <w:rPr>
          <w:rFonts w:ascii="Arial" w:hAnsi="Arial" w:cs="Arial"/>
          <w:i/>
          <w:iCs/>
          <w:color w:val="000000" w:themeColor="text1"/>
          <w:sz w:val="18"/>
          <w:szCs w:val="18"/>
        </w:rPr>
      </w:pPr>
      <w:r w:rsidRPr="00562FBB">
        <w:rPr>
          <w:rFonts w:ascii="Arial" w:hAnsi="Arial" w:cs="Arial"/>
          <w:b/>
          <w:bCs/>
          <w:color w:val="000000" w:themeColor="text1"/>
          <w:sz w:val="18"/>
          <w:szCs w:val="18"/>
        </w:rPr>
        <w:t>KRAJ PREDLOŽITVE: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(garant vpiše naslov podružnice, kjer se opravi predložitev papirnih listin, ali elektronski naslov za predložitev v elektronski obliki, kot na primer garantov SWIFT naslov)</w:t>
      </w:r>
    </w:p>
    <w:p w14:paraId="66631703" w14:textId="77777777" w:rsidR="00C67AC5" w:rsidRPr="00562FBB" w:rsidRDefault="00C67AC5" w:rsidP="00C67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themeColor="text1"/>
          <w:sz w:val="18"/>
          <w:szCs w:val="18"/>
        </w:rPr>
      </w:pPr>
      <w:r w:rsidRPr="00562FBB">
        <w:rPr>
          <w:rFonts w:ascii="Arial" w:hAnsi="Arial" w:cs="Arial"/>
          <w:i/>
          <w:iCs/>
          <w:color w:val="000000" w:themeColor="text1"/>
          <w:sz w:val="18"/>
          <w:szCs w:val="18"/>
        </w:rPr>
        <w:t>Ne glede na naslov podružnice, ki jo je vpisal garant, se predložitev papirnih listin lahko opravi v katerikoli podružnici garanta na območju Republike Slovenije.</w:t>
      </w:r>
      <w:r w:rsidRPr="00562FBB" w:rsidDel="00D4087F">
        <w:rPr>
          <w:rFonts w:ascii="Arial" w:hAnsi="Arial" w:cs="Arial"/>
          <w:i/>
          <w:iCs/>
          <w:color w:val="000000" w:themeColor="text1"/>
          <w:sz w:val="18"/>
          <w:szCs w:val="18"/>
        </w:rPr>
        <w:t xml:space="preserve"> </w:t>
      </w:r>
    </w:p>
    <w:p w14:paraId="09D0C312"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DATUM VELJAVNOSTI:</w:t>
      </w:r>
      <w:r w:rsidRPr="00562FBB">
        <w:rPr>
          <w:rFonts w:ascii="Arial" w:hAnsi="Arial" w:cs="Arial"/>
          <w:color w:val="000000" w:themeColor="text1"/>
          <w:sz w:val="18"/>
          <w:szCs w:val="18"/>
        </w:rPr>
        <w:t xml:space="preserve"> DD. MM. LLLL </w:t>
      </w:r>
      <w:r w:rsidRPr="00562FBB">
        <w:rPr>
          <w:rFonts w:ascii="Arial" w:hAnsi="Arial" w:cs="Arial"/>
          <w:i/>
          <w:iCs/>
          <w:color w:val="000000" w:themeColor="text1"/>
          <w:sz w:val="18"/>
          <w:szCs w:val="18"/>
        </w:rPr>
        <w:t>(vpiše se datum veljavnosti, skladno z zahtevami iz razpisne dokumentacije)</w:t>
      </w:r>
    </w:p>
    <w:p w14:paraId="28D8456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STRANKA, KI JE DOLŽNA PLAČATI STROŠKE: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naročnika zavarovanja, tj. kandidata oziroma ponudnika v postopku javnega naročanja)</w:t>
      </w:r>
    </w:p>
    <w:p w14:paraId="0BEB85A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2BCC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Zavarovanje se lahko unovči iz naslednjih razlogov, ki morajo biti navedeni v izjavi upravičenca oziroma zahtevi za plačilo:</w:t>
      </w:r>
    </w:p>
    <w:p w14:paraId="7DC0A362" w14:textId="77777777" w:rsidR="00651FCD" w:rsidRPr="00562FBB" w:rsidRDefault="00651FC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1. naročnik zavarovanja je umaknil ponudbo po poteku roka za prejem ponudb ali nedopustno spremenil ponudbo v času njene veljavnosti; ali</w:t>
      </w:r>
    </w:p>
    <w:p w14:paraId="6248F44A" w14:textId="77777777" w:rsidR="00651FCD" w:rsidRPr="00562FBB" w:rsidRDefault="00651FC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2. izbrani naročnik zavarovanja na poziv upravičenca ni podpisal pogodbe; ali</w:t>
      </w:r>
    </w:p>
    <w:p w14:paraId="23D0A74E" w14:textId="77777777" w:rsidR="00651FCD" w:rsidRPr="00562FBB" w:rsidRDefault="00651FC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3. izbrani naročnik zavarovanja ni predložil zavarovanja za dobro izvedbo pogodbenih obveznosti v skladu s pogoji naročila.</w:t>
      </w:r>
    </w:p>
    <w:p w14:paraId="16AF2EC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59A37C0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Katerokoli zahtevo za plačilo po tem zavarovanju moramo prejeti na datum veljavnosti zavarovanja ali pred njim v zgoraj navedenem kraju predložitve.</w:t>
      </w:r>
    </w:p>
    <w:p w14:paraId="6FD95D7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Morebitne spore v zvezi s tem zavarovanjem rešuje stvarno pristojno sodišče po sedežu upravičenca po slovenskem pravu.</w:t>
      </w:r>
    </w:p>
    <w:p w14:paraId="00E4CC4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562FBB" w:rsidRPr="00562FBB" w14:paraId="4AE771DE" w14:textId="77777777" w:rsidTr="00E8216D">
        <w:tc>
          <w:tcPr>
            <w:tcW w:w="4080" w:type="dxa"/>
            <w:tcMar>
              <w:top w:w="75" w:type="dxa"/>
              <w:bottom w:w="75" w:type="dxa"/>
            </w:tcMar>
            <w:vAlign w:val="center"/>
          </w:tcPr>
          <w:p w14:paraId="647C512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041E47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Garant</w:t>
            </w:r>
          </w:p>
        </w:tc>
      </w:tr>
      <w:tr w:rsidR="00562FBB" w:rsidRPr="00562FBB" w14:paraId="24DABB62" w14:textId="77777777" w:rsidTr="00E8216D">
        <w:tc>
          <w:tcPr>
            <w:tcW w:w="4080" w:type="dxa"/>
            <w:tcMar>
              <w:top w:w="75" w:type="dxa"/>
              <w:bottom w:w="75" w:type="dxa"/>
            </w:tcMar>
            <w:vAlign w:val="center"/>
          </w:tcPr>
          <w:p w14:paraId="2C081F0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4E9C018D" w14:textId="77777777" w:rsidR="00651FCD" w:rsidRPr="00562FBB" w:rsidRDefault="00651FCD" w:rsidP="00E8216D">
            <w:pPr>
              <w:spacing w:after="0" w:line="240" w:lineRule="auto"/>
              <w:rPr>
                <w:rFonts w:ascii="Arial" w:hAnsi="Arial" w:cs="Arial"/>
                <w:color w:val="000000" w:themeColor="text1"/>
              </w:rPr>
            </w:pPr>
          </w:p>
          <w:p w14:paraId="51F4512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7653737E"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7A82A14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00713DD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F69A6DD"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791A7377" w14:textId="040B452E" w:rsidR="00651FCD" w:rsidRPr="00562FBB" w:rsidRDefault="00333F8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4</w:t>
      </w:r>
    </w:p>
    <w:p w14:paraId="06CCA730" w14:textId="77777777" w:rsidR="00651FCD" w:rsidRPr="00562FBB" w:rsidRDefault="00651FCD" w:rsidP="00F25325">
      <w:pPr>
        <w:rPr>
          <w:rFonts w:ascii="Arial" w:hAnsi="Arial" w:cs="Arial"/>
          <w:color w:val="000000" w:themeColor="text1"/>
        </w:rPr>
      </w:pPr>
    </w:p>
    <w:p w14:paraId="74369D8C"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Vzorec bančne garancije / kavcijskega zavarovanja za dobro izvedbo</w:t>
      </w:r>
    </w:p>
    <w:p w14:paraId="6E46FE24" w14:textId="77777777" w:rsidR="00651FCD" w:rsidRPr="00562FBB" w:rsidRDefault="00651FCD" w:rsidP="00F25325">
      <w:pPr>
        <w:spacing w:after="120"/>
        <w:rPr>
          <w:rFonts w:ascii="Arial" w:hAnsi="Arial" w:cs="Arial"/>
          <w:color w:val="000000" w:themeColor="text1"/>
        </w:rPr>
      </w:pPr>
    </w:p>
    <w:p w14:paraId="349095B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i/>
          <w:iCs/>
          <w:color w:val="000000" w:themeColor="text1"/>
          <w:sz w:val="18"/>
          <w:szCs w:val="18"/>
        </w:rPr>
        <w:t>Glava s podatki o garantu (zavarovalnici/banki) ali SWIFT ključ</w:t>
      </w:r>
    </w:p>
    <w:p w14:paraId="29CBE027" w14:textId="1290D8E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Za: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0D62EFC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Datum: </w:t>
      </w:r>
      <w:r w:rsidRPr="00562FBB">
        <w:rPr>
          <w:rFonts w:ascii="Arial" w:hAnsi="Arial" w:cs="Arial"/>
          <w:i/>
          <w:iCs/>
          <w:color w:val="000000" w:themeColor="text1"/>
          <w:sz w:val="18"/>
          <w:szCs w:val="18"/>
        </w:rPr>
        <w:t>(vpiše se datum izdaje)</w:t>
      </w:r>
    </w:p>
    <w:p w14:paraId="2795038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VRSTA ZAVAROVANJA: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vrsta zavarovanja: kavcijsko zavarovanje/bančna garancija)</w:t>
      </w:r>
    </w:p>
    <w:p w14:paraId="1AB4226A"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ŠTEVILKA: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številka zavarovanja)</w:t>
      </w:r>
    </w:p>
    <w:p w14:paraId="0B98F8FA"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GARANT:</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zavarovalnice/banke v kraju izdaje)</w:t>
      </w:r>
    </w:p>
    <w:p w14:paraId="069458B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NAROČNIK:</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naročnika zavarovanja, tj. v postopku javnega naročanja izbranega ponudnika)</w:t>
      </w:r>
    </w:p>
    <w:p w14:paraId="041BA89E" w14:textId="5A27E0AF"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UPRAVIČENEC:</w:t>
      </w:r>
      <w:r w:rsidRPr="00562FBB">
        <w:rPr>
          <w:rFonts w:ascii="Arial" w:hAnsi="Arial" w:cs="Arial"/>
          <w:color w:val="000000" w:themeColor="text1"/>
          <w:sz w:val="18"/>
          <w:szCs w:val="18"/>
        </w:rPr>
        <w:t xml:space="preserve">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342063DB" w14:textId="21188A33" w:rsidR="00651FCD" w:rsidRPr="000B13E4" w:rsidRDefault="00651FCD">
      <w:pPr>
        <w:spacing w:before="225" w:after="225" w:line="240" w:lineRule="auto"/>
        <w:jc w:val="both"/>
        <w:rPr>
          <w:rFonts w:ascii="Arial" w:hAnsi="Arial" w:cs="Arial"/>
          <w:b/>
          <w:color w:val="000000" w:themeColor="text1"/>
        </w:rPr>
      </w:pPr>
      <w:r w:rsidRPr="00562FBB">
        <w:rPr>
          <w:rFonts w:ascii="Arial" w:hAnsi="Arial" w:cs="Arial"/>
          <w:b/>
          <w:bCs/>
          <w:color w:val="000000" w:themeColor="text1"/>
          <w:sz w:val="18"/>
          <w:szCs w:val="18"/>
        </w:rPr>
        <w:t>OSNOVNI POSEL:</w:t>
      </w:r>
      <w:r w:rsidRPr="00562FBB">
        <w:rPr>
          <w:rFonts w:ascii="Arial" w:hAnsi="Arial" w:cs="Arial"/>
          <w:color w:val="000000" w:themeColor="text1"/>
          <w:sz w:val="18"/>
          <w:szCs w:val="18"/>
        </w:rPr>
        <w:t xml:space="preserve"> obveznost naročnika zavarovanja iz pogodbe št. z dne </w:t>
      </w:r>
      <w:r w:rsidRPr="00562FBB">
        <w:rPr>
          <w:rFonts w:ascii="Arial" w:hAnsi="Arial" w:cs="Arial"/>
          <w:i/>
          <w:iCs/>
          <w:color w:val="000000" w:themeColor="text1"/>
          <w:sz w:val="18"/>
          <w:szCs w:val="18"/>
        </w:rPr>
        <w:t>(vpiše se številko in datum pogodbe o izvedbi javnega naročila, sklenjene na podlagi postopka z oznako XXXXXX)</w:t>
      </w:r>
      <w:r w:rsidRPr="00562FBB">
        <w:rPr>
          <w:rFonts w:ascii="Arial" w:hAnsi="Arial" w:cs="Arial"/>
          <w:color w:val="000000" w:themeColor="text1"/>
          <w:sz w:val="18"/>
          <w:szCs w:val="18"/>
        </w:rPr>
        <w:t xml:space="preserve"> za</w:t>
      </w:r>
      <w:r w:rsidR="00D14636" w:rsidRPr="00562FBB">
        <w:rPr>
          <w:rFonts w:ascii="Arial" w:hAnsi="Arial" w:cs="Arial"/>
          <w:b/>
          <w:bCs/>
          <w:color w:val="000000" w:themeColor="text1"/>
          <w:sz w:val="18"/>
          <w:szCs w:val="18"/>
        </w:rPr>
        <w:t xml:space="preserve"> </w:t>
      </w:r>
      <w:r w:rsidR="000B13E4">
        <w:rPr>
          <w:rFonts w:ascii="Arial" w:hAnsi="Arial" w:cs="Arial"/>
          <w:b/>
          <w:bCs/>
          <w:color w:val="000000" w:themeColor="text1"/>
          <w:sz w:val="18"/>
          <w:szCs w:val="18"/>
        </w:rPr>
        <w:t xml:space="preserve">DOBAVO PREHRAMBENEGA BLAGA </w:t>
      </w:r>
      <w:r w:rsidR="007A483E" w:rsidRPr="00562FBB">
        <w:rPr>
          <w:rFonts w:ascii="Arial" w:hAnsi="Arial" w:cs="Arial"/>
          <w:b/>
          <w:bCs/>
          <w:color w:val="000000" w:themeColor="text1"/>
          <w:sz w:val="18"/>
          <w:szCs w:val="18"/>
        </w:rPr>
        <w:t>V LET</w:t>
      </w:r>
      <w:r w:rsidR="007A483E">
        <w:rPr>
          <w:rFonts w:ascii="Arial" w:hAnsi="Arial" w:cs="Arial"/>
          <w:b/>
          <w:bCs/>
          <w:color w:val="000000" w:themeColor="text1"/>
          <w:sz w:val="18"/>
          <w:szCs w:val="18"/>
        </w:rPr>
        <w:t xml:space="preserve">U 2022 </w:t>
      </w:r>
      <w:r w:rsidR="007A483E" w:rsidRPr="00562FBB">
        <w:rPr>
          <w:rFonts w:ascii="Arial" w:hAnsi="Arial" w:cs="Arial"/>
          <w:b/>
          <w:bCs/>
          <w:color w:val="000000" w:themeColor="text1"/>
          <w:sz w:val="18"/>
          <w:szCs w:val="18"/>
        </w:rPr>
        <w:t>V OKVIRU OPERATIVNEGA PROGRAMA ZA HRANO IN/ALI OSNOVNO MATERIALNO POMOČ IZ SKLADA ZA EVROPSKO POMOČ NAJBOLJ OGROŽENIM</w:t>
      </w:r>
      <w:r w:rsidR="000B13E4">
        <w:rPr>
          <w:rFonts w:ascii="Arial" w:hAnsi="Arial" w:cs="Arial"/>
          <w:b/>
          <w:bCs/>
          <w:color w:val="000000" w:themeColor="text1"/>
          <w:sz w:val="18"/>
          <w:szCs w:val="18"/>
        </w:rPr>
        <w:t xml:space="preserve"> (COVID-19)</w:t>
      </w:r>
      <w:r w:rsidR="007A483E" w:rsidRPr="00562FBB">
        <w:rPr>
          <w:rFonts w:ascii="Arial" w:hAnsi="Arial" w:cs="Arial"/>
          <w:b/>
          <w:bCs/>
          <w:color w:val="000000" w:themeColor="text1"/>
          <w:sz w:val="18"/>
          <w:szCs w:val="18"/>
        </w:rPr>
        <w:t>.</w:t>
      </w:r>
    </w:p>
    <w:p w14:paraId="7AF03FCC" w14:textId="5DBBA87A" w:rsidR="001A6EA7" w:rsidRPr="00562FBB" w:rsidRDefault="00C47AB6">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 xml:space="preserve">ZNESEK </w:t>
      </w:r>
      <w:r w:rsidR="00130795" w:rsidRPr="00562FBB">
        <w:rPr>
          <w:rFonts w:ascii="Arial" w:hAnsi="Arial" w:cs="Arial"/>
          <w:b/>
          <w:bCs/>
          <w:color w:val="000000" w:themeColor="text1"/>
          <w:sz w:val="18"/>
          <w:szCs w:val="18"/>
        </w:rPr>
        <w:t>V EUR</w:t>
      </w:r>
      <w:r w:rsidRPr="00562FBB">
        <w:rPr>
          <w:rFonts w:ascii="Arial" w:hAnsi="Arial" w:cs="Arial"/>
          <w:b/>
          <w:bCs/>
          <w:color w:val="000000" w:themeColor="text1"/>
          <w:sz w:val="18"/>
          <w:szCs w:val="18"/>
        </w:rPr>
        <w:t>:</w:t>
      </w:r>
      <w:r w:rsidR="00333F8F" w:rsidRPr="00562FBB">
        <w:rPr>
          <w:rFonts w:ascii="Arial" w:hAnsi="Arial" w:cs="Arial"/>
          <w:b/>
          <w:bCs/>
          <w:color w:val="000000" w:themeColor="text1"/>
          <w:sz w:val="18"/>
          <w:szCs w:val="18"/>
        </w:rPr>
        <w:t xml:space="preserve"> 10 </w:t>
      </w:r>
      <w:r w:rsidR="00651FCD" w:rsidRPr="00562FBB">
        <w:rPr>
          <w:rFonts w:ascii="Arial" w:hAnsi="Arial" w:cs="Arial"/>
          <w:b/>
          <w:bCs/>
          <w:color w:val="000000" w:themeColor="text1"/>
          <w:sz w:val="18"/>
          <w:szCs w:val="18"/>
        </w:rPr>
        <w:t xml:space="preserve">% pogodbene vrednosti z DDV, kar znaša </w:t>
      </w:r>
      <w:r w:rsidR="00651FCD" w:rsidRPr="00562FBB">
        <w:rPr>
          <w:rFonts w:ascii="Arial" w:hAnsi="Arial" w:cs="Arial"/>
          <w:b/>
          <w:bCs/>
          <w:color w:val="000000" w:themeColor="text1"/>
          <w:sz w:val="18"/>
          <w:szCs w:val="18"/>
          <w:u w:val="single"/>
        </w:rPr>
        <w:t>__________</w:t>
      </w:r>
      <w:r w:rsidR="00431A62" w:rsidRPr="00562FBB">
        <w:rPr>
          <w:rFonts w:ascii="Arial" w:hAnsi="Arial" w:cs="Arial"/>
          <w:b/>
          <w:bCs/>
          <w:color w:val="000000" w:themeColor="text1"/>
          <w:sz w:val="18"/>
          <w:szCs w:val="18"/>
          <w:u w:val="single"/>
        </w:rPr>
        <w:t xml:space="preserve"> </w:t>
      </w:r>
      <w:r w:rsidR="00D25A2C" w:rsidRPr="00562FBB">
        <w:rPr>
          <w:rFonts w:ascii="Arial" w:hAnsi="Arial" w:cs="Arial"/>
          <w:b/>
          <w:bCs/>
          <w:color w:val="000000" w:themeColor="text1"/>
          <w:sz w:val="18"/>
          <w:szCs w:val="18"/>
        </w:rPr>
        <w:t xml:space="preserve">. Znesek je potrebno podati na dve decimalni </w:t>
      </w:r>
      <w:r w:rsidR="00AB527E" w:rsidRPr="00562FBB">
        <w:rPr>
          <w:rFonts w:ascii="Arial" w:hAnsi="Arial" w:cs="Arial"/>
          <w:b/>
          <w:bCs/>
          <w:color w:val="000000" w:themeColor="text1"/>
          <w:sz w:val="18"/>
          <w:szCs w:val="18"/>
        </w:rPr>
        <w:t xml:space="preserve">mesti </w:t>
      </w:r>
      <w:r w:rsidR="00D25A2C" w:rsidRPr="00562FBB">
        <w:rPr>
          <w:rFonts w:ascii="Arial" w:hAnsi="Arial" w:cs="Arial"/>
          <w:b/>
          <w:bCs/>
          <w:color w:val="000000" w:themeColor="text1"/>
          <w:sz w:val="18"/>
          <w:szCs w:val="18"/>
        </w:rPr>
        <w:t>natančno, zaokrožuje se navzgor.</w:t>
      </w:r>
      <w:r w:rsidR="000B13E4" w:rsidRPr="00725F5A">
        <w:rPr>
          <w:rFonts w:ascii="Arial" w:hAnsi="Arial" w:cs="Arial"/>
          <w:b/>
          <w:bCs/>
          <w:color w:val="000000"/>
          <w:sz w:val="18"/>
          <w:szCs w:val="18"/>
          <w:u w:val="single"/>
        </w:rPr>
        <w:t xml:space="preserve"> </w:t>
      </w:r>
      <w:r w:rsidR="000B13E4" w:rsidRPr="00725F5A">
        <w:rPr>
          <w:rFonts w:ascii="Arial" w:hAnsi="Arial" w:cs="Arial"/>
          <w:bCs/>
          <w:i/>
          <w:color w:val="000000"/>
          <w:sz w:val="18"/>
          <w:szCs w:val="18"/>
          <w:u w:val="single"/>
        </w:rPr>
        <w:t xml:space="preserve">(V primeru, da bo z istim izbranim ponudnikom sklenjenih več pogodb, za več sklopov, lahko izbrani ponudnik predloži eno zavarovanje za dobro izvedbo, katerega višina je seštevek 10 % pogodbene vrednosti z DDV za vsakega od sklopov, za katerega je bila sklenjena pogodba).  </w:t>
      </w:r>
    </w:p>
    <w:p w14:paraId="73668E12" w14:textId="3D40D320" w:rsidR="00651FCD" w:rsidRPr="00562FBB" w:rsidRDefault="00651FCD">
      <w:pPr>
        <w:spacing w:before="225" w:after="225" w:line="240" w:lineRule="auto"/>
        <w:jc w:val="both"/>
        <w:rPr>
          <w:rFonts w:ascii="Arial" w:hAnsi="Arial" w:cs="Arial"/>
          <w:bCs/>
          <w:i/>
          <w:color w:val="000000" w:themeColor="text1"/>
          <w:sz w:val="18"/>
          <w:szCs w:val="18"/>
          <w:u w:val="single"/>
        </w:rPr>
      </w:pPr>
      <w:r w:rsidRPr="00562FBB">
        <w:rPr>
          <w:rFonts w:ascii="Arial" w:hAnsi="Arial" w:cs="Arial"/>
          <w:b/>
          <w:bCs/>
          <w:color w:val="000000" w:themeColor="text1"/>
          <w:sz w:val="18"/>
          <w:szCs w:val="18"/>
        </w:rPr>
        <w:t>LISTINE, KI JIH JE POLEG IZJAVE TREBA PRILOŽITI ZAHTEVI ZA PLAČILO IN SE IZRECNO ZAHTEVAJO V SPODNJEM BESEDILU:</w:t>
      </w:r>
      <w:r w:rsidR="003C3C56" w:rsidRPr="00562FBB">
        <w:rPr>
          <w:rFonts w:ascii="Arial" w:hAnsi="Arial" w:cs="Arial"/>
          <w:color w:val="000000" w:themeColor="text1"/>
          <w:sz w:val="18"/>
          <w:szCs w:val="18"/>
        </w:rPr>
        <w:t xml:space="preserve"> (</w:t>
      </w:r>
      <w:r w:rsidR="003C3C56" w:rsidRPr="00562FBB">
        <w:rPr>
          <w:rFonts w:ascii="Arial" w:hAnsi="Arial" w:cs="Arial"/>
          <w:bCs/>
          <w:i/>
          <w:color w:val="000000" w:themeColor="text1"/>
          <w:sz w:val="18"/>
          <w:szCs w:val="18"/>
          <w:u w:val="single"/>
        </w:rPr>
        <w:t>nobena/navede se listina)</w:t>
      </w:r>
    </w:p>
    <w:p w14:paraId="21E0E98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JEZIK V ZAHTEVANIH LISTINAH:</w:t>
      </w:r>
      <w:r w:rsidRPr="00562FBB">
        <w:rPr>
          <w:rFonts w:ascii="Arial" w:hAnsi="Arial" w:cs="Arial"/>
          <w:color w:val="000000" w:themeColor="text1"/>
          <w:sz w:val="18"/>
          <w:szCs w:val="18"/>
        </w:rPr>
        <w:t xml:space="preserve"> slovenski</w:t>
      </w:r>
    </w:p>
    <w:p w14:paraId="4C6B65AA" w14:textId="7633770A"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OBLIKA PREDLOŽITVE:</w:t>
      </w:r>
      <w:r w:rsidRPr="00562FBB">
        <w:rPr>
          <w:rFonts w:ascii="Arial" w:hAnsi="Arial" w:cs="Arial"/>
          <w:color w:val="000000" w:themeColor="text1"/>
          <w:sz w:val="18"/>
          <w:szCs w:val="18"/>
        </w:rPr>
        <w:t xml:space="preserve"> </w:t>
      </w:r>
      <w:r w:rsidR="00C15F41" w:rsidRPr="00562FBB">
        <w:rPr>
          <w:rFonts w:ascii="Arial" w:hAnsi="Arial" w:cs="Arial"/>
          <w:i/>
          <w:iCs/>
          <w:color w:val="000000" w:themeColor="text1"/>
          <w:sz w:val="18"/>
          <w:szCs w:val="18"/>
        </w:rPr>
        <w:t xml:space="preserve">v papirni obliki s priporočeno pošto ali katerokoli obliko hitre pošte ali osebno ali v elektronski obliki po SWIFT sistemu na naslov </w:t>
      </w:r>
      <w:r w:rsidR="00C15F41" w:rsidRPr="00562FBB">
        <w:rPr>
          <w:rFonts w:ascii="Arial" w:hAnsi="Arial" w:cs="Arial"/>
          <w:i/>
          <w:iCs/>
          <w:color w:val="000000" w:themeColor="text1"/>
          <w:sz w:val="18"/>
          <w:szCs w:val="18"/>
        </w:rPr>
        <w:fldChar w:fldCharType="begin">
          <w:ffData>
            <w:name w:val="Besedilo2"/>
            <w:enabled/>
            <w:calcOnExit w:val="0"/>
            <w:textInput/>
          </w:ffData>
        </w:fldChar>
      </w:r>
      <w:r w:rsidR="00C15F41" w:rsidRPr="00562FBB">
        <w:rPr>
          <w:rFonts w:ascii="Arial" w:hAnsi="Arial" w:cs="Arial"/>
          <w:i/>
          <w:iCs/>
          <w:color w:val="000000" w:themeColor="text1"/>
          <w:sz w:val="18"/>
          <w:szCs w:val="18"/>
        </w:rPr>
        <w:instrText xml:space="preserve"> FORMTEXT </w:instrText>
      </w:r>
      <w:r w:rsidR="00C15F41" w:rsidRPr="00562FBB">
        <w:rPr>
          <w:rFonts w:ascii="Arial" w:hAnsi="Arial" w:cs="Arial"/>
          <w:i/>
          <w:iCs/>
          <w:color w:val="000000" w:themeColor="text1"/>
          <w:sz w:val="18"/>
          <w:szCs w:val="18"/>
        </w:rPr>
      </w:r>
      <w:r w:rsidR="00C15F41" w:rsidRPr="00562FBB">
        <w:rPr>
          <w:rFonts w:ascii="Arial" w:hAnsi="Arial" w:cs="Arial"/>
          <w:i/>
          <w:iCs/>
          <w:color w:val="000000" w:themeColor="text1"/>
          <w:sz w:val="18"/>
          <w:szCs w:val="18"/>
        </w:rPr>
        <w:fldChar w:fldCharType="separate"/>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fldChar w:fldCharType="end"/>
      </w:r>
      <w:r w:rsidR="00C15F41" w:rsidRPr="00562FBB">
        <w:rPr>
          <w:rFonts w:ascii="Arial" w:hAnsi="Arial" w:cs="Arial"/>
          <w:i/>
          <w:iCs/>
          <w:color w:val="000000" w:themeColor="text1"/>
          <w:sz w:val="18"/>
          <w:szCs w:val="18"/>
        </w:rPr>
        <w:t xml:space="preserve"> (navede se SWIFT naslova garanta)</w:t>
      </w:r>
    </w:p>
    <w:p w14:paraId="4F27F623" w14:textId="213B3F03" w:rsidR="00651FCD" w:rsidRPr="00562FBB" w:rsidRDefault="00651FCD">
      <w:pPr>
        <w:spacing w:before="225" w:after="225" w:line="240" w:lineRule="auto"/>
        <w:jc w:val="both"/>
        <w:rPr>
          <w:rFonts w:ascii="Arial" w:hAnsi="Arial" w:cs="Arial"/>
          <w:i/>
          <w:iCs/>
          <w:color w:val="000000" w:themeColor="text1"/>
          <w:sz w:val="18"/>
          <w:szCs w:val="18"/>
        </w:rPr>
      </w:pPr>
      <w:r w:rsidRPr="00562FBB">
        <w:rPr>
          <w:rFonts w:ascii="Arial" w:hAnsi="Arial" w:cs="Arial"/>
          <w:b/>
          <w:bCs/>
          <w:color w:val="000000" w:themeColor="text1"/>
          <w:sz w:val="18"/>
          <w:szCs w:val="18"/>
        </w:rPr>
        <w:t>KRAJ PREDLOŽITVE: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(garant vpiše naslov podružnice, kjer se opravi predložitev papirnih listin, ali elektronski naslov za predložitev v elektronski obliki, kot na primer garantov SWIFT naslov)</w:t>
      </w:r>
    </w:p>
    <w:p w14:paraId="78ED17A6" w14:textId="3BE5E051" w:rsidR="00337C05" w:rsidRPr="00562FBB" w:rsidRDefault="00337C05" w:rsidP="002277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themeColor="text1"/>
          <w:sz w:val="18"/>
          <w:szCs w:val="18"/>
        </w:rPr>
      </w:pPr>
      <w:r w:rsidRPr="00562FBB">
        <w:rPr>
          <w:rFonts w:ascii="Arial" w:hAnsi="Arial" w:cs="Arial"/>
          <w:i/>
          <w:iCs/>
          <w:color w:val="000000" w:themeColor="text1"/>
          <w:sz w:val="18"/>
          <w:szCs w:val="18"/>
        </w:rPr>
        <w:t>Ne glede na naslov podružnice, ki jo je vpisal garant, se predložitev papirnih listin lahko opravi v katerikoli podružnici garanta na območju Republike Slovenije.</w:t>
      </w:r>
      <w:r w:rsidRPr="00562FBB" w:rsidDel="00D4087F">
        <w:rPr>
          <w:rFonts w:ascii="Arial" w:hAnsi="Arial" w:cs="Arial"/>
          <w:i/>
          <w:iCs/>
          <w:color w:val="000000" w:themeColor="text1"/>
          <w:sz w:val="18"/>
          <w:szCs w:val="18"/>
        </w:rPr>
        <w:t xml:space="preserve"> </w:t>
      </w:r>
    </w:p>
    <w:p w14:paraId="4B1A6C37" w14:textId="1213043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DATUM VELJAVNOSTI:</w:t>
      </w:r>
      <w:r w:rsidRPr="00562FBB">
        <w:rPr>
          <w:rFonts w:ascii="Arial" w:hAnsi="Arial" w:cs="Arial"/>
          <w:color w:val="000000" w:themeColor="text1"/>
          <w:sz w:val="18"/>
          <w:szCs w:val="18"/>
        </w:rPr>
        <w:t xml:space="preserve"> DD. MM. LLLL </w:t>
      </w:r>
      <w:r w:rsidRPr="00562FBB">
        <w:rPr>
          <w:rFonts w:ascii="Arial" w:hAnsi="Arial" w:cs="Arial"/>
          <w:i/>
          <w:iCs/>
          <w:color w:val="000000" w:themeColor="text1"/>
          <w:sz w:val="18"/>
          <w:szCs w:val="18"/>
        </w:rPr>
        <w:t>(vpiše se datum zapadlosti zavarovanja)</w:t>
      </w:r>
    </w:p>
    <w:p w14:paraId="4FB6491B"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STRANKA, KI JE DOLŽNA PLAČATI STROŠKE: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naročnika zavarovanja, tj. v postopku javnega naročanja izbranega ponudnika)</w:t>
      </w:r>
    </w:p>
    <w:p w14:paraId="1F1F637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562FBB">
        <w:rPr>
          <w:rFonts w:ascii="Arial" w:hAnsi="Arial" w:cs="Arial"/>
          <w:color w:val="000000" w:themeColor="text1"/>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1237406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Katerokoli zahtevo za plačilo po tem zavarovanju moramo prejeti na datum veljavnosti zavarovanja ali pred njim v zgoraj navedenem kraju predložitve.</w:t>
      </w:r>
    </w:p>
    <w:p w14:paraId="6CAE21B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Morebitne spore v zvezi s tem zavarovanjem rešuje stvarno pristojno sodišče po sedežu upravičenca po slovenskem pravu.</w:t>
      </w:r>
    </w:p>
    <w:p w14:paraId="6F4FED6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 to zavarovanje veljajo Enotna pravila za garancije na poziv (EPGP) revizija iz leta 2010, izdana pri MTZ pod št. 758.</w:t>
      </w:r>
    </w:p>
    <w:p w14:paraId="685266CC" w14:textId="77777777" w:rsidR="00651FCD" w:rsidRPr="00562FBB" w:rsidRDefault="00651FCD">
      <w:pPr>
        <w:spacing w:before="225" w:after="225" w:line="240" w:lineRule="auto"/>
        <w:jc w:val="center"/>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Look w:val="00A0" w:firstRow="1" w:lastRow="0" w:firstColumn="1" w:lastColumn="0" w:noHBand="0" w:noVBand="0"/>
      </w:tblPr>
      <w:tblGrid>
        <w:gridCol w:w="4080"/>
        <w:gridCol w:w="4665"/>
      </w:tblGrid>
      <w:tr w:rsidR="00562FBB" w:rsidRPr="00562FBB" w14:paraId="4AD2B84C" w14:textId="77777777" w:rsidTr="00E8216D">
        <w:tc>
          <w:tcPr>
            <w:tcW w:w="4080" w:type="dxa"/>
            <w:tcMar>
              <w:top w:w="75" w:type="dxa"/>
              <w:bottom w:w="75" w:type="dxa"/>
            </w:tcMar>
            <w:vAlign w:val="center"/>
          </w:tcPr>
          <w:p w14:paraId="3C3E81B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4504238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Garant</w:t>
            </w:r>
          </w:p>
        </w:tc>
      </w:tr>
      <w:tr w:rsidR="00562FBB" w:rsidRPr="00562FBB" w14:paraId="50AF710A" w14:textId="77777777" w:rsidTr="00E8216D">
        <w:tc>
          <w:tcPr>
            <w:tcW w:w="4080" w:type="dxa"/>
            <w:tcMar>
              <w:top w:w="75" w:type="dxa"/>
              <w:bottom w:w="75" w:type="dxa"/>
            </w:tcMar>
            <w:vAlign w:val="center"/>
          </w:tcPr>
          <w:p w14:paraId="10F50A7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239E2176" w14:textId="77777777" w:rsidR="00651FCD" w:rsidRPr="00562FBB" w:rsidRDefault="00651FCD" w:rsidP="00E8216D">
            <w:pPr>
              <w:spacing w:after="0" w:line="240" w:lineRule="auto"/>
              <w:rPr>
                <w:rFonts w:ascii="Arial" w:hAnsi="Arial" w:cs="Arial"/>
                <w:color w:val="000000" w:themeColor="text1"/>
              </w:rPr>
            </w:pPr>
          </w:p>
          <w:p w14:paraId="04767D3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75906B57"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4072D93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13EA6CA"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6A2C0103" w14:textId="735C2685" w:rsidR="00651FCD" w:rsidRPr="00562FBB" w:rsidRDefault="00333F8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5</w:t>
      </w:r>
    </w:p>
    <w:p w14:paraId="352FBF5C" w14:textId="77777777" w:rsidR="00651FCD" w:rsidRPr="00562FBB" w:rsidRDefault="00651FCD" w:rsidP="00F25325">
      <w:pPr>
        <w:rPr>
          <w:rFonts w:ascii="Arial" w:hAnsi="Arial" w:cs="Arial"/>
          <w:color w:val="000000" w:themeColor="text1"/>
        </w:rPr>
      </w:pPr>
    </w:p>
    <w:p w14:paraId="69F1FB78" w14:textId="78F0B6CF" w:rsidR="00651FCD" w:rsidRPr="00562FBB" w:rsidRDefault="00651FCD" w:rsidP="00FD2F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Krovna izjava</w:t>
      </w:r>
    </w:p>
    <w:p w14:paraId="1D50B9EB" w14:textId="77777777" w:rsidR="00057106" w:rsidRPr="00562FBB" w:rsidRDefault="00057106" w:rsidP="00F25325">
      <w:pPr>
        <w:spacing w:after="120"/>
        <w:rPr>
          <w:rFonts w:ascii="Arial" w:hAnsi="Arial" w:cs="Arial"/>
          <w:color w:val="000000" w:themeColor="text1"/>
        </w:rPr>
      </w:pPr>
    </w:p>
    <w:p w14:paraId="0349173E" w14:textId="23505AC5" w:rsidR="00651FCD" w:rsidRPr="007A483E" w:rsidRDefault="00651FCD">
      <w:pPr>
        <w:spacing w:before="225" w:after="225" w:line="240" w:lineRule="auto"/>
        <w:jc w:val="both"/>
        <w:rPr>
          <w:rFonts w:ascii="Arial" w:hAnsi="Arial" w:cs="Arial"/>
          <w:b/>
          <w:color w:val="000000" w:themeColor="text1"/>
        </w:rPr>
      </w:pPr>
      <w:r w:rsidRPr="00562FBB">
        <w:rPr>
          <w:rFonts w:ascii="Arial" w:hAnsi="Arial" w:cs="Arial"/>
          <w:color w:val="000000" w:themeColor="text1"/>
          <w:sz w:val="18"/>
          <w:szCs w:val="18"/>
        </w:rPr>
        <w:t>V zvezi z javnim naročilom »</w:t>
      </w:r>
      <w:r w:rsidR="00D14636" w:rsidRPr="00562FBB">
        <w:rPr>
          <w:rFonts w:ascii="Arial" w:hAnsi="Arial" w:cs="Arial"/>
          <w:b/>
          <w:bCs/>
          <w:color w:val="000000" w:themeColor="text1"/>
          <w:sz w:val="18"/>
          <w:szCs w:val="18"/>
        </w:rPr>
        <w:t>DOBAV</w:t>
      </w:r>
      <w:r w:rsidR="00F34BAA">
        <w:rPr>
          <w:rFonts w:ascii="Arial" w:hAnsi="Arial" w:cs="Arial"/>
          <w:b/>
          <w:bCs/>
          <w:color w:val="000000" w:themeColor="text1"/>
          <w:sz w:val="18"/>
          <w:szCs w:val="18"/>
        </w:rPr>
        <w:t>A</w:t>
      </w:r>
      <w:r w:rsidR="00D14636" w:rsidRPr="00562FBB">
        <w:rPr>
          <w:rFonts w:ascii="Arial" w:hAnsi="Arial" w:cs="Arial"/>
          <w:b/>
          <w:bCs/>
          <w:color w:val="000000" w:themeColor="text1"/>
          <w:sz w:val="18"/>
          <w:szCs w:val="18"/>
        </w:rPr>
        <w:t xml:space="preserve"> </w:t>
      </w:r>
      <w:r w:rsidR="000B13E4">
        <w:rPr>
          <w:rFonts w:ascii="Arial" w:hAnsi="Arial" w:cs="Arial"/>
          <w:b/>
          <w:bCs/>
          <w:color w:val="000000" w:themeColor="text1"/>
          <w:sz w:val="18"/>
          <w:szCs w:val="18"/>
        </w:rPr>
        <w:t xml:space="preserve">PREHRAMBENEGA BLAGA </w:t>
      </w:r>
      <w:r w:rsidR="007A483E" w:rsidRPr="00562FBB">
        <w:rPr>
          <w:rFonts w:ascii="Arial" w:hAnsi="Arial" w:cs="Arial"/>
          <w:b/>
          <w:bCs/>
          <w:color w:val="000000" w:themeColor="text1"/>
          <w:sz w:val="18"/>
          <w:szCs w:val="18"/>
        </w:rPr>
        <w:t>V LET</w:t>
      </w:r>
      <w:r w:rsidR="007A483E">
        <w:rPr>
          <w:rFonts w:ascii="Arial" w:hAnsi="Arial" w:cs="Arial"/>
          <w:b/>
          <w:bCs/>
          <w:color w:val="000000" w:themeColor="text1"/>
          <w:sz w:val="18"/>
          <w:szCs w:val="18"/>
        </w:rPr>
        <w:t xml:space="preserve">U 2022 </w:t>
      </w:r>
      <w:r w:rsidR="007A483E" w:rsidRPr="00562FBB">
        <w:rPr>
          <w:rFonts w:ascii="Arial" w:hAnsi="Arial" w:cs="Arial"/>
          <w:b/>
          <w:bCs/>
          <w:color w:val="000000" w:themeColor="text1"/>
          <w:sz w:val="18"/>
          <w:szCs w:val="18"/>
        </w:rPr>
        <w:t>V OKVIRU OPERATIVNEGA PROGRAMA ZA HRANO IN/ALI OSNOVNO MATERIALNO POMOČ IZ SKLADA ZA EVROPSKO POMOČ NAJBOLJ OGROŽENIM</w:t>
      </w:r>
      <w:r w:rsidR="000B13E4">
        <w:rPr>
          <w:rFonts w:ascii="Arial" w:hAnsi="Arial" w:cs="Arial"/>
          <w:b/>
          <w:bCs/>
          <w:color w:val="000000" w:themeColor="text1"/>
          <w:sz w:val="18"/>
          <w:szCs w:val="18"/>
        </w:rPr>
        <w:t xml:space="preserve"> (COVID-19)</w:t>
      </w:r>
      <w:r w:rsidRPr="00562FBB">
        <w:rPr>
          <w:rFonts w:ascii="Arial" w:hAnsi="Arial" w:cs="Arial"/>
          <w:color w:val="000000" w:themeColor="text1"/>
          <w:sz w:val="18"/>
          <w:szCs w:val="18"/>
        </w:rPr>
        <w:t>«,</w:t>
      </w:r>
    </w:p>
    <w:p w14:paraId="1D0F5D0A" w14:textId="1A2AC5D1" w:rsidR="00057106" w:rsidRPr="00562FBB" w:rsidRDefault="00057106">
      <w:pPr>
        <w:spacing w:before="225" w:after="225" w:line="240" w:lineRule="auto"/>
        <w:jc w:val="both"/>
        <w:rPr>
          <w:rFonts w:ascii="Arial" w:hAnsi="Arial" w:cs="Arial"/>
          <w:color w:val="000000" w:themeColor="text1"/>
          <w:sz w:val="18"/>
          <w:szCs w:val="18"/>
          <w:u w:val="single"/>
        </w:rPr>
      </w:pPr>
    </w:p>
    <w:p w14:paraId="260D678A" w14:textId="4C11CEC9"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u w:val="single"/>
        </w:rPr>
        <w:t>__________________________________</w:t>
      </w:r>
      <w:r w:rsidR="006473D5" w:rsidRPr="00562FBB">
        <w:rPr>
          <w:rFonts w:ascii="Arial" w:hAnsi="Arial" w:cs="Arial"/>
          <w:color w:val="000000" w:themeColor="text1"/>
          <w:sz w:val="18"/>
          <w:szCs w:val="18"/>
          <w:u w:val="single"/>
        </w:rPr>
        <w:t>__________________________________</w:t>
      </w:r>
      <w:r w:rsidRPr="00562FBB">
        <w:rPr>
          <w:rFonts w:ascii="Arial" w:hAnsi="Arial" w:cs="Arial"/>
          <w:color w:val="000000" w:themeColor="text1"/>
          <w:sz w:val="18"/>
          <w:szCs w:val="18"/>
          <w:u w:val="single"/>
        </w:rPr>
        <w:t>_</w:t>
      </w:r>
      <w:r w:rsidRPr="00562FBB">
        <w:rPr>
          <w:rFonts w:ascii="Arial" w:hAnsi="Arial" w:cs="Arial"/>
          <w:color w:val="000000" w:themeColor="text1"/>
          <w:sz w:val="18"/>
          <w:szCs w:val="18"/>
        </w:rPr>
        <w:t>,</w:t>
      </w:r>
    </w:p>
    <w:p w14:paraId="6B49CD95" w14:textId="3D97B518"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i/>
          <w:iCs/>
          <w:color w:val="000000" w:themeColor="text1"/>
          <w:sz w:val="18"/>
          <w:szCs w:val="18"/>
        </w:rPr>
        <w:t xml:space="preserve">(naziv ponudnika, </w:t>
      </w:r>
      <w:r w:rsidR="0077291C" w:rsidRPr="00562FBB">
        <w:rPr>
          <w:rFonts w:ascii="Arial" w:hAnsi="Arial" w:cs="Arial"/>
          <w:i/>
          <w:iCs/>
          <w:color w:val="000000" w:themeColor="text1"/>
          <w:sz w:val="18"/>
          <w:szCs w:val="18"/>
        </w:rPr>
        <w:t xml:space="preserve">nosilca posla </w:t>
      </w:r>
      <w:r w:rsidRPr="00562FBB">
        <w:rPr>
          <w:rFonts w:ascii="Arial" w:hAnsi="Arial" w:cs="Arial"/>
          <w:i/>
          <w:iCs/>
          <w:color w:val="000000" w:themeColor="text1"/>
          <w:sz w:val="18"/>
          <w:szCs w:val="18"/>
        </w:rPr>
        <w:t>v skupni ponudbi)</w:t>
      </w:r>
    </w:p>
    <w:p w14:paraId="7D5B7C22" w14:textId="3CF93A86" w:rsidR="00057106" w:rsidRPr="00562FBB" w:rsidRDefault="00057106">
      <w:pPr>
        <w:spacing w:before="225" w:after="225" w:line="240" w:lineRule="auto"/>
        <w:jc w:val="both"/>
        <w:rPr>
          <w:rFonts w:ascii="Arial" w:hAnsi="Arial" w:cs="Arial"/>
          <w:color w:val="000000" w:themeColor="text1"/>
          <w:sz w:val="18"/>
          <w:szCs w:val="18"/>
        </w:rPr>
      </w:pPr>
    </w:p>
    <w:p w14:paraId="4046EB77" w14:textId="77777777" w:rsidR="00057106" w:rsidRPr="00562FBB" w:rsidRDefault="00057106">
      <w:pPr>
        <w:spacing w:before="225" w:after="225" w:line="240" w:lineRule="auto"/>
        <w:jc w:val="both"/>
        <w:rPr>
          <w:rFonts w:ascii="Arial" w:hAnsi="Arial" w:cs="Arial"/>
          <w:color w:val="000000" w:themeColor="text1"/>
          <w:sz w:val="18"/>
          <w:szCs w:val="18"/>
        </w:rPr>
      </w:pPr>
    </w:p>
    <w:p w14:paraId="0960C3AB" w14:textId="07A91A1D"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 polno odgovornostjo izjavljamo, da:</w:t>
      </w:r>
    </w:p>
    <w:tbl>
      <w:tblPr>
        <w:tblW w:w="0" w:type="auto"/>
        <w:tblInd w:w="108" w:type="dxa"/>
        <w:tblLook w:val="00A0" w:firstRow="1" w:lastRow="0" w:firstColumn="1" w:lastColumn="0" w:noHBand="0" w:noVBand="0"/>
      </w:tblPr>
      <w:tblGrid>
        <w:gridCol w:w="8962"/>
      </w:tblGrid>
      <w:tr w:rsidR="00562FBB" w:rsidRPr="00562FBB" w14:paraId="3275B5D3" w14:textId="77777777" w:rsidTr="00E8216D">
        <w:tc>
          <w:tcPr>
            <w:tcW w:w="0" w:type="auto"/>
            <w:tcMar>
              <w:top w:w="0" w:type="auto"/>
              <w:bottom w:w="0" w:type="auto"/>
            </w:tcMar>
          </w:tcPr>
          <w:p w14:paraId="603F3862"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vse kopije dokumentov, ki so priloženi ponudbi, ustrezajo originalom;</w:t>
            </w:r>
          </w:p>
          <w:p w14:paraId="7462E974"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A30FE3"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vse navedbe iz ponudbe ustrezajo dejanskemu stanju - ponudnik naročniku daje pooblastilo, da jih preveri pri pristojnih organih, za kar bomo na naročnikovo zahtevo predložili ustrezna pooblastila, če jih bo ta zahteval;</w:t>
            </w:r>
          </w:p>
          <w:p w14:paraId="37A53DF9"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v celoti sprejemamo pogoje javnega razpisa in vse pogoje, navedene v razpisni dokumentaciji, pod katerimi dajemo svojo ponudbo, ter soglašamo, da bodo ti pogoji v celoti sestavni del pogodbe;</w:t>
            </w:r>
          </w:p>
          <w:p w14:paraId="5947505F"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pri pripravi ponudbe in bomo pri izvajanju pogodbe spoštovali obveznosti, ki izhajajo iz predpisov o varstvu pri delu, zaposlovanju in delovnih pogojih, veljavnih v Republiki Sloveniji;</w:t>
            </w:r>
          </w:p>
          <w:p w14:paraId="1FE34154"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javno naročilo izvajali s strokovno usposobljenimi delavci oziroma kadrom;</w:t>
            </w:r>
          </w:p>
          <w:p w14:paraId="6A953D26" w14:textId="76E81AFC"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se v celoti strinjamo in sprejemamo pogoje naročnika, navedene v razpisni dokumentaciji, da po njih dajemo svojo ponudbo za izvedbo </w:t>
            </w:r>
            <w:r w:rsidR="00057106" w:rsidRPr="00562FBB">
              <w:rPr>
                <w:rFonts w:ascii="Arial" w:hAnsi="Arial" w:cs="Arial"/>
                <w:color w:val="000000" w:themeColor="text1"/>
                <w:sz w:val="18"/>
                <w:szCs w:val="18"/>
              </w:rPr>
              <w:t>razpisa</w:t>
            </w:r>
            <w:r w:rsidRPr="00562FBB">
              <w:rPr>
                <w:rFonts w:ascii="Arial" w:hAnsi="Arial" w:cs="Arial"/>
                <w:color w:val="000000" w:themeColor="text1"/>
                <w:sz w:val="18"/>
                <w:szCs w:val="18"/>
              </w:rPr>
              <w:t xml:space="preserve"> ter da pod navedenimi pogoji pristopamo k izvedbi predmeta javnega naročila;</w:t>
            </w:r>
          </w:p>
          <w:p w14:paraId="7A57C9EC"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predložili vsa zahtevana zavarovanja posla;</w:t>
            </w:r>
          </w:p>
          <w:p w14:paraId="14EA4AE3"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ob izdelavi ponudbe pregledali vso razpoložljivo razpisno dokumentacijo;</w:t>
            </w:r>
          </w:p>
          <w:p w14:paraId="7B47AC85"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v celoti seznanjeni z vso relevantno zakonodajo, ki se upošteva pri oddaji tega javnega naročila;</w:t>
            </w:r>
          </w:p>
          <w:p w14:paraId="07B26427"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v celoti seznanjeni z obsegom in zahtevnostjo javnega naročila;</w:t>
            </w:r>
          </w:p>
          <w:p w14:paraId="61B8ED21"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vse prevzete obveznosti izpolnili v predpisani količini, kvaliteti in rokih, kot to izhaja iz razpisne dokumentacije za oddajo tega javnega naročila;</w:t>
            </w:r>
          </w:p>
          <w:p w14:paraId="2BB66ABF"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 nas ne obstaja absolutna prepoved poslovanja z naročnikom, kot izhaja iz 35. člena </w:t>
            </w:r>
            <w:proofErr w:type="spellStart"/>
            <w:r w:rsidRPr="00562FBB">
              <w:rPr>
                <w:rFonts w:ascii="Arial" w:hAnsi="Arial" w:cs="Arial"/>
                <w:color w:val="000000" w:themeColor="text1"/>
                <w:sz w:val="18"/>
                <w:szCs w:val="18"/>
              </w:rPr>
              <w:t>ZIntPK</w:t>
            </w:r>
            <w:proofErr w:type="spellEnd"/>
            <w:r w:rsidRPr="00562FBB">
              <w:rPr>
                <w:rFonts w:ascii="Arial" w:hAnsi="Arial" w:cs="Arial"/>
                <w:color w:val="000000" w:themeColor="text1"/>
                <w:sz w:val="18"/>
                <w:szCs w:val="18"/>
              </w:rPr>
              <w:t>;</w:t>
            </w:r>
          </w:p>
          <w:p w14:paraId="1029E653"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so navedeni podatki v ponudbi in prilogah resnični in verodostojni.</w:t>
            </w:r>
          </w:p>
        </w:tc>
      </w:tr>
    </w:tbl>
    <w:p w14:paraId="68CD37EA" w14:textId="77777777" w:rsidR="00651FCD" w:rsidRPr="00562FBB" w:rsidRDefault="00651FCD">
      <w:pPr>
        <w:pageBreakBefore/>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562FBB" w:rsidRPr="00562FBB" w14:paraId="60F8ACD2" w14:textId="77777777" w:rsidTr="00E8216D">
        <w:tc>
          <w:tcPr>
            <w:tcW w:w="0" w:type="auto"/>
            <w:tcMar>
              <w:top w:w="0" w:type="auto"/>
              <w:bottom w:w="0" w:type="auto"/>
            </w:tcMar>
          </w:tcPr>
          <w:p w14:paraId="21FB0E11"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 drugimi gospodarskimi subjekti nismo sklenili dogovora, katerega cilj ali učinek je preprečevati, omejevati ali izkrivljati konkurenco,</w:t>
            </w:r>
          </w:p>
          <w:p w14:paraId="37575487"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nismo bili s pravnomočno sodbo v katerikoli državi obsojeni za prestopek v zvezi s poklicnim ravnanjem,</w:t>
            </w:r>
          </w:p>
          <w:p w14:paraId="2C529B48"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pri dajanju informacij v tem ali predhodnih postopkih, nismo namerno podali zavajajoče razlage ali teh informacij nismo zagotovili,</w:t>
            </w:r>
          </w:p>
          <w:p w14:paraId="781BE3A2"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izpolnjujemo vse ostale pogoje za izvedbo naročila, ki jih določa razpisna dokumentacija.</w:t>
            </w:r>
          </w:p>
        </w:tc>
      </w:tr>
    </w:tbl>
    <w:p w14:paraId="3F0ACE9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u w:val="single"/>
        </w:rPr>
        <w:t>S podpisom te izjave izjavljamo, da izpolnjujemo vse pogoje iz razpisne dokumentacije, za katere je navedeno, da se izpolnjevanje izkazuje s podpisom te izjave!</w:t>
      </w:r>
    </w:p>
    <w:p w14:paraId="1CA3D8E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5000" w:type="pct"/>
        <w:tblInd w:w="108" w:type="dxa"/>
        <w:tblLook w:val="00A0" w:firstRow="1" w:lastRow="0" w:firstColumn="1" w:lastColumn="0" w:noHBand="0" w:noVBand="0"/>
      </w:tblPr>
      <w:tblGrid>
        <w:gridCol w:w="4535"/>
        <w:gridCol w:w="4535"/>
      </w:tblGrid>
      <w:tr w:rsidR="00562FBB" w:rsidRPr="00562FBB" w14:paraId="057AEADB" w14:textId="77777777" w:rsidTr="00E8216D">
        <w:tc>
          <w:tcPr>
            <w:tcW w:w="2500" w:type="pct"/>
            <w:tcMar>
              <w:top w:w="75" w:type="dxa"/>
              <w:bottom w:w="75" w:type="dxa"/>
            </w:tcMar>
            <w:vAlign w:val="center"/>
          </w:tcPr>
          <w:p w14:paraId="54C43D2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0769EB7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562FBB" w:rsidRPr="00562FBB" w14:paraId="6C68A1F6" w14:textId="77777777" w:rsidTr="00E8216D">
        <w:tc>
          <w:tcPr>
            <w:tcW w:w="2500" w:type="pct"/>
            <w:tcMar>
              <w:top w:w="75" w:type="dxa"/>
              <w:bottom w:w="75" w:type="dxa"/>
            </w:tcMar>
            <w:vAlign w:val="center"/>
          </w:tcPr>
          <w:p w14:paraId="579096F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60FD7A65" w14:textId="77777777" w:rsidR="00651FCD" w:rsidRPr="00562FBB" w:rsidRDefault="00651FCD" w:rsidP="00E8216D">
            <w:pPr>
              <w:spacing w:after="0" w:line="240" w:lineRule="auto"/>
              <w:rPr>
                <w:rFonts w:ascii="Arial" w:hAnsi="Arial" w:cs="Arial"/>
                <w:color w:val="000000" w:themeColor="text1"/>
              </w:rPr>
            </w:pPr>
          </w:p>
          <w:p w14:paraId="774D52A6"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051A5DB8"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222A0EE1"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50E1B2C9" w14:textId="6089D129" w:rsidR="00651FCD" w:rsidRPr="00562FBB" w:rsidRDefault="00CE0CD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6</w:t>
      </w:r>
    </w:p>
    <w:p w14:paraId="7D94A2DB" w14:textId="77777777" w:rsidR="00651FCD" w:rsidRPr="00562FBB" w:rsidRDefault="00651FCD" w:rsidP="00F25325">
      <w:pPr>
        <w:rPr>
          <w:rFonts w:ascii="Arial" w:hAnsi="Arial" w:cs="Arial"/>
          <w:color w:val="000000" w:themeColor="text1"/>
        </w:rPr>
      </w:pPr>
    </w:p>
    <w:p w14:paraId="4A38A398"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Referenčna lista gospodarskega subjekta</w:t>
      </w:r>
    </w:p>
    <w:p w14:paraId="79E8D7C1" w14:textId="77777777" w:rsidR="00651FCD" w:rsidRPr="00562FBB" w:rsidRDefault="00651FCD" w:rsidP="00F25325">
      <w:pPr>
        <w:spacing w:after="120"/>
        <w:rPr>
          <w:rFonts w:ascii="Arial" w:hAnsi="Arial" w:cs="Arial"/>
          <w:color w:val="000000" w:themeColor="text1"/>
        </w:rPr>
      </w:pPr>
    </w:p>
    <w:p w14:paraId="74AA09A3" w14:textId="26189D41"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Naziv gospodarskega subjekta: ___________________</w:t>
      </w:r>
      <w:r w:rsidR="00BC63F6" w:rsidRPr="00562FBB">
        <w:rPr>
          <w:rFonts w:ascii="Arial" w:hAnsi="Arial" w:cs="Arial"/>
          <w:color w:val="000000" w:themeColor="text1"/>
          <w:sz w:val="18"/>
          <w:szCs w:val="18"/>
        </w:rPr>
        <w:t>___________________</w:t>
      </w:r>
      <w:r w:rsidRPr="00562FBB">
        <w:rPr>
          <w:rFonts w:ascii="Arial" w:hAnsi="Arial" w:cs="Arial"/>
          <w:color w:val="000000" w:themeColor="text1"/>
          <w:sz w:val="18"/>
          <w:szCs w:val="18"/>
        </w:rPr>
        <w:t>______</w:t>
      </w:r>
    </w:p>
    <w:p w14:paraId="3A409C3D" w14:textId="2F6AB3DE" w:rsidR="00651FCD" w:rsidRPr="00562FBB" w:rsidRDefault="001A6EA7">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NAZIV IZDELKA</w:t>
      </w:r>
      <w:r w:rsidR="004C185D" w:rsidRPr="00562FBB">
        <w:rPr>
          <w:rFonts w:ascii="Arial" w:hAnsi="Arial" w:cs="Arial"/>
          <w:color w:val="000000" w:themeColor="text1"/>
          <w:sz w:val="18"/>
          <w:szCs w:val="18"/>
        </w:rPr>
        <w:t>: _____________________________</w:t>
      </w:r>
    </w:p>
    <w:p w14:paraId="5BB6AAE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14"/>
        <w:gridCol w:w="1046"/>
        <w:gridCol w:w="1483"/>
        <w:gridCol w:w="1406"/>
        <w:gridCol w:w="1537"/>
        <w:gridCol w:w="1291"/>
        <w:gridCol w:w="1368"/>
      </w:tblGrid>
      <w:tr w:rsidR="00562FBB" w:rsidRPr="00562FBB" w14:paraId="79B673FF" w14:textId="77777777" w:rsidTr="00E8216D">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77777777" w:rsidR="00651FCD" w:rsidRPr="00562FBB" w:rsidRDefault="00651FCD" w:rsidP="00E8216D">
            <w:pPr>
              <w:spacing w:after="0" w:line="240" w:lineRule="auto"/>
              <w:jc w:val="center"/>
              <w:rPr>
                <w:rFonts w:ascii="Arial" w:hAnsi="Arial" w:cs="Arial"/>
                <w:color w:val="000000" w:themeColor="text1"/>
              </w:rPr>
            </w:pPr>
            <w:proofErr w:type="spellStart"/>
            <w:r w:rsidRPr="00562FBB">
              <w:rPr>
                <w:rFonts w:ascii="Arial" w:hAnsi="Arial" w:cs="Arial"/>
                <w:b/>
                <w:bCs/>
                <w:color w:val="000000" w:themeColor="text1"/>
                <w:position w:val="-2"/>
                <w:sz w:val="18"/>
                <w:szCs w:val="18"/>
                <w:shd w:val="clear" w:color="auto" w:fill="CCCCCC"/>
              </w:rPr>
              <w:t>Zap</w:t>
            </w:r>
            <w:proofErr w:type="spellEnd"/>
            <w:r w:rsidRPr="00562FBB">
              <w:rPr>
                <w:rFonts w:ascii="Arial" w:hAnsi="Arial" w:cs="Arial"/>
                <w:b/>
                <w:bCs/>
                <w:color w:val="000000" w:themeColor="text1"/>
                <w:position w:val="-2"/>
                <w:sz w:val="18"/>
                <w:szCs w:val="18"/>
                <w:shd w:val="clear" w:color="auto" w:fill="CCCCCC"/>
              </w:rPr>
              <w:t>.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Naročnik</w:t>
            </w:r>
            <w:r w:rsidRPr="00562FBB">
              <w:rPr>
                <w:rFonts w:ascii="Arial" w:hAnsi="Arial" w:cs="Arial"/>
                <w:b/>
                <w:bCs/>
                <w:color w:val="000000" w:themeColor="text1"/>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Predmet dobave</w:t>
            </w:r>
            <w:r w:rsidR="00A36789" w:rsidRPr="00562FBB">
              <w:rPr>
                <w:rFonts w:ascii="Arial" w:hAnsi="Arial" w:cs="Arial"/>
                <w:b/>
                <w:bCs/>
                <w:color w:val="000000" w:themeColor="text1"/>
                <w:position w:val="-2"/>
                <w:sz w:val="18"/>
                <w:szCs w:val="18"/>
                <w:shd w:val="clear" w:color="auto" w:fill="CCCCCC"/>
              </w:rPr>
              <w:t xml:space="preserve"> (izdelek/i)</w:t>
            </w:r>
            <w:r w:rsidR="00674F09" w:rsidRPr="00562FBB">
              <w:rPr>
                <w:rFonts w:ascii="Arial" w:hAnsi="Arial" w:cs="Arial"/>
                <w:b/>
                <w:bCs/>
                <w:color w:val="000000" w:themeColor="text1"/>
                <w:position w:val="-2"/>
                <w:sz w:val="18"/>
                <w:szCs w:val="18"/>
                <w:shd w:val="clear" w:color="auto" w:fill="CCCCCC"/>
              </w:rPr>
              <w:t xml:space="preserve"> in količina dobave</w:t>
            </w:r>
            <w:r w:rsidRPr="00562FBB">
              <w:rPr>
                <w:rFonts w:ascii="Arial" w:hAnsi="Arial" w:cs="Arial"/>
                <w:b/>
                <w:bCs/>
                <w:color w:val="000000" w:themeColor="text1"/>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Čas realizacije</w:t>
            </w:r>
            <w:r w:rsidRPr="00562FBB">
              <w:rPr>
                <w:rFonts w:ascii="Arial" w:hAnsi="Arial" w:cs="Arial"/>
                <w:b/>
                <w:bCs/>
                <w:color w:val="000000" w:themeColor="text1"/>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Pogodbeni znesek</w:t>
            </w:r>
            <w:r w:rsidRPr="00562FBB">
              <w:rPr>
                <w:rFonts w:ascii="Arial" w:hAnsi="Arial" w:cs="Arial"/>
                <w:b/>
                <w:bCs/>
                <w:color w:val="000000" w:themeColor="text1"/>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Kontaktna oseba pri naročniku</w:t>
            </w:r>
            <w:r w:rsidRPr="00562FBB">
              <w:rPr>
                <w:rFonts w:ascii="Arial" w:hAnsi="Arial" w:cs="Arial"/>
                <w:b/>
                <w:bCs/>
                <w:color w:val="000000" w:themeColor="text1"/>
                <w:position w:val="-2"/>
                <w:sz w:val="18"/>
                <w:szCs w:val="18"/>
                <w:shd w:val="clear" w:color="auto" w:fill="CCCCCC"/>
              </w:rPr>
              <w:br/>
              <w:t>(ime in priimek ter telefon in e-mail)</w:t>
            </w:r>
          </w:p>
        </w:tc>
      </w:tr>
      <w:tr w:rsidR="00562FBB" w:rsidRPr="00562FBB" w14:paraId="5D87C678"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52647AE"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6F7B3F0"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1E103F9"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94D80D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5D53CA0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47F9E219" w14:textId="77777777" w:rsidR="000B13E4" w:rsidRPr="00725F5A" w:rsidRDefault="00651FCD" w:rsidP="000B13E4">
      <w:pPr>
        <w:spacing w:before="225" w:after="225" w:line="240" w:lineRule="auto"/>
        <w:jc w:val="both"/>
        <w:rPr>
          <w:rFonts w:ascii="Arial" w:hAnsi="Arial" w:cs="Arial"/>
          <w:b/>
          <w:i/>
          <w:iCs/>
          <w:color w:val="000000"/>
          <w:sz w:val="18"/>
          <w:szCs w:val="18"/>
        </w:rPr>
      </w:pPr>
      <w:r w:rsidRPr="00562FBB">
        <w:rPr>
          <w:rFonts w:ascii="Arial" w:hAnsi="Arial" w:cs="Arial"/>
          <w:b/>
          <w:bCs/>
          <w:i/>
          <w:iCs/>
          <w:color w:val="000000" w:themeColor="text1"/>
          <w:sz w:val="18"/>
          <w:szCs w:val="18"/>
          <w:u w:val="single"/>
        </w:rPr>
        <w:t>Opomba:</w:t>
      </w:r>
      <w:r w:rsidRPr="00562FBB">
        <w:rPr>
          <w:rFonts w:ascii="Arial" w:hAnsi="Arial" w:cs="Arial"/>
          <w:i/>
          <w:iCs/>
          <w:color w:val="000000" w:themeColor="text1"/>
          <w:sz w:val="18"/>
          <w:szCs w:val="18"/>
        </w:rPr>
        <w:br/>
        <w:t>V primeru ve</w:t>
      </w:r>
      <w:r w:rsidR="00BC63F6" w:rsidRPr="00562FBB">
        <w:rPr>
          <w:rFonts w:ascii="Arial" w:hAnsi="Arial" w:cs="Arial"/>
          <w:i/>
          <w:iCs/>
          <w:color w:val="000000" w:themeColor="text1"/>
          <w:sz w:val="18"/>
          <w:szCs w:val="18"/>
        </w:rPr>
        <w:t>č referenc v obrazcu dodajte polja po potrebi</w:t>
      </w:r>
      <w:r w:rsidRPr="00562FBB">
        <w:rPr>
          <w:rFonts w:ascii="Arial" w:hAnsi="Arial" w:cs="Arial"/>
          <w:i/>
          <w:iCs/>
          <w:color w:val="000000" w:themeColor="text1"/>
          <w:sz w:val="18"/>
          <w:szCs w:val="18"/>
        </w:rPr>
        <w:t>.</w:t>
      </w:r>
      <w:r w:rsidR="000B13E4">
        <w:rPr>
          <w:rFonts w:ascii="Arial" w:hAnsi="Arial" w:cs="Arial"/>
          <w:i/>
          <w:iCs/>
          <w:color w:val="000000" w:themeColor="text1"/>
          <w:sz w:val="18"/>
          <w:szCs w:val="18"/>
        </w:rPr>
        <w:t xml:space="preserve"> </w:t>
      </w:r>
      <w:r w:rsidR="000B13E4" w:rsidRPr="00725F5A">
        <w:rPr>
          <w:rFonts w:ascii="Arial" w:hAnsi="Arial" w:cs="Arial"/>
          <w:i/>
          <w:iCs/>
          <w:color w:val="000000"/>
          <w:sz w:val="18"/>
          <w:szCs w:val="18"/>
        </w:rPr>
        <w:t xml:space="preserve">V primeru, da oddajate ponudbo za </w:t>
      </w:r>
      <w:r w:rsidR="000B13E4" w:rsidRPr="00725F5A">
        <w:rPr>
          <w:rFonts w:ascii="Arial" w:hAnsi="Arial" w:cs="Arial"/>
          <w:b/>
          <w:i/>
          <w:iCs/>
          <w:color w:val="000000"/>
          <w:sz w:val="18"/>
          <w:szCs w:val="18"/>
        </w:rPr>
        <w:t xml:space="preserve">več sklopov, za vsak sklop izpolnite svoj obrazec. </w:t>
      </w:r>
    </w:p>
    <w:p w14:paraId="348C58E1" w14:textId="5863BDA2" w:rsidR="00E537BA" w:rsidRPr="00562FBB" w:rsidRDefault="00E537BA">
      <w:pPr>
        <w:spacing w:before="225" w:after="225" w:line="240" w:lineRule="auto"/>
        <w:jc w:val="both"/>
        <w:rPr>
          <w:rFonts w:ascii="Arial" w:hAnsi="Arial" w:cs="Arial"/>
          <w:b/>
          <w:i/>
          <w:iCs/>
          <w:color w:val="000000" w:themeColor="text1"/>
          <w:sz w:val="18"/>
          <w:szCs w:val="18"/>
        </w:rPr>
      </w:pPr>
    </w:p>
    <w:p w14:paraId="64B13997"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Look w:val="00A0" w:firstRow="1" w:lastRow="0" w:firstColumn="1" w:lastColumn="0" w:noHBand="0" w:noVBand="0"/>
      </w:tblPr>
      <w:tblGrid>
        <w:gridCol w:w="4080"/>
        <w:gridCol w:w="4665"/>
      </w:tblGrid>
      <w:tr w:rsidR="00562FBB" w:rsidRPr="00562FBB" w14:paraId="68D5E98C" w14:textId="77777777" w:rsidTr="00E8216D">
        <w:tc>
          <w:tcPr>
            <w:tcW w:w="4080" w:type="dxa"/>
            <w:tcMar>
              <w:top w:w="75" w:type="dxa"/>
              <w:bottom w:w="75" w:type="dxa"/>
            </w:tcMar>
            <w:vAlign w:val="center"/>
          </w:tcPr>
          <w:p w14:paraId="7DFB486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2C1626A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66BC13FE" w14:textId="77777777" w:rsidTr="00E8216D">
        <w:tc>
          <w:tcPr>
            <w:tcW w:w="4080" w:type="dxa"/>
            <w:tcMar>
              <w:top w:w="75" w:type="dxa"/>
              <w:bottom w:w="75" w:type="dxa"/>
            </w:tcMar>
            <w:vAlign w:val="center"/>
          </w:tcPr>
          <w:p w14:paraId="716D9CF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52C7CC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1F75442D" w14:textId="77777777" w:rsidR="006F0538" w:rsidRPr="00562FBB" w:rsidRDefault="006F0538" w:rsidP="00F25325">
      <w:pPr>
        <w:spacing w:after="0"/>
        <w:jc w:val="right"/>
        <w:rPr>
          <w:rFonts w:ascii="Arial" w:hAnsi="Arial" w:cs="Arial"/>
          <w:color w:val="000000" w:themeColor="text1"/>
          <w:sz w:val="18"/>
          <w:szCs w:val="18"/>
        </w:rPr>
      </w:pPr>
    </w:p>
    <w:p w14:paraId="58A1A64B"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743C047C" w14:textId="77777777" w:rsidR="002D3087" w:rsidRPr="00562FBB" w:rsidRDefault="002D3087">
      <w:pPr>
        <w:spacing w:after="0" w:line="240" w:lineRule="auto"/>
        <w:rPr>
          <w:rFonts w:ascii="Arial" w:hAnsi="Arial" w:cs="Arial"/>
          <w:color w:val="000000" w:themeColor="text1"/>
          <w:sz w:val="18"/>
          <w:szCs w:val="18"/>
        </w:rPr>
      </w:pPr>
    </w:p>
    <w:p w14:paraId="3EBE5786" w14:textId="07BCBB3F" w:rsidR="00651FCD" w:rsidRPr="00562FBB" w:rsidRDefault="00CE0CD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t xml:space="preserve">Obrazec št: </w:t>
      </w:r>
      <w:r w:rsidR="004A384D" w:rsidRPr="00562FBB">
        <w:rPr>
          <w:rFonts w:ascii="Arial" w:hAnsi="Arial" w:cs="Arial"/>
          <w:color w:val="000000" w:themeColor="text1"/>
          <w:sz w:val="18"/>
          <w:szCs w:val="18"/>
        </w:rPr>
        <w:t>7</w:t>
      </w:r>
    </w:p>
    <w:p w14:paraId="27307CDC" w14:textId="77777777" w:rsidR="00651FCD" w:rsidRPr="00562FBB" w:rsidRDefault="00651FCD" w:rsidP="00F25325">
      <w:pPr>
        <w:rPr>
          <w:rFonts w:ascii="Arial" w:hAnsi="Arial" w:cs="Arial"/>
          <w:color w:val="000000" w:themeColor="text1"/>
        </w:rPr>
      </w:pPr>
    </w:p>
    <w:p w14:paraId="0A32BAD9" w14:textId="4E812433" w:rsidR="00651FCD" w:rsidRPr="00562FBB" w:rsidRDefault="00CE0CDF"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w:t>
      </w:r>
      <w:r w:rsidR="00651FCD" w:rsidRPr="00562FBB">
        <w:rPr>
          <w:rFonts w:ascii="Arial" w:hAnsi="Arial" w:cs="Arial"/>
          <w:color w:val="000000" w:themeColor="text1"/>
        </w:rPr>
        <w:t xml:space="preserve">ooblastilo </w:t>
      </w:r>
      <w:r w:rsidR="00771655" w:rsidRPr="00562FBB">
        <w:rPr>
          <w:rFonts w:ascii="Arial" w:hAnsi="Arial" w:cs="Arial"/>
          <w:color w:val="000000" w:themeColor="text1"/>
        </w:rPr>
        <w:t xml:space="preserve">gospodarskega subjekta </w:t>
      </w:r>
      <w:r w:rsidR="00651FCD" w:rsidRPr="00562FBB">
        <w:rPr>
          <w:rFonts w:ascii="Arial" w:hAnsi="Arial" w:cs="Arial"/>
          <w:color w:val="000000" w:themeColor="text1"/>
        </w:rPr>
        <w:t>za pridobitev podatkov iz kazenske evidence</w:t>
      </w:r>
    </w:p>
    <w:p w14:paraId="5736CFC7" w14:textId="77777777" w:rsidR="00651FCD" w:rsidRPr="00562FBB" w:rsidRDefault="00651FCD" w:rsidP="00F25325">
      <w:pPr>
        <w:spacing w:after="120"/>
        <w:rPr>
          <w:rFonts w:ascii="Arial" w:hAnsi="Arial" w:cs="Arial"/>
          <w:color w:val="000000" w:themeColor="text1"/>
        </w:rPr>
      </w:pPr>
    </w:p>
    <w:p w14:paraId="6BF3B529" w14:textId="77777777" w:rsidR="00651FCD" w:rsidRPr="00562FBB" w:rsidRDefault="00651FCD">
      <w:pPr>
        <w:spacing w:before="225" w:after="225" w:line="240" w:lineRule="auto"/>
        <w:jc w:val="center"/>
        <w:rPr>
          <w:rFonts w:ascii="Arial" w:hAnsi="Arial" w:cs="Arial"/>
          <w:color w:val="000000" w:themeColor="text1"/>
        </w:rPr>
      </w:pPr>
      <w:r w:rsidRPr="00562FBB">
        <w:rPr>
          <w:rFonts w:ascii="Arial" w:hAnsi="Arial" w:cs="Arial"/>
          <w:b/>
          <w:bCs/>
          <w:color w:val="000000" w:themeColor="text1"/>
          <w:sz w:val="21"/>
          <w:szCs w:val="21"/>
        </w:rPr>
        <w:t>POOBLASTILO</w:t>
      </w:r>
    </w:p>
    <w:p w14:paraId="7F79D443" w14:textId="4BAEE1BA"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Pooblaščamo naročnika REPUBLIKA SLOVENIJA, MINISTRSTVO ZA DELO, DRUŽINO, SOCIALNE ZADEVE IN ENAKE MOŽNOSTI,</w:t>
      </w:r>
      <w:r w:rsidR="00CE0CDF" w:rsidRPr="00562FBB">
        <w:rPr>
          <w:rFonts w:ascii="Arial" w:hAnsi="Arial" w:cs="Arial"/>
          <w:color w:val="000000" w:themeColor="text1"/>
          <w:sz w:val="18"/>
          <w:szCs w:val="18"/>
        </w:rPr>
        <w:t xml:space="preserve"> Štukljeva cesta 44</w:t>
      </w:r>
      <w:r w:rsidRPr="00562FBB">
        <w:rPr>
          <w:rFonts w:ascii="Arial" w:hAnsi="Arial" w:cs="Arial"/>
          <w:color w:val="000000" w:themeColor="text1"/>
          <w:sz w:val="18"/>
          <w:szCs w:val="18"/>
        </w:rPr>
        <w:t>, 1000 Ljubljana,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562FBB" w:rsidRPr="00562FBB" w14:paraId="3F43FBAB"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D0FD9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E197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5B49669"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1A984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FB3E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C3EC09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ADB2F"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B79E3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9F86A4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005D3"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9C51B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16A6DB5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12A6A7"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8FFB4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1A3A1DB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5000" w:type="pct"/>
        <w:tblInd w:w="108" w:type="dxa"/>
        <w:tblLook w:val="00A0" w:firstRow="1" w:lastRow="0" w:firstColumn="1" w:lastColumn="0" w:noHBand="0" w:noVBand="0"/>
      </w:tblPr>
      <w:tblGrid>
        <w:gridCol w:w="4535"/>
        <w:gridCol w:w="4535"/>
      </w:tblGrid>
      <w:tr w:rsidR="00562FBB" w:rsidRPr="00562FBB" w14:paraId="5A1FB759" w14:textId="77777777" w:rsidTr="00E8216D">
        <w:tc>
          <w:tcPr>
            <w:tcW w:w="2500" w:type="pct"/>
            <w:tcMar>
              <w:top w:w="75" w:type="dxa"/>
              <w:bottom w:w="75" w:type="dxa"/>
            </w:tcMar>
            <w:vAlign w:val="center"/>
          </w:tcPr>
          <w:p w14:paraId="4293697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2C41247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562FBB" w:rsidRPr="00562FBB" w14:paraId="7BF1E4F8" w14:textId="77777777" w:rsidTr="00E8216D">
        <w:tc>
          <w:tcPr>
            <w:tcW w:w="2500" w:type="pct"/>
            <w:tcMar>
              <w:top w:w="75" w:type="dxa"/>
              <w:bottom w:w="75" w:type="dxa"/>
            </w:tcMar>
            <w:vAlign w:val="center"/>
          </w:tcPr>
          <w:p w14:paraId="0DC9C94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13C14AC" w14:textId="77777777" w:rsidR="00651FCD" w:rsidRPr="00562FBB" w:rsidRDefault="00651FCD" w:rsidP="00E8216D">
            <w:pPr>
              <w:spacing w:after="0" w:line="240" w:lineRule="auto"/>
              <w:rPr>
                <w:rFonts w:ascii="Arial" w:hAnsi="Arial" w:cs="Arial"/>
                <w:color w:val="000000" w:themeColor="text1"/>
              </w:rPr>
            </w:pPr>
          </w:p>
          <w:p w14:paraId="48F1B678"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09E9F3F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2631C0FF" w14:textId="2F438E3D"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6955512"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04E4F7A6" w14:textId="5EF9A270" w:rsidR="00651FCD" w:rsidRPr="00562FBB" w:rsidRDefault="00771655"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 xml:space="preserve">Obrazec št: </w:t>
      </w:r>
      <w:r w:rsidR="004A384D" w:rsidRPr="00562FBB">
        <w:rPr>
          <w:rFonts w:ascii="Arial" w:hAnsi="Arial" w:cs="Arial"/>
          <w:color w:val="000000" w:themeColor="text1"/>
          <w:sz w:val="18"/>
          <w:szCs w:val="18"/>
        </w:rPr>
        <w:t>8</w:t>
      </w:r>
    </w:p>
    <w:p w14:paraId="5EFD4B42" w14:textId="77777777" w:rsidR="00651FCD" w:rsidRPr="00562FBB" w:rsidRDefault="00651FCD" w:rsidP="00F25325">
      <w:pPr>
        <w:rPr>
          <w:rFonts w:ascii="Arial" w:hAnsi="Arial" w:cs="Arial"/>
          <w:color w:val="000000" w:themeColor="text1"/>
        </w:rPr>
      </w:pPr>
    </w:p>
    <w:p w14:paraId="363D0668" w14:textId="27D44ADC" w:rsidR="00651FCD" w:rsidRPr="00562FBB" w:rsidRDefault="008E57B3" w:rsidP="0077165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w:t>
      </w:r>
      <w:r w:rsidR="00651FCD" w:rsidRPr="00562FBB">
        <w:rPr>
          <w:rFonts w:ascii="Arial" w:hAnsi="Arial" w:cs="Arial"/>
          <w:color w:val="000000" w:themeColor="text1"/>
        </w:rPr>
        <w:t xml:space="preserve">ooblastilo </w:t>
      </w:r>
      <w:r w:rsidR="00771655" w:rsidRPr="00562FBB">
        <w:rPr>
          <w:rFonts w:ascii="Arial" w:hAnsi="Arial" w:cs="Arial"/>
          <w:color w:val="000000" w:themeColor="text1"/>
        </w:rPr>
        <w:t xml:space="preserve">članov organov in zastopnikov gospodarskega subjekta </w:t>
      </w:r>
      <w:r w:rsidR="00651FCD" w:rsidRPr="00562FBB">
        <w:rPr>
          <w:rFonts w:ascii="Arial" w:hAnsi="Arial" w:cs="Arial"/>
          <w:color w:val="000000" w:themeColor="text1"/>
        </w:rPr>
        <w:t>za pridobitev podatkov iz kazenske evidence</w:t>
      </w:r>
    </w:p>
    <w:p w14:paraId="5E2B9F0B" w14:textId="77777777" w:rsidR="00651FCD" w:rsidRPr="00562FBB" w:rsidRDefault="00651FCD" w:rsidP="00F25325">
      <w:pPr>
        <w:spacing w:after="120"/>
        <w:rPr>
          <w:rFonts w:ascii="Arial" w:hAnsi="Arial" w:cs="Arial"/>
          <w:color w:val="000000" w:themeColor="text1"/>
        </w:rPr>
      </w:pPr>
    </w:p>
    <w:p w14:paraId="61D4E1EE" w14:textId="6248C608" w:rsidR="00651FCD" w:rsidRPr="00562FBB" w:rsidRDefault="008E57B3">
      <w:pPr>
        <w:spacing w:before="225" w:after="225" w:line="240" w:lineRule="auto"/>
        <w:jc w:val="center"/>
        <w:rPr>
          <w:rFonts w:ascii="Arial" w:hAnsi="Arial" w:cs="Arial"/>
          <w:color w:val="000000" w:themeColor="text1"/>
        </w:rPr>
      </w:pPr>
      <w:r w:rsidRPr="00562FBB">
        <w:rPr>
          <w:rFonts w:ascii="Arial" w:hAnsi="Arial" w:cs="Arial"/>
          <w:b/>
          <w:bCs/>
          <w:color w:val="000000" w:themeColor="text1"/>
          <w:sz w:val="21"/>
          <w:szCs w:val="21"/>
        </w:rPr>
        <w:t xml:space="preserve"> </w:t>
      </w:r>
      <w:r w:rsidR="00651FCD" w:rsidRPr="00562FBB">
        <w:rPr>
          <w:rFonts w:ascii="Arial" w:hAnsi="Arial" w:cs="Arial"/>
          <w:b/>
          <w:bCs/>
          <w:color w:val="000000" w:themeColor="text1"/>
          <w:sz w:val="21"/>
          <w:szCs w:val="21"/>
        </w:rPr>
        <w:t>POOBLASTILO</w:t>
      </w:r>
    </w:p>
    <w:p w14:paraId="3EEC6557" w14:textId="3F76620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Spodaj podpisani pooblaščam naročnika REPUBLIKA SLOVENIJA, MINISTRSTVO ZA DELO, DRUŽINO, SOCIALNE ZADEVE IN ENAKE MOŽNOSTI,</w:t>
      </w:r>
      <w:r w:rsidR="008E57B3" w:rsidRPr="00562FBB">
        <w:rPr>
          <w:rFonts w:ascii="Arial" w:hAnsi="Arial" w:cs="Arial"/>
          <w:color w:val="000000" w:themeColor="text1"/>
          <w:sz w:val="18"/>
          <w:szCs w:val="18"/>
        </w:rPr>
        <w:t xml:space="preserve"> Štukljeva cesta 44</w:t>
      </w:r>
      <w:r w:rsidRPr="00562FBB">
        <w:rPr>
          <w:rFonts w:ascii="Arial" w:hAnsi="Arial" w:cs="Arial"/>
          <w:color w:val="000000" w:themeColor="text1"/>
          <w:sz w:val="18"/>
          <w:szCs w:val="18"/>
        </w:rPr>
        <w:t>, 1000 Ljubljana, da za potrebe preverjanja izpolnjevanja pogojev v postopku javnega naročila od Ministrstva za pravosodje pridobi potrdilo iz kazenske evidence.</w:t>
      </w:r>
    </w:p>
    <w:p w14:paraId="0DF89A7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Moji osebni podatki so naslednji:</w:t>
      </w:r>
    </w:p>
    <w:tbl>
      <w:tblPr>
        <w:tblW w:w="5000" w:type="pct"/>
        <w:tblInd w:w="108" w:type="dxa"/>
        <w:tblLook w:val="00A0" w:firstRow="1" w:lastRow="0" w:firstColumn="1" w:lastColumn="0" w:noHBand="0" w:noVBand="0"/>
      </w:tblPr>
      <w:tblGrid>
        <w:gridCol w:w="2718"/>
        <w:gridCol w:w="6342"/>
      </w:tblGrid>
      <w:tr w:rsidR="00562FBB" w:rsidRPr="00562FBB" w14:paraId="09D0420D"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49A0BE"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85BA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F6C33B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2AB4A"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F2030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5B8665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09929C"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4A1FF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D593A81"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3C343C"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ACC6F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0357CA4"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66C15"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0D605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A2D0D37"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FB584D"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7748B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A806C7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60B91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A8A2F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6BEF65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EEF4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BF021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76FDD307"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5000" w:type="pct"/>
        <w:tblInd w:w="108" w:type="dxa"/>
        <w:tblLook w:val="00A0" w:firstRow="1" w:lastRow="0" w:firstColumn="1" w:lastColumn="0" w:noHBand="0" w:noVBand="0"/>
      </w:tblPr>
      <w:tblGrid>
        <w:gridCol w:w="4535"/>
        <w:gridCol w:w="4535"/>
      </w:tblGrid>
      <w:tr w:rsidR="00562FBB" w:rsidRPr="00562FBB" w14:paraId="556E2CAD" w14:textId="77777777" w:rsidTr="00E8216D">
        <w:tc>
          <w:tcPr>
            <w:tcW w:w="2500" w:type="pct"/>
            <w:tcMar>
              <w:top w:w="75" w:type="dxa"/>
              <w:bottom w:w="75" w:type="dxa"/>
            </w:tcMar>
            <w:vAlign w:val="center"/>
          </w:tcPr>
          <w:p w14:paraId="0295A8C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4279CB0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2FCF8073" w14:textId="77777777" w:rsidTr="00E8216D">
        <w:tc>
          <w:tcPr>
            <w:tcW w:w="2500" w:type="pct"/>
            <w:tcMar>
              <w:top w:w="75" w:type="dxa"/>
              <w:bottom w:w="75" w:type="dxa"/>
            </w:tcMar>
            <w:vAlign w:val="center"/>
          </w:tcPr>
          <w:p w14:paraId="7EB4B99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7641DB41" w14:textId="77777777" w:rsidR="00651FCD" w:rsidRPr="00562FBB" w:rsidRDefault="00651FCD" w:rsidP="00E8216D">
            <w:pPr>
              <w:spacing w:after="0" w:line="240" w:lineRule="auto"/>
              <w:rPr>
                <w:rFonts w:ascii="Arial" w:hAnsi="Arial" w:cs="Arial"/>
                <w:color w:val="000000" w:themeColor="text1"/>
              </w:rPr>
            </w:pPr>
          </w:p>
          <w:p w14:paraId="57854C5D"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(podpis)</w:t>
            </w:r>
          </w:p>
        </w:tc>
      </w:tr>
    </w:tbl>
    <w:p w14:paraId="268A8C5C" w14:textId="0B344BA3" w:rsidR="00651FCD" w:rsidRPr="00562FBB" w:rsidRDefault="00651FCD" w:rsidP="008E57B3">
      <w:pPr>
        <w:spacing w:before="225" w:after="225" w:line="240" w:lineRule="auto"/>
        <w:jc w:val="both"/>
        <w:rPr>
          <w:rFonts w:ascii="Arial" w:hAnsi="Arial" w:cs="Arial"/>
          <w:color w:val="000000" w:themeColor="text1"/>
          <w:sz w:val="18"/>
          <w:szCs w:val="18"/>
        </w:rPr>
      </w:pPr>
    </w:p>
    <w:p w14:paraId="70465BA4" w14:textId="77777777" w:rsidR="008E57B3" w:rsidRPr="00562FBB" w:rsidRDefault="008E57B3" w:rsidP="008E57B3">
      <w:pPr>
        <w:spacing w:before="225" w:after="225" w:line="240" w:lineRule="auto"/>
        <w:jc w:val="both"/>
        <w:rPr>
          <w:rFonts w:ascii="Arial" w:hAnsi="Arial" w:cs="Arial"/>
          <w:color w:val="000000" w:themeColor="text1"/>
        </w:rPr>
      </w:pPr>
    </w:p>
    <w:p w14:paraId="6376D46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08B4EF50"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44CAAC2B" w14:textId="44B63657" w:rsidR="00651FCD" w:rsidRPr="00562FBB" w:rsidRDefault="00651FCD"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w:t>
      </w:r>
      <w:r w:rsidR="00771655" w:rsidRPr="00562FBB">
        <w:rPr>
          <w:rFonts w:ascii="Arial" w:hAnsi="Arial" w:cs="Arial"/>
          <w:color w:val="000000" w:themeColor="text1"/>
          <w:sz w:val="18"/>
          <w:szCs w:val="18"/>
        </w:rPr>
        <w:t xml:space="preserve">c št: </w:t>
      </w:r>
      <w:r w:rsidR="004A384D" w:rsidRPr="00562FBB">
        <w:rPr>
          <w:rFonts w:ascii="Arial" w:hAnsi="Arial" w:cs="Arial"/>
          <w:color w:val="000000" w:themeColor="text1"/>
          <w:sz w:val="18"/>
          <w:szCs w:val="18"/>
        </w:rPr>
        <w:t>9</w:t>
      </w:r>
    </w:p>
    <w:p w14:paraId="2E3BB601" w14:textId="77777777" w:rsidR="00651FCD" w:rsidRPr="00562FBB" w:rsidRDefault="00651FCD" w:rsidP="00F25325">
      <w:pPr>
        <w:rPr>
          <w:rFonts w:ascii="Arial" w:hAnsi="Arial" w:cs="Arial"/>
          <w:color w:val="000000" w:themeColor="text1"/>
        </w:rPr>
      </w:pPr>
    </w:p>
    <w:p w14:paraId="43C209AC"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Potrdilo o dobro opravljenem delu</w:t>
      </w:r>
    </w:p>
    <w:p w14:paraId="05F9E600" w14:textId="77777777" w:rsidR="00651FCD" w:rsidRPr="00562FBB" w:rsidRDefault="00651FCD" w:rsidP="00F25325">
      <w:pPr>
        <w:spacing w:after="120"/>
        <w:rPr>
          <w:rFonts w:ascii="Arial" w:hAnsi="Arial" w:cs="Arial"/>
          <w:color w:val="000000" w:themeColor="text1"/>
        </w:rPr>
      </w:pPr>
    </w:p>
    <w:p w14:paraId="5EF951A9" w14:textId="77777777"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b/>
          <w:bCs/>
          <w:color w:val="000000" w:themeColor="text1"/>
          <w:sz w:val="18"/>
          <w:szCs w:val="18"/>
          <w:shd w:val="clear" w:color="auto" w:fill="FFFFFF"/>
        </w:rPr>
        <w:t>Naziv in naslov potrjevalca reference: </w:t>
      </w:r>
      <w:r w:rsidRPr="00562FBB">
        <w:rPr>
          <w:rFonts w:ascii="Arial" w:hAnsi="Arial" w:cs="Arial"/>
          <w:color w:val="000000" w:themeColor="text1"/>
          <w:sz w:val="18"/>
          <w:szCs w:val="18"/>
          <w:u w:val="single"/>
          <w:shd w:val="clear" w:color="auto" w:fill="FFFFFF"/>
        </w:rPr>
        <w:t>____________________________</w:t>
      </w:r>
    </w:p>
    <w:p w14:paraId="1DBE9B0F" w14:textId="77777777"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 </w:t>
      </w:r>
    </w:p>
    <w:p w14:paraId="344F600C" w14:textId="530510A9" w:rsidR="00651FCD" w:rsidRPr="00562FBB" w:rsidRDefault="00651FCD">
      <w:pPr>
        <w:shd w:val="clear" w:color="auto" w:fill="FFFFFF"/>
        <w:spacing w:before="225" w:after="375" w:line="333" w:lineRule="auto"/>
        <w:jc w:val="center"/>
        <w:rPr>
          <w:rFonts w:ascii="Arial" w:hAnsi="Arial" w:cs="Arial"/>
          <w:color w:val="000000" w:themeColor="text1"/>
        </w:rPr>
      </w:pPr>
      <w:r w:rsidRPr="00562FBB">
        <w:rPr>
          <w:rFonts w:ascii="Arial" w:hAnsi="Arial" w:cs="Arial"/>
          <w:b/>
          <w:bCs/>
          <w:color w:val="000000" w:themeColor="text1"/>
          <w:sz w:val="21"/>
          <w:szCs w:val="21"/>
          <w:shd w:val="clear" w:color="auto" w:fill="FFFFFF"/>
        </w:rPr>
        <w:t>IZJAVA - POTRDILO REFERENCE</w:t>
      </w:r>
      <w:r w:rsidR="00787B4D" w:rsidRPr="00562FBB">
        <w:rPr>
          <w:rStyle w:val="Sprotnaopomba-sklic"/>
          <w:rFonts w:cs="Arial"/>
          <w:b/>
          <w:bCs/>
          <w:color w:val="000000" w:themeColor="text1"/>
          <w:szCs w:val="21"/>
          <w:shd w:val="clear" w:color="auto" w:fill="FFFFFF"/>
        </w:rPr>
        <w:footnoteReference w:id="3"/>
      </w:r>
    </w:p>
    <w:p w14:paraId="64247EC7" w14:textId="77777777" w:rsidR="00651FCD" w:rsidRPr="00562FBB" w:rsidRDefault="00651FCD">
      <w:pPr>
        <w:shd w:val="clear" w:color="auto" w:fill="FFFFFF"/>
        <w:spacing w:before="225" w:after="375" w:line="333" w:lineRule="auto"/>
        <w:jc w:val="center"/>
        <w:rPr>
          <w:rFonts w:ascii="Arial" w:hAnsi="Arial" w:cs="Arial"/>
          <w:color w:val="000000" w:themeColor="text1"/>
        </w:rPr>
      </w:pPr>
      <w:r w:rsidRPr="00562FBB">
        <w:rPr>
          <w:rFonts w:ascii="Arial" w:hAnsi="Arial" w:cs="Arial"/>
          <w:color w:val="000000" w:themeColor="text1"/>
          <w:sz w:val="18"/>
          <w:szCs w:val="18"/>
          <w:shd w:val="clear" w:color="auto" w:fill="FFFFFF"/>
        </w:rPr>
        <w:t> </w:t>
      </w:r>
    </w:p>
    <w:p w14:paraId="67209100" w14:textId="77777777"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562FBB" w:rsidRPr="00562FBB" w14:paraId="2BD119C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gospodarski subjekt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13C90D3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0760E215"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izvedel naslednjo dobavo  (opis vsebine dobave</w:t>
            </w:r>
            <w:r w:rsidR="004C185D" w:rsidRPr="00562FBB">
              <w:rPr>
                <w:rFonts w:ascii="Arial" w:hAnsi="Arial" w:cs="Arial"/>
                <w:color w:val="000000" w:themeColor="text1"/>
                <w:position w:val="-2"/>
                <w:sz w:val="18"/>
                <w:szCs w:val="18"/>
                <w:shd w:val="clear" w:color="auto" w:fill="FFFFFF"/>
              </w:rPr>
              <w:t xml:space="preserve"> tj. navedba dobavljenih izdelkov</w:t>
            </w:r>
            <w:r w:rsidR="00583B8B" w:rsidRPr="00562FBB">
              <w:rPr>
                <w:rFonts w:ascii="Arial" w:hAnsi="Arial" w:cs="Arial"/>
                <w:color w:val="000000" w:themeColor="text1"/>
                <w:position w:val="-2"/>
                <w:sz w:val="18"/>
                <w:szCs w:val="18"/>
                <w:shd w:val="clear" w:color="auto" w:fill="FFFFFF"/>
              </w:rPr>
              <w:t>/blaga</w:t>
            </w:r>
            <w:r w:rsidRPr="00562FBB">
              <w:rPr>
                <w:rFonts w:ascii="Arial" w:hAnsi="Arial" w:cs="Arial"/>
                <w:color w:val="000000" w:themeColor="text1"/>
                <w:position w:val="-2"/>
                <w:sz w:val="18"/>
                <w:szCs w:val="18"/>
                <w:shd w:val="clear" w:color="auto" w:fill="FFFFFF"/>
              </w:rPr>
              <w: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156D5326"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po pogodbi z nazivom in številko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4B9BE9A2"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z dne</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6E4815E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v vrednosti</w:t>
            </w:r>
            <w:r w:rsidRPr="00562FBB">
              <w:rPr>
                <w:rFonts w:ascii="Arial" w:hAnsi="Arial" w:cs="Arial"/>
                <w:color w:val="000000" w:themeColor="text1"/>
                <w:position w:val="-2"/>
                <w:sz w:val="18"/>
                <w:szCs w:val="18"/>
                <w:shd w:val="clear" w:color="auto" w:fill="FFFFFF"/>
              </w:rPr>
              <w:br/>
              <w:t>(vrednost dobave, ki jih je izvedel ponudnik brez DDV)</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44F19E3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60AC84CE" w:rsidR="004B6430" w:rsidRPr="00562FBB" w:rsidRDefault="004B6430" w:rsidP="004B6430">
            <w:pPr>
              <w:spacing w:after="0" w:line="240" w:lineRule="auto"/>
              <w:jc w:val="right"/>
              <w:rPr>
                <w:rFonts w:ascii="Arial" w:hAnsi="Arial" w:cs="Arial"/>
                <w:color w:val="000000" w:themeColor="text1"/>
                <w:position w:val="-2"/>
                <w:sz w:val="18"/>
                <w:szCs w:val="18"/>
                <w:shd w:val="clear" w:color="auto" w:fill="FFFFFF"/>
              </w:rPr>
            </w:pPr>
            <w:r w:rsidRPr="00562FBB">
              <w:rPr>
                <w:rFonts w:ascii="Arial" w:hAnsi="Arial" w:cs="Arial"/>
                <w:color w:val="000000" w:themeColor="text1"/>
                <w:position w:val="-2"/>
                <w:sz w:val="18"/>
                <w:szCs w:val="18"/>
                <w:shd w:val="clear" w:color="auto" w:fill="FFFFFF"/>
              </w:rPr>
              <w:t>v količinah (l)</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562FBB" w:rsidRDefault="004B6430" w:rsidP="00E8216D">
            <w:pPr>
              <w:spacing w:after="0" w:line="240" w:lineRule="auto"/>
              <w:rPr>
                <w:rFonts w:ascii="Arial" w:hAnsi="Arial" w:cs="Arial"/>
                <w:color w:val="000000" w:themeColor="text1"/>
                <w:position w:val="-2"/>
                <w:sz w:val="18"/>
                <w:szCs w:val="18"/>
                <w:shd w:val="clear" w:color="auto" w:fill="FFFFFF"/>
              </w:rPr>
            </w:pPr>
          </w:p>
        </w:tc>
      </w:tr>
      <w:tr w:rsidR="00562FBB" w:rsidRPr="00562FBB" w14:paraId="6D2ECB7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v obdobju od</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762F538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do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bl>
    <w:p w14:paraId="68E09D1D" w14:textId="77777777" w:rsidR="00F22A4D" w:rsidRPr="00562FBB" w:rsidRDefault="00F22A4D">
      <w:pPr>
        <w:shd w:val="clear" w:color="auto" w:fill="FFFFFF"/>
        <w:spacing w:before="225" w:after="375" w:line="333" w:lineRule="auto"/>
        <w:jc w:val="both"/>
        <w:rPr>
          <w:rFonts w:ascii="Arial" w:hAnsi="Arial" w:cs="Arial"/>
          <w:color w:val="000000" w:themeColor="text1"/>
          <w:sz w:val="18"/>
          <w:szCs w:val="18"/>
          <w:shd w:val="clear" w:color="auto" w:fill="FFFFFF"/>
        </w:rPr>
      </w:pPr>
    </w:p>
    <w:p w14:paraId="570EB829" w14:textId="1A69D36C"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Posel j</w:t>
      </w:r>
      <w:r w:rsidR="00AC2CD9" w:rsidRPr="00562FBB">
        <w:rPr>
          <w:rFonts w:ascii="Arial" w:hAnsi="Arial" w:cs="Arial"/>
          <w:color w:val="000000" w:themeColor="text1"/>
          <w:sz w:val="18"/>
          <w:szCs w:val="18"/>
          <w:shd w:val="clear" w:color="auto" w:fill="FFFFFF"/>
        </w:rPr>
        <w:t>e zaključen ter je bil izveden</w:t>
      </w:r>
      <w:r w:rsidRPr="00562FBB">
        <w:rPr>
          <w:rFonts w:ascii="Arial" w:hAnsi="Arial" w:cs="Arial"/>
          <w:color w:val="000000" w:themeColor="text1"/>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562FBB" w:rsidRPr="00562FBB" w14:paraId="0F0546C9" w14:textId="77777777" w:rsidTr="00787B4D">
        <w:tc>
          <w:tcPr>
            <w:tcW w:w="3591" w:type="dxa"/>
            <w:shd w:val="clear" w:color="auto" w:fill="FFFFFF"/>
            <w:tcMar>
              <w:top w:w="75" w:type="dxa"/>
              <w:bottom w:w="75" w:type="dxa"/>
            </w:tcMar>
            <w:vAlign w:val="center"/>
          </w:tcPr>
          <w:p w14:paraId="6ABBD455"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6B1AB720" w14:textId="77777777" w:rsidTr="00787B4D">
        <w:tc>
          <w:tcPr>
            <w:tcW w:w="3591" w:type="dxa"/>
            <w:shd w:val="clear" w:color="auto" w:fill="FFFFFF"/>
            <w:tcMar>
              <w:top w:w="75" w:type="dxa"/>
              <w:bottom w:w="75" w:type="dxa"/>
            </w:tcMar>
            <w:vAlign w:val="center"/>
          </w:tcPr>
          <w:p w14:paraId="58795660"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562FBB" w:rsidRDefault="00651FCD" w:rsidP="00E8216D">
            <w:pPr>
              <w:spacing w:after="0" w:line="240" w:lineRule="auto"/>
              <w:rPr>
                <w:rFonts w:ascii="Arial" w:hAnsi="Arial" w:cs="Arial"/>
                <w:color w:val="000000" w:themeColor="text1"/>
              </w:rPr>
            </w:pPr>
          </w:p>
          <w:p w14:paraId="2AA7314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shd w:val="clear" w:color="auto" w:fill="FFFFFF"/>
              </w:rPr>
              <w:t>(žig in podpis)</w:t>
            </w:r>
          </w:p>
        </w:tc>
      </w:tr>
    </w:tbl>
    <w:p w14:paraId="6DB7B1E6" w14:textId="0BF85B4C"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lastRenderedPageBreak/>
        <w:t> </w:t>
      </w:r>
      <w:r w:rsidRPr="00562FBB">
        <w:rPr>
          <w:rFonts w:ascii="Arial" w:hAnsi="Arial" w:cs="Arial"/>
          <w:b/>
          <w:bCs/>
          <w:color w:val="000000" w:themeColor="text1"/>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562FBB" w14:paraId="08653A8E" w14:textId="77777777" w:rsidTr="00E8216D">
        <w:tc>
          <w:tcPr>
            <w:tcW w:w="0" w:type="auto"/>
            <w:tcMar>
              <w:top w:w="0" w:type="auto"/>
              <w:bottom w:w="0" w:type="auto"/>
            </w:tcMar>
          </w:tcPr>
          <w:p w14:paraId="3B30A630" w14:textId="77777777" w:rsidR="00651FCD" w:rsidRPr="00562FBB" w:rsidRDefault="00651FCD" w:rsidP="005E235B">
            <w:pPr>
              <w:numPr>
                <w:ilvl w:val="0"/>
                <w:numId w:val="11"/>
              </w:numPr>
              <w:shd w:val="clear" w:color="auto" w:fill="FFFFFF"/>
              <w:spacing w:after="0" w:line="333" w:lineRule="auto"/>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Naročnik bo upošteval izključno že zaključene posle.</w:t>
            </w:r>
          </w:p>
          <w:p w14:paraId="54644CFD" w14:textId="77777777" w:rsidR="00651FCD" w:rsidRPr="00562FBB" w:rsidRDefault="00651FCD" w:rsidP="005E235B">
            <w:pPr>
              <w:numPr>
                <w:ilvl w:val="0"/>
                <w:numId w:val="11"/>
              </w:numPr>
              <w:shd w:val="clear" w:color="auto" w:fill="FFFFFF"/>
              <w:spacing w:after="0" w:line="333" w:lineRule="auto"/>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EA5FAD" w14:textId="77777777" w:rsidR="00651FCD" w:rsidRPr="00562FBB" w:rsidRDefault="00651FCD" w:rsidP="005E235B">
            <w:pPr>
              <w:numPr>
                <w:ilvl w:val="0"/>
                <w:numId w:val="11"/>
              </w:numPr>
              <w:shd w:val="clear" w:color="auto" w:fill="FFFFFF"/>
              <w:spacing w:after="0" w:line="333" w:lineRule="auto"/>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V primeru več referenčnih potrdil se obrazec fotokopira.</w:t>
            </w:r>
          </w:p>
        </w:tc>
      </w:tr>
    </w:tbl>
    <w:p w14:paraId="1F935A2D" w14:textId="77777777" w:rsidR="006F0538" w:rsidRPr="00562FBB" w:rsidRDefault="006F0538" w:rsidP="00F25325">
      <w:pPr>
        <w:spacing w:after="0"/>
        <w:jc w:val="right"/>
        <w:rPr>
          <w:rFonts w:ascii="Arial" w:hAnsi="Arial" w:cs="Arial"/>
          <w:color w:val="000000" w:themeColor="text1"/>
          <w:sz w:val="18"/>
          <w:szCs w:val="18"/>
        </w:rPr>
      </w:pPr>
    </w:p>
    <w:p w14:paraId="0F7F17CF"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14368C34" w14:textId="4D1FA1B8" w:rsidR="005C772C" w:rsidRPr="00562FBB" w:rsidRDefault="005C772C" w:rsidP="005C772C">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1</w:t>
      </w:r>
      <w:r w:rsidR="004A384D" w:rsidRPr="00562FBB">
        <w:rPr>
          <w:rFonts w:ascii="Arial" w:hAnsi="Arial" w:cs="Arial"/>
          <w:color w:val="000000" w:themeColor="text1"/>
          <w:sz w:val="18"/>
          <w:szCs w:val="18"/>
        </w:rPr>
        <w:t>0</w:t>
      </w:r>
    </w:p>
    <w:p w14:paraId="7F43C6B9" w14:textId="518BF213" w:rsidR="005C772C" w:rsidRPr="00562FBB" w:rsidRDefault="005C772C">
      <w:pPr>
        <w:spacing w:after="0" w:line="240" w:lineRule="auto"/>
        <w:rPr>
          <w:rFonts w:ascii="Arial" w:hAnsi="Arial" w:cs="Arial"/>
          <w:i/>
          <w:iCs/>
          <w:color w:val="000000" w:themeColor="text1"/>
          <w:sz w:val="18"/>
          <w:szCs w:val="18"/>
        </w:rPr>
      </w:pPr>
    </w:p>
    <w:p w14:paraId="6B5E1AC9" w14:textId="00D2A1C4" w:rsidR="005C772C" w:rsidRPr="00562FBB" w:rsidRDefault="005C772C">
      <w:pPr>
        <w:spacing w:after="0" w:line="240" w:lineRule="auto"/>
        <w:rPr>
          <w:rFonts w:ascii="Arial" w:hAnsi="Arial" w:cs="Arial"/>
          <w:i/>
          <w:iCs/>
          <w:color w:val="000000" w:themeColor="text1"/>
          <w:sz w:val="18"/>
          <w:szCs w:val="18"/>
        </w:rPr>
      </w:pPr>
    </w:p>
    <w:p w14:paraId="01B51E33" w14:textId="2D1CCED6" w:rsidR="005C772C" w:rsidRPr="00562FBB" w:rsidRDefault="005C772C" w:rsidP="00A4231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 xml:space="preserve">Izjava glede določbe 35. člena </w:t>
      </w:r>
      <w:proofErr w:type="spellStart"/>
      <w:r w:rsidRPr="00562FBB">
        <w:rPr>
          <w:rFonts w:ascii="Arial" w:hAnsi="Arial" w:cs="Arial"/>
          <w:color w:val="000000" w:themeColor="text1"/>
        </w:rPr>
        <w:t>ZIntPK</w:t>
      </w:r>
      <w:proofErr w:type="spellEnd"/>
      <w:r w:rsidRPr="00562FBB">
        <w:rPr>
          <w:rStyle w:val="Sprotnaopomba-sklic"/>
          <w:rFonts w:ascii="Arial Narrow" w:hAnsi="Arial Narrow" w:cs="Calibri"/>
          <w:color w:val="000000" w:themeColor="text1"/>
          <w:sz w:val="24"/>
          <w:szCs w:val="24"/>
        </w:rPr>
        <w:t xml:space="preserve"> </w:t>
      </w:r>
      <w:r w:rsidRPr="00562FBB">
        <w:rPr>
          <w:rStyle w:val="Sprotnaopomba-sklic"/>
          <w:rFonts w:ascii="Arial Narrow" w:hAnsi="Arial Narrow" w:cs="Calibri"/>
          <w:color w:val="000000" w:themeColor="text1"/>
          <w:sz w:val="24"/>
          <w:szCs w:val="24"/>
        </w:rPr>
        <w:footnoteReference w:id="4"/>
      </w:r>
      <w:r w:rsidRPr="00562FBB">
        <w:rPr>
          <w:rFonts w:ascii="Arial Narrow" w:hAnsi="Arial Narrow" w:cs="Calibri"/>
          <w:color w:val="000000" w:themeColor="text1"/>
          <w:sz w:val="24"/>
          <w:szCs w:val="24"/>
        </w:rPr>
        <w:t xml:space="preserve"> </w:t>
      </w:r>
      <w:r w:rsidR="00A4231A" w:rsidRPr="00E9213B">
        <w:rPr>
          <w:rFonts w:ascii="Arial" w:hAnsi="Arial" w:cs="Arial"/>
          <w:color w:val="000000" w:themeColor="text1"/>
        </w:rPr>
        <w:t>- neobvezna priloga</w:t>
      </w:r>
      <w:r w:rsidR="00A4231A">
        <w:rPr>
          <w:rStyle w:val="Sprotnaopomba-sklic"/>
          <w:rFonts w:cs="Arial"/>
          <w:color w:val="000000" w:themeColor="text1"/>
        </w:rPr>
        <w:footnoteReference w:id="5"/>
      </w:r>
    </w:p>
    <w:p w14:paraId="1C542E58" w14:textId="715BED89" w:rsidR="005C772C" w:rsidRPr="00562FBB" w:rsidRDefault="005C772C" w:rsidP="005C772C">
      <w:pPr>
        <w:jc w:val="both"/>
        <w:rPr>
          <w:rFonts w:ascii="Arial Narrow" w:hAnsi="Arial Narrow" w:cs="Calibri"/>
          <w:color w:val="000000" w:themeColor="text1"/>
          <w:sz w:val="24"/>
          <w:szCs w:val="24"/>
        </w:rPr>
      </w:pPr>
    </w:p>
    <w:p w14:paraId="06029C84" w14:textId="230EBC84" w:rsidR="005C772C" w:rsidRPr="00562FBB" w:rsidRDefault="005C772C" w:rsidP="005C772C">
      <w:pPr>
        <w:jc w:val="both"/>
        <w:rPr>
          <w:rFonts w:ascii="Arial" w:hAnsi="Arial" w:cs="Arial"/>
          <w:color w:val="000000" w:themeColor="text1"/>
          <w:sz w:val="18"/>
          <w:szCs w:val="18"/>
          <w:shd w:val="clear" w:color="auto" w:fill="FFFFFF"/>
        </w:rPr>
      </w:pPr>
      <w:r w:rsidRPr="00562FBB">
        <w:rPr>
          <w:rFonts w:ascii="Arial" w:hAnsi="Arial" w:cs="Arial"/>
          <w:color w:val="000000" w:themeColor="text1"/>
          <w:sz w:val="18"/>
          <w:szCs w:val="18"/>
          <w:shd w:val="clear" w:color="auto" w:fill="FFFFFF"/>
        </w:rPr>
        <w:t>(NAVEDBA IMENA IN PRIIMKA FIZIČNE OSEBE ALI ODGOVORNE OSEBE POSLOVNEGA SUBJEKTA)</w:t>
      </w:r>
    </w:p>
    <w:p w14:paraId="2D3B378A" w14:textId="73735024" w:rsidR="005C772C" w:rsidRPr="00562FBB" w:rsidRDefault="005C772C" w:rsidP="005C772C">
      <w:pPr>
        <w:jc w:val="both"/>
        <w:rPr>
          <w:rFonts w:ascii="Arial" w:hAnsi="Arial" w:cs="Arial"/>
          <w:color w:val="000000" w:themeColor="text1"/>
          <w:sz w:val="18"/>
          <w:szCs w:val="18"/>
          <w:shd w:val="clear" w:color="auto" w:fill="FFFFFF"/>
        </w:rPr>
      </w:pPr>
      <w:r w:rsidRPr="00562FBB">
        <w:rPr>
          <w:rFonts w:ascii="Arial" w:hAnsi="Arial" w:cs="Arial"/>
          <w:color w:val="000000" w:themeColor="text1"/>
          <w:sz w:val="18"/>
          <w:szCs w:val="18"/>
          <w:shd w:val="clear" w:color="auto" w:fill="FFFFFF"/>
        </w:rPr>
        <w:t>izjavljam, da poslovni subjekt (NAVEDBA POSLOVNEGA SUBJEKTA</w:t>
      </w:r>
      <w:r w:rsidRPr="00562FBB">
        <w:rPr>
          <w:rFonts w:ascii="Arial" w:hAnsi="Arial" w:cs="Arial"/>
          <w:color w:val="000000" w:themeColor="text1"/>
          <w:sz w:val="18"/>
          <w:szCs w:val="18"/>
          <w:shd w:val="clear" w:color="auto" w:fill="FFFFFF"/>
        </w:rPr>
        <w:footnoteReference w:id="6"/>
      </w:r>
      <w:r w:rsidRPr="00562FBB">
        <w:rPr>
          <w:rFonts w:ascii="Arial" w:hAnsi="Arial" w:cs="Arial"/>
          <w:color w:val="000000" w:themeColor="text1"/>
          <w:sz w:val="18"/>
          <w:szCs w:val="18"/>
          <w:shd w:val="clear" w:color="auto" w:fill="FFFFFF"/>
        </w:rPr>
        <w:t>) ni / nisem povezan s funkcionarjem in po mojem vedenju ni / nisem povezan z družinskim članom funkcionarja na način, določen v prvem odstavku 35. člena Zakona o integriteti in preprečevanju korupcije (Uradni list RS, št. 69/11 – uradno prečiščeno besedilo</w:t>
      </w:r>
      <w:r w:rsidR="00B0463B">
        <w:rPr>
          <w:rFonts w:ascii="Arial" w:hAnsi="Arial" w:cs="Arial"/>
          <w:color w:val="000000" w:themeColor="text1"/>
          <w:sz w:val="18"/>
          <w:szCs w:val="18"/>
          <w:shd w:val="clear" w:color="auto" w:fill="FFFFFF"/>
        </w:rPr>
        <w:t>,</w:t>
      </w:r>
      <w:r w:rsidRPr="00562FBB">
        <w:rPr>
          <w:rFonts w:ascii="Arial" w:hAnsi="Arial" w:cs="Arial"/>
          <w:color w:val="000000" w:themeColor="text1"/>
          <w:sz w:val="18"/>
          <w:szCs w:val="18"/>
          <w:shd w:val="clear" w:color="auto" w:fill="FFFFFF"/>
        </w:rPr>
        <w:t xml:space="preserve"> 158/20</w:t>
      </w:r>
      <w:r w:rsidR="00B0463B" w:rsidRPr="00B0463B">
        <w:rPr>
          <w:rFonts w:ascii="Arial" w:hAnsi="Arial" w:cs="Arial"/>
          <w:color w:val="000000" w:themeColor="text1"/>
          <w:sz w:val="18"/>
          <w:szCs w:val="18"/>
          <w:shd w:val="clear" w:color="auto" w:fill="FFFFFF"/>
        </w:rPr>
        <w:t xml:space="preserve"> </w:t>
      </w:r>
      <w:r w:rsidR="00B0463B" w:rsidRPr="00562FBB">
        <w:rPr>
          <w:rFonts w:ascii="Arial" w:hAnsi="Arial" w:cs="Arial"/>
          <w:color w:val="000000" w:themeColor="text1"/>
          <w:sz w:val="18"/>
          <w:szCs w:val="18"/>
          <w:shd w:val="clear" w:color="auto" w:fill="FFFFFF"/>
        </w:rPr>
        <w:t>in</w:t>
      </w:r>
      <w:r w:rsidR="00B0463B">
        <w:rPr>
          <w:rFonts w:ascii="Arial" w:hAnsi="Arial" w:cs="Arial"/>
          <w:color w:val="000000" w:themeColor="text1"/>
          <w:sz w:val="18"/>
          <w:szCs w:val="18"/>
          <w:shd w:val="clear" w:color="auto" w:fill="FFFFFF"/>
        </w:rPr>
        <w:t xml:space="preserve"> 3/22 - </w:t>
      </w:r>
      <w:proofErr w:type="spellStart"/>
      <w:r w:rsidR="00B0463B">
        <w:rPr>
          <w:rFonts w:ascii="Arial" w:hAnsi="Arial" w:cs="Arial"/>
          <w:color w:val="000000" w:themeColor="text1"/>
          <w:sz w:val="18"/>
          <w:szCs w:val="18"/>
          <w:shd w:val="clear" w:color="auto" w:fill="FFFFFF"/>
        </w:rPr>
        <w:t>ZDeb</w:t>
      </w:r>
      <w:proofErr w:type="spellEnd"/>
      <w:r w:rsidR="00345317" w:rsidRPr="00562FBB">
        <w:rPr>
          <w:rFonts w:ascii="Arial" w:hAnsi="Arial" w:cs="Arial"/>
          <w:color w:val="000000" w:themeColor="text1"/>
          <w:sz w:val="18"/>
          <w:szCs w:val="18"/>
          <w:shd w:val="clear" w:color="auto" w:fill="FFFFFF"/>
        </w:rPr>
        <w:t>; v nadaljevanju:</w:t>
      </w:r>
      <w:r w:rsidRPr="00562FBB">
        <w:rPr>
          <w:rFonts w:ascii="Arial" w:hAnsi="Arial" w:cs="Arial"/>
          <w:color w:val="000000" w:themeColor="text1"/>
          <w:sz w:val="18"/>
          <w:szCs w:val="18"/>
          <w:shd w:val="clear" w:color="auto" w:fill="FFFFFF"/>
        </w:rPr>
        <w:t xml:space="preserve"> </w:t>
      </w:r>
      <w:proofErr w:type="spellStart"/>
      <w:r w:rsidRPr="00562FBB">
        <w:rPr>
          <w:rFonts w:ascii="Arial" w:hAnsi="Arial" w:cs="Arial"/>
          <w:color w:val="000000" w:themeColor="text1"/>
          <w:sz w:val="18"/>
          <w:szCs w:val="18"/>
          <w:shd w:val="clear" w:color="auto" w:fill="FFFFFF"/>
        </w:rPr>
        <w:t>ZIntPK</w:t>
      </w:r>
      <w:proofErr w:type="spellEnd"/>
      <w:r w:rsidRPr="00562FBB">
        <w:rPr>
          <w:rFonts w:ascii="Arial" w:hAnsi="Arial" w:cs="Arial"/>
          <w:color w:val="000000" w:themeColor="text1"/>
          <w:sz w:val="18"/>
          <w:szCs w:val="18"/>
          <w:shd w:val="clear" w:color="auto" w:fill="FFFFFF"/>
        </w:rPr>
        <w:t xml:space="preserve">).   </w:t>
      </w:r>
    </w:p>
    <w:p w14:paraId="2BD411C1" w14:textId="29D67522" w:rsidR="00941422" w:rsidRPr="00C972CE" w:rsidRDefault="00941422" w:rsidP="00941422">
      <w:pPr>
        <w:jc w:val="both"/>
        <w:rPr>
          <w:rFonts w:ascii="Arial Narrow" w:hAnsi="Arial Narrow"/>
          <w:sz w:val="24"/>
          <w:szCs w:val="24"/>
        </w:rPr>
      </w:pPr>
    </w:p>
    <w:p w14:paraId="01B9E10C" w14:textId="23585D2A" w:rsidR="00941422" w:rsidRPr="00C972CE" w:rsidRDefault="00941422" w:rsidP="00941422">
      <w:pPr>
        <w:jc w:val="both"/>
        <w:rPr>
          <w:rFonts w:ascii="Arial Narrow" w:hAnsi="Arial Narrow"/>
          <w:sz w:val="24"/>
          <w:szCs w:val="24"/>
        </w:rPr>
      </w:pPr>
    </w:p>
    <w:tbl>
      <w:tblPr>
        <w:tblW w:w="8745" w:type="dxa"/>
        <w:tblInd w:w="108" w:type="dxa"/>
        <w:tblLook w:val="00A0" w:firstRow="1" w:lastRow="0" w:firstColumn="1" w:lastColumn="0" w:noHBand="0" w:noVBand="0"/>
      </w:tblPr>
      <w:tblGrid>
        <w:gridCol w:w="4080"/>
        <w:gridCol w:w="4665"/>
      </w:tblGrid>
      <w:tr w:rsidR="00941422" w:rsidRPr="00725F5A" w14:paraId="3F7AD0E8" w14:textId="21B3BEE0" w:rsidTr="00CA44B9">
        <w:tc>
          <w:tcPr>
            <w:tcW w:w="4080" w:type="dxa"/>
            <w:tcMar>
              <w:top w:w="75" w:type="dxa"/>
              <w:bottom w:w="75" w:type="dxa"/>
            </w:tcMar>
            <w:vAlign w:val="center"/>
          </w:tcPr>
          <w:p w14:paraId="52FB4B38" w14:textId="25038F7E" w:rsidR="00941422" w:rsidRPr="00725F5A" w:rsidRDefault="00941422" w:rsidP="00CA44B9">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0D819697" w14:textId="0BCBBA38" w:rsidR="00941422" w:rsidRPr="00725F5A" w:rsidRDefault="00941422" w:rsidP="00CA44B9">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941422" w:rsidRPr="00725F5A" w14:paraId="214ACB69" w14:textId="0721D7D6" w:rsidTr="00CA44B9">
        <w:tc>
          <w:tcPr>
            <w:tcW w:w="4080" w:type="dxa"/>
            <w:tcMar>
              <w:top w:w="75" w:type="dxa"/>
              <w:bottom w:w="75" w:type="dxa"/>
            </w:tcMar>
            <w:vAlign w:val="center"/>
          </w:tcPr>
          <w:p w14:paraId="65AD3B02" w14:textId="07AE6AA0" w:rsidR="00941422" w:rsidRPr="00725F5A" w:rsidRDefault="00941422" w:rsidP="00CA44B9">
            <w:pPr>
              <w:spacing w:after="0" w:line="240" w:lineRule="auto"/>
              <w:rPr>
                <w:rFonts w:ascii="Arial" w:hAnsi="Arial" w:cs="Arial"/>
              </w:rPr>
            </w:pPr>
          </w:p>
        </w:tc>
        <w:tc>
          <w:tcPr>
            <w:tcW w:w="0" w:type="auto"/>
            <w:tcMar>
              <w:top w:w="75" w:type="dxa"/>
              <w:bottom w:w="75" w:type="dxa"/>
            </w:tcMar>
            <w:vAlign w:val="center"/>
          </w:tcPr>
          <w:p w14:paraId="41BD96B1" w14:textId="4A35A5AE" w:rsidR="00941422" w:rsidRPr="00725F5A" w:rsidRDefault="00941422" w:rsidP="00CA44B9">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53CE7CD4" w14:textId="3861D521" w:rsidR="005C772C" w:rsidRPr="00562FBB" w:rsidRDefault="005C772C" w:rsidP="005C772C">
      <w:pPr>
        <w:jc w:val="both"/>
        <w:rPr>
          <w:rFonts w:ascii="Arial Narrow" w:hAnsi="Arial Narrow"/>
          <w:color w:val="000000" w:themeColor="text1"/>
          <w:sz w:val="24"/>
          <w:szCs w:val="24"/>
        </w:rPr>
      </w:pPr>
    </w:p>
    <w:p w14:paraId="2936A333" w14:textId="1C3A2929" w:rsidR="005C772C" w:rsidRPr="00562FBB" w:rsidRDefault="005C772C" w:rsidP="005C772C">
      <w:pPr>
        <w:jc w:val="both"/>
        <w:rPr>
          <w:rFonts w:ascii="Arial Narrow" w:hAnsi="Arial Narrow"/>
          <w:color w:val="000000" w:themeColor="text1"/>
          <w:sz w:val="24"/>
          <w:szCs w:val="24"/>
        </w:rPr>
      </w:pPr>
    </w:p>
    <w:p w14:paraId="433C9F9A" w14:textId="7E49B905" w:rsidR="005C772C" w:rsidRPr="00562FBB" w:rsidRDefault="005C772C" w:rsidP="005C772C">
      <w:pPr>
        <w:jc w:val="both"/>
        <w:rPr>
          <w:rFonts w:ascii="Arial Narrow" w:hAnsi="Arial Narrow"/>
          <w:color w:val="000000" w:themeColor="text1"/>
          <w:sz w:val="24"/>
          <w:szCs w:val="24"/>
        </w:rPr>
      </w:pPr>
    </w:p>
    <w:p w14:paraId="07C3A147" w14:textId="3392FAC5" w:rsidR="005C772C" w:rsidRPr="00562FBB" w:rsidRDefault="00345317" w:rsidP="005C772C">
      <w:pPr>
        <w:jc w:val="both"/>
        <w:rPr>
          <w:rFonts w:ascii="Arial" w:hAnsi="Arial" w:cs="Arial"/>
          <w:b/>
          <w:bCs/>
          <w:color w:val="000000" w:themeColor="text1"/>
          <w:sz w:val="18"/>
          <w:szCs w:val="18"/>
          <w:shd w:val="clear" w:color="auto" w:fill="FFFFFF"/>
        </w:rPr>
      </w:pPr>
      <w:r w:rsidRPr="00562FBB">
        <w:rPr>
          <w:rFonts w:ascii="Arial" w:hAnsi="Arial" w:cs="Arial"/>
          <w:b/>
          <w:bCs/>
          <w:color w:val="000000" w:themeColor="text1"/>
          <w:sz w:val="18"/>
          <w:szCs w:val="18"/>
          <w:shd w:val="clear" w:color="auto" w:fill="FFFFFF"/>
        </w:rPr>
        <w:t>Prvi</w:t>
      </w:r>
      <w:r w:rsidR="005C772C" w:rsidRPr="00562FBB">
        <w:rPr>
          <w:rFonts w:ascii="Arial" w:hAnsi="Arial" w:cs="Arial"/>
          <w:b/>
          <w:bCs/>
          <w:color w:val="000000" w:themeColor="text1"/>
          <w:sz w:val="18"/>
          <w:szCs w:val="18"/>
          <w:shd w:val="clear" w:color="auto" w:fill="FFFFFF"/>
        </w:rPr>
        <w:t xml:space="preserve"> odstavek 35. člena </w:t>
      </w:r>
      <w:proofErr w:type="spellStart"/>
      <w:r w:rsidR="005C772C" w:rsidRPr="00562FBB">
        <w:rPr>
          <w:rFonts w:ascii="Arial" w:hAnsi="Arial" w:cs="Arial"/>
          <w:b/>
          <w:bCs/>
          <w:color w:val="000000" w:themeColor="text1"/>
          <w:sz w:val="18"/>
          <w:szCs w:val="18"/>
          <w:shd w:val="clear" w:color="auto" w:fill="FFFFFF"/>
        </w:rPr>
        <w:t>ZIntPK</w:t>
      </w:r>
      <w:proofErr w:type="spellEnd"/>
      <w:r w:rsidR="005C772C" w:rsidRPr="00562FBB">
        <w:rPr>
          <w:rFonts w:ascii="Arial" w:hAnsi="Arial" w:cs="Arial"/>
          <w:b/>
          <w:bCs/>
          <w:color w:val="000000" w:themeColor="text1"/>
          <w:sz w:val="18"/>
          <w:szCs w:val="18"/>
          <w:shd w:val="clear" w:color="auto" w:fill="FFFFFF"/>
        </w:rPr>
        <w:t>:</w:t>
      </w:r>
    </w:p>
    <w:p w14:paraId="770EDB75" w14:textId="6300B107" w:rsidR="005C772C" w:rsidRPr="00562FBB" w:rsidRDefault="005C772C" w:rsidP="005C772C">
      <w:pPr>
        <w:pStyle w:val="Sprotnaopomba-besedilo"/>
        <w:rPr>
          <w:rFonts w:cs="Arial"/>
          <w:iCs/>
          <w:color w:val="000000" w:themeColor="text1"/>
          <w:szCs w:val="18"/>
          <w:shd w:val="clear" w:color="auto" w:fill="FFFFFF"/>
        </w:rPr>
      </w:pPr>
      <w:r w:rsidRPr="00562FBB">
        <w:rPr>
          <w:rFonts w:cs="Arial"/>
          <w:iCs/>
          <w:color w:val="000000" w:themeColor="text1"/>
          <w:szCs w:val="18"/>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62054" w14:textId="4D2DA0A5" w:rsidR="005C772C" w:rsidRPr="00562FBB" w:rsidRDefault="005C772C" w:rsidP="005E235B">
      <w:pPr>
        <w:pStyle w:val="Sprotnaopomba-besedilo"/>
        <w:numPr>
          <w:ilvl w:val="0"/>
          <w:numId w:val="18"/>
        </w:numPr>
        <w:jc w:val="left"/>
        <w:rPr>
          <w:rFonts w:cs="Arial"/>
          <w:iCs/>
          <w:color w:val="000000" w:themeColor="text1"/>
          <w:szCs w:val="18"/>
          <w:shd w:val="clear" w:color="auto" w:fill="FFFFFF"/>
        </w:rPr>
      </w:pPr>
      <w:r w:rsidRPr="00562FBB">
        <w:rPr>
          <w:rFonts w:cs="Arial"/>
          <w:iCs/>
          <w:color w:val="000000" w:themeColor="text1"/>
          <w:szCs w:val="18"/>
          <w:shd w:val="clear" w:color="auto" w:fill="FFFFFF"/>
        </w:rPr>
        <w:t>udeležen kot poslovodja, član poslovodstva ali zakoniti zastopnik ali</w:t>
      </w:r>
    </w:p>
    <w:p w14:paraId="5612DDB4" w14:textId="7A505279" w:rsidR="005C772C" w:rsidRPr="00562FBB" w:rsidRDefault="005C772C" w:rsidP="005E235B">
      <w:pPr>
        <w:pStyle w:val="Sprotnaopomba-besedilo"/>
        <w:numPr>
          <w:ilvl w:val="0"/>
          <w:numId w:val="18"/>
        </w:numPr>
        <w:jc w:val="left"/>
        <w:rPr>
          <w:rFonts w:cs="Arial"/>
          <w:iCs/>
          <w:color w:val="000000" w:themeColor="text1"/>
          <w:szCs w:val="18"/>
          <w:shd w:val="clear" w:color="auto" w:fill="FFFFFF"/>
        </w:rPr>
      </w:pPr>
      <w:r w:rsidRPr="00562FBB">
        <w:rPr>
          <w:rFonts w:cs="Arial"/>
          <w:iCs/>
          <w:color w:val="000000" w:themeColor="text1"/>
          <w:szCs w:val="18"/>
          <w:shd w:val="clear" w:color="auto" w:fill="FFFFFF"/>
        </w:rPr>
        <w:t>neposredno ali prek drugih pravnih oseb v več kot pet odstotnem deležu udeležen pri ustanoviteljskih pravicah, upravljanju ali kapitalu.</w:t>
      </w:r>
    </w:p>
    <w:p w14:paraId="2CD01C28" w14:textId="7678EA35" w:rsidR="005C772C" w:rsidRPr="00562FBB" w:rsidRDefault="005C772C" w:rsidP="005C772C">
      <w:pPr>
        <w:rPr>
          <w:rFonts w:ascii="Arial Narrow" w:hAnsi="Arial Narrow"/>
          <w:color w:val="000000" w:themeColor="text1"/>
          <w:sz w:val="24"/>
          <w:szCs w:val="24"/>
        </w:rPr>
      </w:pPr>
    </w:p>
    <w:p w14:paraId="35F70F71" w14:textId="17BDF602" w:rsidR="005C772C" w:rsidRPr="00562FBB" w:rsidRDefault="005C772C">
      <w:pPr>
        <w:spacing w:after="0" w:line="240" w:lineRule="auto"/>
        <w:rPr>
          <w:rFonts w:ascii="Arial" w:hAnsi="Arial" w:cs="Arial"/>
          <w:i/>
          <w:iCs/>
          <w:color w:val="000000" w:themeColor="text1"/>
          <w:sz w:val="18"/>
          <w:szCs w:val="18"/>
        </w:rPr>
      </w:pPr>
    </w:p>
    <w:p w14:paraId="618F4A48" w14:textId="495E04E4" w:rsidR="005C772C" w:rsidRPr="00562FBB" w:rsidRDefault="005C772C">
      <w:pPr>
        <w:spacing w:after="0" w:line="240" w:lineRule="auto"/>
        <w:rPr>
          <w:rFonts w:ascii="Arial" w:hAnsi="Arial" w:cs="Arial"/>
          <w:i/>
          <w:iCs/>
          <w:color w:val="000000" w:themeColor="text1"/>
          <w:sz w:val="18"/>
          <w:szCs w:val="18"/>
        </w:rPr>
      </w:pPr>
      <w:r w:rsidRPr="00562FBB">
        <w:rPr>
          <w:rFonts w:ascii="Arial" w:hAnsi="Arial" w:cs="Arial"/>
          <w:i/>
          <w:iCs/>
          <w:color w:val="000000" w:themeColor="text1"/>
          <w:sz w:val="18"/>
          <w:szCs w:val="18"/>
        </w:rPr>
        <w:br w:type="page"/>
      </w:r>
    </w:p>
    <w:p w14:paraId="41443CC6" w14:textId="3F83FC7B" w:rsidR="00622CDC" w:rsidRPr="00562FBB" w:rsidRDefault="00622CDC" w:rsidP="00622CDC">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1</w:t>
      </w:r>
      <w:r w:rsidR="004A384D" w:rsidRPr="00562FBB">
        <w:rPr>
          <w:rFonts w:ascii="Arial" w:hAnsi="Arial" w:cs="Arial"/>
          <w:color w:val="000000" w:themeColor="text1"/>
          <w:sz w:val="18"/>
          <w:szCs w:val="18"/>
        </w:rPr>
        <w:t>1</w:t>
      </w:r>
    </w:p>
    <w:p w14:paraId="71DC61F3" w14:textId="77777777" w:rsidR="00622CDC" w:rsidRPr="00562FBB" w:rsidRDefault="00622CDC" w:rsidP="00622CDC">
      <w:pPr>
        <w:rPr>
          <w:rFonts w:ascii="Arial" w:hAnsi="Arial" w:cs="Arial"/>
          <w:color w:val="000000" w:themeColor="text1"/>
        </w:rPr>
      </w:pPr>
    </w:p>
    <w:p w14:paraId="2EA6A84E" w14:textId="03FC8AB1" w:rsidR="00622CDC" w:rsidRPr="00562FBB" w:rsidRDefault="00622CDC" w:rsidP="00622C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Izjava o lastniških deležih</w:t>
      </w:r>
      <w:r w:rsidRPr="00562FBB">
        <w:rPr>
          <w:rStyle w:val="Sprotnaopomba-sklic"/>
          <w:rFonts w:cs="Arial"/>
          <w:color w:val="000000" w:themeColor="text1"/>
        </w:rPr>
        <w:footnoteReference w:id="7"/>
      </w:r>
      <w:r w:rsidRPr="00562FBB">
        <w:rPr>
          <w:rFonts w:ascii="Arial" w:hAnsi="Arial" w:cs="Arial"/>
          <w:color w:val="000000" w:themeColor="text1"/>
        </w:rPr>
        <w:t xml:space="preserve"> - neobvezna priloga</w:t>
      </w:r>
    </w:p>
    <w:p w14:paraId="4A938A15" w14:textId="77777777" w:rsidR="00622CDC" w:rsidRPr="00562FBB" w:rsidRDefault="00622CDC" w:rsidP="00622CDC">
      <w:pPr>
        <w:spacing w:before="225" w:after="225" w:line="240" w:lineRule="auto"/>
        <w:jc w:val="both"/>
        <w:rPr>
          <w:rFonts w:ascii="Arial" w:hAnsi="Arial" w:cs="Arial"/>
          <w:color w:val="000000" w:themeColor="text1"/>
          <w:sz w:val="18"/>
          <w:szCs w:val="18"/>
        </w:rPr>
      </w:pPr>
    </w:p>
    <w:p w14:paraId="192527FD" w14:textId="4E3F920B"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Skladno z določili 14. člena Zakona o integriteti in preprečevanju korupcije</w:t>
      </w:r>
      <w:r w:rsidR="00B0463B">
        <w:rPr>
          <w:rFonts w:ascii="Arial" w:hAnsi="Arial" w:cs="Arial"/>
          <w:color w:val="000000" w:themeColor="text1"/>
          <w:sz w:val="18"/>
          <w:szCs w:val="18"/>
        </w:rPr>
        <w:t xml:space="preserve"> </w:t>
      </w:r>
      <w:r w:rsidR="00B0463B" w:rsidRPr="00562FBB">
        <w:rPr>
          <w:rFonts w:ascii="Arial" w:hAnsi="Arial" w:cs="Arial"/>
          <w:color w:val="000000" w:themeColor="text1"/>
          <w:sz w:val="18"/>
          <w:szCs w:val="18"/>
          <w:shd w:val="clear" w:color="auto" w:fill="FFFFFF"/>
        </w:rPr>
        <w:t>(Uradni list RS, št. 69/11 – uradno prečiščeno besedilo</w:t>
      </w:r>
      <w:r w:rsidR="00B0463B">
        <w:rPr>
          <w:rFonts w:ascii="Arial" w:hAnsi="Arial" w:cs="Arial"/>
          <w:color w:val="000000" w:themeColor="text1"/>
          <w:sz w:val="18"/>
          <w:szCs w:val="18"/>
          <w:shd w:val="clear" w:color="auto" w:fill="FFFFFF"/>
        </w:rPr>
        <w:t>,</w:t>
      </w:r>
      <w:r w:rsidR="00B0463B" w:rsidRPr="00562FBB">
        <w:rPr>
          <w:rFonts w:ascii="Arial" w:hAnsi="Arial" w:cs="Arial"/>
          <w:color w:val="000000" w:themeColor="text1"/>
          <w:sz w:val="18"/>
          <w:szCs w:val="18"/>
          <w:shd w:val="clear" w:color="auto" w:fill="FFFFFF"/>
        </w:rPr>
        <w:t xml:space="preserve"> 158/20</w:t>
      </w:r>
      <w:r w:rsidR="00B0463B" w:rsidRPr="00B0463B">
        <w:rPr>
          <w:rFonts w:ascii="Arial" w:hAnsi="Arial" w:cs="Arial"/>
          <w:color w:val="000000" w:themeColor="text1"/>
          <w:sz w:val="18"/>
          <w:szCs w:val="18"/>
          <w:shd w:val="clear" w:color="auto" w:fill="FFFFFF"/>
        </w:rPr>
        <w:t xml:space="preserve"> </w:t>
      </w:r>
      <w:r w:rsidR="00B0463B" w:rsidRPr="00562FBB">
        <w:rPr>
          <w:rFonts w:ascii="Arial" w:hAnsi="Arial" w:cs="Arial"/>
          <w:color w:val="000000" w:themeColor="text1"/>
          <w:sz w:val="18"/>
          <w:szCs w:val="18"/>
          <w:shd w:val="clear" w:color="auto" w:fill="FFFFFF"/>
        </w:rPr>
        <w:t>in</w:t>
      </w:r>
      <w:r w:rsidR="00B0463B">
        <w:rPr>
          <w:rFonts w:ascii="Arial" w:hAnsi="Arial" w:cs="Arial"/>
          <w:color w:val="000000" w:themeColor="text1"/>
          <w:sz w:val="18"/>
          <w:szCs w:val="18"/>
          <w:shd w:val="clear" w:color="auto" w:fill="FFFFFF"/>
        </w:rPr>
        <w:t xml:space="preserve"> 3/22 - </w:t>
      </w:r>
      <w:proofErr w:type="spellStart"/>
      <w:r w:rsidR="00B0463B">
        <w:rPr>
          <w:rFonts w:ascii="Arial" w:hAnsi="Arial" w:cs="Arial"/>
          <w:color w:val="000000" w:themeColor="text1"/>
          <w:sz w:val="18"/>
          <w:szCs w:val="18"/>
          <w:shd w:val="clear" w:color="auto" w:fill="FFFFFF"/>
        </w:rPr>
        <w:t>ZDeb</w:t>
      </w:r>
      <w:proofErr w:type="spellEnd"/>
      <w:r w:rsidR="00B0463B" w:rsidRPr="00562FBB">
        <w:rPr>
          <w:rFonts w:ascii="Arial" w:hAnsi="Arial" w:cs="Arial"/>
          <w:color w:val="000000" w:themeColor="text1"/>
          <w:sz w:val="18"/>
          <w:szCs w:val="18"/>
          <w:shd w:val="clear" w:color="auto" w:fill="FFFFFF"/>
        </w:rPr>
        <w:t>)</w:t>
      </w:r>
      <w:r w:rsidRPr="00562FBB">
        <w:rPr>
          <w:rFonts w:ascii="Arial" w:hAnsi="Arial" w:cs="Arial"/>
          <w:color w:val="000000" w:themeColor="text1"/>
          <w:sz w:val="18"/>
          <w:szCs w:val="18"/>
        </w:rPr>
        <w:t xml:space="preserve"> spodaj podpisani zakoniti zastopnik gospodarskega subjekta:</w:t>
      </w:r>
    </w:p>
    <w:p w14:paraId="417BDF04" w14:textId="77777777"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3"/>
        <w:gridCol w:w="2263"/>
        <w:gridCol w:w="2264"/>
        <w:gridCol w:w="2264"/>
      </w:tblGrid>
      <w:tr w:rsidR="00562FBB" w:rsidRPr="00562FBB" w14:paraId="3DEF607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276895"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Ime in priimek</w:t>
            </w:r>
          </w:p>
          <w:p w14:paraId="2AE3E49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03C51AC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A0CDF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Naslov prebivališča</w:t>
            </w:r>
          </w:p>
          <w:p w14:paraId="230A1A6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55A3B88F"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EC294F"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w:t>
            </w:r>
          </w:p>
          <w:p w14:paraId="72F969A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65562C9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35F9744C" w14:textId="77777777" w:rsidR="00622CDC" w:rsidRPr="00562FBB" w:rsidRDefault="00622CDC" w:rsidP="00622CDC">
            <w:pPr>
              <w:spacing w:before="135" w:after="135" w:line="240" w:lineRule="auto"/>
              <w:jc w:val="both"/>
              <w:textAlignment w:val="center"/>
              <w:rPr>
                <w:rFonts w:ascii="Arial" w:hAnsi="Arial" w:cs="Arial"/>
                <w:b/>
                <w:bCs/>
                <w:color w:val="000000" w:themeColor="text1"/>
                <w:position w:val="-2"/>
                <w:sz w:val="18"/>
                <w:szCs w:val="18"/>
              </w:rPr>
            </w:pPr>
            <w:r w:rsidRPr="00562FBB">
              <w:rPr>
                <w:rFonts w:ascii="Arial" w:hAnsi="Arial" w:cs="Arial"/>
                <w:b/>
                <w:bCs/>
                <w:color w:val="000000" w:themeColor="text1"/>
                <w:position w:val="-2"/>
                <w:sz w:val="18"/>
                <w:szCs w:val="18"/>
              </w:rPr>
              <w:t>Lastniki poslovnih deležev ali delnic</w:t>
            </w:r>
          </w:p>
        </w:tc>
      </w:tr>
      <w:tr w:rsidR="00562FBB" w:rsidRPr="00562FBB" w14:paraId="41823AB0"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54EC22"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F3969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E4E83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5AAD32C9"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10FEE701"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C123A7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59E0D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136A60"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1CE4CFA6"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32E93E02"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F0C0B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1E24E4"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77A14B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178D0A6"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4B386E6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FC941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C912A3"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8DCD579"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AF67021"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bl>
    <w:p w14:paraId="4EF0BCD6" w14:textId="77777777"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izjavljam, da so gospodarski subjekti za katere se glede na določbe zakona, ki ureja gospodarske družbe, šteje, da so povezane družbe z gospodarskim subjektom:</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562FBB" w:rsidRPr="00562FBB" w14:paraId="1E95044E"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893FE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653273"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D1BB9"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5A2D8004" w14:textId="77777777" w:rsidR="00622CDC" w:rsidRPr="00562FBB" w:rsidRDefault="00622CDC" w:rsidP="00622CDC">
            <w:pPr>
              <w:spacing w:before="135" w:after="135" w:line="240" w:lineRule="auto"/>
              <w:jc w:val="both"/>
              <w:textAlignment w:val="center"/>
              <w:rPr>
                <w:rFonts w:ascii="Arial" w:hAnsi="Arial" w:cs="Arial"/>
                <w:b/>
                <w:bCs/>
                <w:color w:val="000000" w:themeColor="text1"/>
                <w:position w:val="-2"/>
                <w:sz w:val="18"/>
                <w:szCs w:val="18"/>
              </w:rPr>
            </w:pPr>
            <w:r w:rsidRPr="00562FBB">
              <w:rPr>
                <w:rFonts w:ascii="Arial" w:hAnsi="Arial" w:cs="Arial"/>
                <w:b/>
                <w:bCs/>
                <w:color w:val="000000" w:themeColor="text1"/>
                <w:position w:val="-2"/>
                <w:sz w:val="18"/>
                <w:szCs w:val="18"/>
              </w:rPr>
              <w:t>Lastniki poslovnih deležev ali delnic</w:t>
            </w:r>
          </w:p>
        </w:tc>
      </w:tr>
      <w:tr w:rsidR="00562FBB" w:rsidRPr="00562FBB" w14:paraId="2A939934"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D2D88F"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AD6F2"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A4B21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D5114B0"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255C095D"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91DB4"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A57CFA"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B83C9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BF9486A"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7893AA8C"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DFFC3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DAC19C"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42676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68572D7"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6FCB236B"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02B43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C8AFD3"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0DDF35"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1B38DEE1"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bl>
    <w:p w14:paraId="5F1ABD39" w14:textId="77777777"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562FBB" w:rsidRPr="00562FBB" w14:paraId="3C5D5628" w14:textId="77777777" w:rsidTr="00622CDC">
        <w:tc>
          <w:tcPr>
            <w:tcW w:w="4080" w:type="dxa"/>
            <w:tcMar>
              <w:top w:w="75" w:type="dxa"/>
              <w:bottom w:w="75" w:type="dxa"/>
            </w:tcMar>
            <w:vAlign w:val="center"/>
          </w:tcPr>
          <w:p w14:paraId="1FDA2F91" w14:textId="77777777" w:rsidR="00622CDC" w:rsidRPr="00562FBB" w:rsidRDefault="00622CDC" w:rsidP="00622CDC">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105F8AD2" w14:textId="77777777" w:rsidR="00622CDC" w:rsidRPr="00562FBB" w:rsidRDefault="00622CDC" w:rsidP="00622CDC">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22CDC" w:rsidRPr="00562FBB" w14:paraId="22AFF724" w14:textId="77777777" w:rsidTr="00622CDC">
        <w:tc>
          <w:tcPr>
            <w:tcW w:w="4080" w:type="dxa"/>
            <w:tcMar>
              <w:top w:w="75" w:type="dxa"/>
              <w:bottom w:w="75" w:type="dxa"/>
            </w:tcMar>
            <w:vAlign w:val="center"/>
          </w:tcPr>
          <w:p w14:paraId="63BF1B63" w14:textId="77777777" w:rsidR="00622CDC" w:rsidRPr="00562FBB" w:rsidRDefault="00622CDC" w:rsidP="00622CDC">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358AA385" w14:textId="77777777" w:rsidR="00622CDC" w:rsidRPr="00562FBB" w:rsidRDefault="00622CDC" w:rsidP="00622CDC">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53A8E10A" w14:textId="77777777" w:rsidR="00622CDC" w:rsidRPr="00562FBB" w:rsidRDefault="00622CDC" w:rsidP="00622CDC">
      <w:pPr>
        <w:spacing w:before="225" w:after="225" w:line="240" w:lineRule="auto"/>
        <w:jc w:val="both"/>
        <w:rPr>
          <w:rFonts w:ascii="Arial" w:hAnsi="Arial" w:cs="Arial"/>
          <w:color w:val="000000" w:themeColor="text1"/>
        </w:rPr>
      </w:pPr>
    </w:p>
    <w:p w14:paraId="10CE28FB" w14:textId="77777777" w:rsidR="00622CDC" w:rsidRPr="00562FBB" w:rsidRDefault="00622CDC" w:rsidP="00622CDC">
      <w:pPr>
        <w:spacing w:before="225" w:after="225" w:line="240" w:lineRule="auto"/>
        <w:jc w:val="both"/>
        <w:rPr>
          <w:rFonts w:ascii="Arial" w:hAnsi="Arial" w:cs="Arial"/>
          <w:i/>
          <w:iCs/>
          <w:color w:val="000000" w:themeColor="text1"/>
          <w:sz w:val="18"/>
          <w:szCs w:val="18"/>
        </w:rPr>
      </w:pPr>
      <w:r w:rsidRPr="00562FBB">
        <w:rPr>
          <w:rFonts w:ascii="Arial" w:hAnsi="Arial" w:cs="Arial"/>
          <w:b/>
          <w:bCs/>
          <w:i/>
          <w:iCs/>
          <w:color w:val="000000" w:themeColor="text1"/>
          <w:sz w:val="18"/>
          <w:szCs w:val="18"/>
          <w:u w:val="single"/>
        </w:rPr>
        <w:t>OPOMBA:</w:t>
      </w:r>
      <w:r w:rsidRPr="00562FBB">
        <w:rPr>
          <w:rFonts w:ascii="Arial" w:hAnsi="Arial" w:cs="Arial"/>
          <w:i/>
          <w:iCs/>
          <w:color w:val="000000" w:themeColor="text1"/>
          <w:sz w:val="18"/>
          <w:szCs w:val="18"/>
        </w:rPr>
        <w:t xml:space="preserve"> V primeru skupnega nastopa več partnerjev, mora vsak izmed partnerjev predložiti to izjavo. V primeru več podatkov, se predloži nov obrazec z navedenimi preostalimi podatki</w:t>
      </w:r>
    </w:p>
    <w:p w14:paraId="5006F1AF" w14:textId="77777777" w:rsidR="00622CDC" w:rsidRPr="00562FBB" w:rsidRDefault="00622CDC" w:rsidP="00622CDC">
      <w:pPr>
        <w:spacing w:after="0" w:line="240" w:lineRule="auto"/>
        <w:rPr>
          <w:rFonts w:ascii="Arial" w:hAnsi="Arial" w:cs="Arial"/>
          <w:i/>
          <w:iCs/>
          <w:color w:val="000000" w:themeColor="text1"/>
          <w:sz w:val="18"/>
          <w:szCs w:val="18"/>
        </w:rPr>
      </w:pPr>
      <w:r w:rsidRPr="00562FBB">
        <w:rPr>
          <w:rFonts w:ascii="Arial" w:hAnsi="Arial" w:cs="Arial"/>
          <w:i/>
          <w:iCs/>
          <w:color w:val="000000" w:themeColor="text1"/>
          <w:sz w:val="18"/>
          <w:szCs w:val="18"/>
        </w:rPr>
        <w:br w:type="page"/>
      </w:r>
    </w:p>
    <w:p w14:paraId="067C75BF" w14:textId="3D942E10" w:rsidR="00622CDC" w:rsidRPr="00562FBB" w:rsidRDefault="00622CDC" w:rsidP="001B63C5">
      <w:pPr>
        <w:spacing w:before="225" w:after="225" w:line="240" w:lineRule="auto"/>
        <w:jc w:val="both"/>
        <w:rPr>
          <w:rFonts w:ascii="Arial" w:hAnsi="Arial" w:cs="Arial"/>
          <w:color w:val="000000" w:themeColor="text1"/>
        </w:rPr>
        <w:sectPr w:rsidR="00622CDC" w:rsidRPr="00562FBB" w:rsidSect="00F25325">
          <w:footerReference w:type="default" r:id="rId20"/>
          <w:pgSz w:w="11906" w:h="16838"/>
          <w:pgMar w:top="1418" w:right="1418" w:bottom="1418" w:left="1418" w:header="567" w:footer="596" w:gutter="0"/>
          <w:cols w:space="708"/>
          <w:rtlGutter/>
          <w:docGrid w:linePitch="360"/>
        </w:sectPr>
      </w:pPr>
    </w:p>
    <w:p w14:paraId="3ACF23B8" w14:textId="5A438F91"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jc w:val="center"/>
        <w:rPr>
          <w:rFonts w:ascii="Arial" w:hAnsi="Arial" w:cs="Arial"/>
          <w:color w:val="000000" w:themeColor="text1"/>
        </w:rPr>
      </w:pPr>
      <w:r w:rsidRPr="00562FBB">
        <w:rPr>
          <w:rFonts w:ascii="Arial" w:hAnsi="Arial" w:cs="Arial"/>
          <w:color w:val="000000" w:themeColor="text1"/>
        </w:rPr>
        <w:lastRenderedPageBreak/>
        <w:t xml:space="preserve">Vzorec </w:t>
      </w:r>
      <w:r w:rsidR="0002190B" w:rsidRPr="00562FBB">
        <w:rPr>
          <w:rFonts w:ascii="Arial" w:hAnsi="Arial" w:cs="Arial"/>
          <w:color w:val="000000" w:themeColor="text1"/>
        </w:rPr>
        <w:t>pogodbe o dobavi</w:t>
      </w:r>
      <w:r w:rsidR="00B0463B">
        <w:rPr>
          <w:rFonts w:ascii="Arial" w:hAnsi="Arial" w:cs="Arial"/>
          <w:color w:val="000000" w:themeColor="text1"/>
        </w:rPr>
        <w:t xml:space="preserve"> blaga</w:t>
      </w:r>
    </w:p>
    <w:p w14:paraId="37266CBD" w14:textId="62364590" w:rsidR="00651FCD" w:rsidRPr="00562FBB" w:rsidRDefault="00651FCD" w:rsidP="00404115">
      <w:pPr>
        <w:spacing w:after="0" w:line="240" w:lineRule="auto"/>
        <w:rPr>
          <w:rFonts w:ascii="Arial" w:hAnsi="Arial" w:cs="Arial"/>
          <w:b/>
          <w:bCs/>
          <w:color w:val="000000" w:themeColor="text1"/>
          <w:sz w:val="18"/>
          <w:szCs w:val="18"/>
        </w:rPr>
      </w:pPr>
    </w:p>
    <w:p w14:paraId="5717910F" w14:textId="77777777" w:rsidR="00404115" w:rsidRPr="00562FBB" w:rsidRDefault="00404115" w:rsidP="00404115">
      <w:pPr>
        <w:spacing w:after="0" w:line="240" w:lineRule="auto"/>
        <w:rPr>
          <w:rFonts w:ascii="Arial" w:hAnsi="Arial" w:cs="Arial"/>
          <w:color w:val="000000" w:themeColor="text1"/>
          <w:highlight w:val="yellow"/>
        </w:rPr>
      </w:pPr>
    </w:p>
    <w:p w14:paraId="1045FADF" w14:textId="0365B17F" w:rsidR="00EC4C73" w:rsidRPr="00562FBB" w:rsidRDefault="00651FCD">
      <w:pPr>
        <w:spacing w:before="224" w:after="224" w:line="240" w:lineRule="auto"/>
        <w:jc w:val="center"/>
        <w:outlineLvl w:val="1"/>
        <w:rPr>
          <w:rFonts w:ascii="Arial" w:hAnsi="Arial" w:cs="Arial"/>
          <w:b/>
          <w:bCs/>
          <w:color w:val="000000" w:themeColor="text1"/>
          <w:sz w:val="27"/>
          <w:szCs w:val="27"/>
        </w:rPr>
      </w:pPr>
      <w:r w:rsidRPr="00562FBB">
        <w:rPr>
          <w:rFonts w:ascii="Arial" w:hAnsi="Arial" w:cs="Arial"/>
          <w:b/>
          <w:bCs/>
          <w:color w:val="000000" w:themeColor="text1"/>
          <w:sz w:val="27"/>
          <w:szCs w:val="27"/>
        </w:rPr>
        <w:t xml:space="preserve">POGODBA </w:t>
      </w:r>
      <w:r w:rsidR="0002190B" w:rsidRPr="00562FBB">
        <w:rPr>
          <w:rFonts w:ascii="Arial" w:hAnsi="Arial" w:cs="Arial"/>
          <w:b/>
          <w:bCs/>
          <w:color w:val="000000" w:themeColor="text1"/>
          <w:sz w:val="27"/>
          <w:szCs w:val="27"/>
        </w:rPr>
        <w:t xml:space="preserve">ŠT. </w:t>
      </w:r>
      <w:r w:rsidR="005369FB" w:rsidRPr="00562FBB">
        <w:rPr>
          <w:rFonts w:ascii="Arial" w:hAnsi="Arial" w:cs="Arial"/>
          <w:b/>
          <w:bCs/>
          <w:color w:val="000000" w:themeColor="text1"/>
          <w:sz w:val="27"/>
          <w:szCs w:val="27"/>
        </w:rPr>
        <w:t>C</w:t>
      </w:r>
      <w:r w:rsidR="00715B00" w:rsidRPr="00562FBB">
        <w:rPr>
          <w:rFonts w:ascii="Arial" w:hAnsi="Arial" w:cs="Arial"/>
          <w:b/>
          <w:bCs/>
          <w:color w:val="000000" w:themeColor="text1"/>
          <w:sz w:val="27"/>
          <w:szCs w:val="27"/>
        </w:rPr>
        <w:t>2611-__</w:t>
      </w:r>
      <w:r w:rsidR="00F9478B" w:rsidRPr="00562FBB">
        <w:rPr>
          <w:rFonts w:ascii="Arial" w:hAnsi="Arial" w:cs="Arial"/>
          <w:b/>
          <w:bCs/>
          <w:color w:val="000000" w:themeColor="text1"/>
          <w:sz w:val="27"/>
          <w:szCs w:val="27"/>
        </w:rPr>
        <w:t>-</w:t>
      </w:r>
      <w:r w:rsidR="00715B00" w:rsidRPr="00562FBB">
        <w:rPr>
          <w:rFonts w:ascii="Arial" w:hAnsi="Arial" w:cs="Arial"/>
          <w:b/>
          <w:bCs/>
          <w:color w:val="000000" w:themeColor="text1"/>
          <w:sz w:val="27"/>
          <w:szCs w:val="27"/>
        </w:rPr>
        <w:t>____________</w:t>
      </w:r>
    </w:p>
    <w:p w14:paraId="039D26EF" w14:textId="4B67158D" w:rsidR="00941422" w:rsidRPr="00725F5A" w:rsidRDefault="00B7746B" w:rsidP="00941422">
      <w:pPr>
        <w:spacing w:before="224" w:after="224" w:line="240" w:lineRule="auto"/>
        <w:jc w:val="center"/>
        <w:outlineLvl w:val="1"/>
        <w:rPr>
          <w:rFonts w:ascii="Arial" w:hAnsi="Arial" w:cs="Arial"/>
          <w:b/>
          <w:color w:val="000000"/>
          <w:sz w:val="24"/>
          <w:szCs w:val="24"/>
        </w:rPr>
      </w:pPr>
      <w:r>
        <w:rPr>
          <w:rFonts w:ascii="Arial" w:hAnsi="Arial" w:cs="Arial"/>
          <w:b/>
          <w:bCs/>
          <w:color w:val="000000"/>
          <w:sz w:val="24"/>
          <w:szCs w:val="24"/>
        </w:rPr>
        <w:t xml:space="preserve">O </w:t>
      </w:r>
      <w:r w:rsidR="00941422" w:rsidRPr="00725F5A">
        <w:rPr>
          <w:rFonts w:ascii="Arial" w:hAnsi="Arial" w:cs="Arial"/>
          <w:b/>
          <w:bCs/>
          <w:color w:val="000000"/>
          <w:sz w:val="24"/>
          <w:szCs w:val="24"/>
        </w:rPr>
        <w:t>DOBAVI</w:t>
      </w:r>
      <w:r w:rsidR="00941422" w:rsidRPr="00725F5A">
        <w:rPr>
          <w:rFonts w:ascii="Arial" w:hAnsi="Arial" w:cs="Arial"/>
          <w:b/>
          <w:color w:val="000000"/>
          <w:sz w:val="24"/>
          <w:szCs w:val="24"/>
        </w:rPr>
        <w:t xml:space="preserve"> PREHRAMBENEGA BLAGA</w:t>
      </w:r>
      <w:r w:rsidR="00941422">
        <w:rPr>
          <w:rFonts w:ascii="Arial" w:hAnsi="Arial" w:cs="Arial"/>
          <w:b/>
          <w:color w:val="000000"/>
          <w:sz w:val="24"/>
          <w:szCs w:val="24"/>
        </w:rPr>
        <w:t xml:space="preserve"> (COVID-19)</w:t>
      </w:r>
    </w:p>
    <w:p w14:paraId="48340FF7" w14:textId="2584D617" w:rsidR="00651FCD" w:rsidRPr="00F55623" w:rsidRDefault="00651FCD" w:rsidP="00F55623">
      <w:pPr>
        <w:spacing w:after="224" w:line="240" w:lineRule="auto"/>
        <w:jc w:val="center"/>
        <w:outlineLvl w:val="1"/>
        <w:rPr>
          <w:rFonts w:ascii="Arial" w:hAnsi="Arial"/>
          <w:color w:val="000000" w:themeColor="text1"/>
          <w:sz w:val="20"/>
        </w:rPr>
      </w:pPr>
      <w:r w:rsidRPr="00F55623">
        <w:rPr>
          <w:rFonts w:ascii="Arial" w:hAnsi="Arial"/>
          <w:color w:val="000000" w:themeColor="text1"/>
          <w:sz w:val="20"/>
        </w:rPr>
        <w:t>sklenjena med</w:t>
      </w:r>
    </w:p>
    <w:p w14:paraId="0BF9C3B9" w14:textId="0E0EAB33" w:rsidR="00F9763F" w:rsidRPr="00F55623" w:rsidRDefault="00651FCD" w:rsidP="002A516E">
      <w:pPr>
        <w:spacing w:after="0" w:line="240" w:lineRule="auto"/>
        <w:rPr>
          <w:rFonts w:ascii="Arial" w:hAnsi="Arial"/>
          <w:color w:val="000000" w:themeColor="text1"/>
          <w:sz w:val="20"/>
        </w:rPr>
      </w:pPr>
      <w:r w:rsidRPr="00F55623">
        <w:rPr>
          <w:rFonts w:ascii="Arial" w:hAnsi="Arial"/>
          <w:b/>
          <w:color w:val="000000" w:themeColor="text1"/>
          <w:sz w:val="20"/>
        </w:rPr>
        <w:t xml:space="preserve">NAROČNIKOM: REPUBLIKA SLOVENIJA, MINISTRSTVO ZA DELO, DRUŽINO, SOCIALNE ZADEVE IN ENAKE MOŽNOSTI, </w:t>
      </w:r>
      <w:r w:rsidR="00463426" w:rsidRPr="00F55623">
        <w:rPr>
          <w:rFonts w:ascii="Arial" w:hAnsi="Arial"/>
          <w:b/>
          <w:color w:val="000000" w:themeColor="text1"/>
          <w:sz w:val="20"/>
        </w:rPr>
        <w:t>Štukljeva cesta 44</w:t>
      </w:r>
      <w:r w:rsidRPr="00F55623">
        <w:rPr>
          <w:rFonts w:ascii="Arial" w:hAnsi="Arial"/>
          <w:b/>
          <w:color w:val="000000" w:themeColor="text1"/>
          <w:sz w:val="20"/>
        </w:rPr>
        <w:t>, 1000 Ljubljana,</w:t>
      </w:r>
      <w:r w:rsidR="00463426" w:rsidRPr="00F55623">
        <w:rPr>
          <w:rFonts w:ascii="Arial" w:hAnsi="Arial"/>
          <w:color w:val="000000" w:themeColor="text1"/>
          <w:sz w:val="20"/>
        </w:rPr>
        <w:br/>
        <w:t xml:space="preserve">ki ga zastopa </w:t>
      </w:r>
      <w:r w:rsidR="00A76292" w:rsidRPr="00F55623">
        <w:rPr>
          <w:rFonts w:ascii="Arial" w:hAnsi="Arial"/>
          <w:color w:val="000000" w:themeColor="text1"/>
          <w:sz w:val="20"/>
        </w:rPr>
        <w:t>minister</w:t>
      </w:r>
      <w:r w:rsidR="00B0463B">
        <w:rPr>
          <w:rFonts w:ascii="Arial" w:hAnsi="Arial"/>
          <w:color w:val="000000" w:themeColor="text1"/>
          <w:sz w:val="20"/>
        </w:rPr>
        <w:t>,</w:t>
      </w:r>
      <w:r w:rsidR="00A76292" w:rsidRPr="00F55623">
        <w:rPr>
          <w:rFonts w:ascii="Arial" w:hAnsi="Arial"/>
          <w:color w:val="000000" w:themeColor="text1"/>
          <w:sz w:val="20"/>
        </w:rPr>
        <w:t xml:space="preserve"> </w:t>
      </w:r>
      <w:r w:rsidR="00EE2447">
        <w:rPr>
          <w:rFonts w:ascii="Arial" w:hAnsi="Arial"/>
          <w:color w:val="000000" w:themeColor="text1"/>
          <w:sz w:val="20"/>
        </w:rPr>
        <w:t>Luka Mesec</w:t>
      </w:r>
      <w:r w:rsidR="005B4598" w:rsidRPr="00F55623">
        <w:rPr>
          <w:rFonts w:ascii="Arial" w:hAnsi="Arial"/>
          <w:color w:val="000000" w:themeColor="text1"/>
          <w:sz w:val="20"/>
        </w:rPr>
        <w:t xml:space="preserve">, </w:t>
      </w:r>
    </w:p>
    <w:p w14:paraId="32C9C3FE" w14:textId="77777777" w:rsidR="005E2C5E" w:rsidRPr="00F55623" w:rsidRDefault="005E2C5E" w:rsidP="002A516E">
      <w:pPr>
        <w:spacing w:after="0" w:line="240" w:lineRule="auto"/>
        <w:rPr>
          <w:rFonts w:ascii="Arial" w:hAnsi="Arial"/>
          <w:color w:val="000000" w:themeColor="text1"/>
          <w:sz w:val="20"/>
        </w:rPr>
      </w:pPr>
    </w:p>
    <w:p w14:paraId="105543FC" w14:textId="63CA74D4" w:rsidR="00651FCD" w:rsidRPr="00F55623" w:rsidRDefault="00F9763F" w:rsidP="002A516E">
      <w:pPr>
        <w:spacing w:after="0" w:line="240" w:lineRule="auto"/>
        <w:rPr>
          <w:rFonts w:ascii="Arial" w:hAnsi="Arial"/>
          <w:color w:val="000000" w:themeColor="text1"/>
          <w:sz w:val="20"/>
        </w:rPr>
      </w:pPr>
      <w:r w:rsidRPr="00F55623">
        <w:rPr>
          <w:rFonts w:ascii="Arial" w:hAnsi="Arial"/>
          <w:color w:val="000000" w:themeColor="text1"/>
          <w:sz w:val="20"/>
        </w:rPr>
        <w:t xml:space="preserve">podpisnik pogodbe: </w:t>
      </w:r>
      <w:r w:rsidR="00EE2447">
        <w:rPr>
          <w:rFonts w:ascii="Arial" w:hAnsi="Arial"/>
          <w:color w:val="000000" w:themeColor="text1"/>
          <w:sz w:val="20"/>
        </w:rPr>
        <w:t>Luka Mesec</w:t>
      </w:r>
      <w:r w:rsidRPr="00F55623">
        <w:rPr>
          <w:rFonts w:ascii="Arial" w:hAnsi="Arial"/>
          <w:color w:val="000000" w:themeColor="text1"/>
          <w:sz w:val="20"/>
        </w:rPr>
        <w:t>, minister</w:t>
      </w:r>
      <w:r w:rsidR="00651FCD" w:rsidRPr="00F55623">
        <w:rPr>
          <w:rFonts w:ascii="Arial" w:hAnsi="Arial"/>
          <w:color w:val="000000" w:themeColor="text1"/>
          <w:sz w:val="20"/>
        </w:rPr>
        <w:br/>
      </w:r>
    </w:p>
    <w:tbl>
      <w:tblPr>
        <w:tblW w:w="3771" w:type="pct"/>
        <w:tblInd w:w="108" w:type="dxa"/>
        <w:tblLook w:val="00A0" w:firstRow="1" w:lastRow="0" w:firstColumn="1" w:lastColumn="0" w:noHBand="0" w:noVBand="0"/>
      </w:tblPr>
      <w:tblGrid>
        <w:gridCol w:w="3304"/>
        <w:gridCol w:w="3537"/>
      </w:tblGrid>
      <w:tr w:rsidR="00562FBB" w:rsidRPr="002A516E" w14:paraId="650B3C63" w14:textId="77777777" w:rsidTr="0028364C">
        <w:tc>
          <w:tcPr>
            <w:tcW w:w="3300" w:type="dxa"/>
            <w:tcMar>
              <w:top w:w="0" w:type="auto"/>
              <w:bottom w:w="0" w:type="auto"/>
            </w:tcMar>
            <w:vAlign w:val="center"/>
          </w:tcPr>
          <w:p w14:paraId="321DD870" w14:textId="7B480C09"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m</w:t>
            </w:r>
            <w:r w:rsidR="00651FCD" w:rsidRPr="00F55623">
              <w:rPr>
                <w:rFonts w:ascii="Arial" w:hAnsi="Arial"/>
                <w:color w:val="000000" w:themeColor="text1"/>
                <w:position w:val="-2"/>
                <w:sz w:val="20"/>
              </w:rPr>
              <w:t>atična številka:</w:t>
            </w:r>
          </w:p>
        </w:tc>
        <w:tc>
          <w:tcPr>
            <w:tcW w:w="3533" w:type="dxa"/>
            <w:tcMar>
              <w:top w:w="0" w:type="auto"/>
              <w:bottom w:w="0" w:type="auto"/>
            </w:tcMar>
            <w:vAlign w:val="center"/>
          </w:tcPr>
          <w:p w14:paraId="3E051BE0" w14:textId="050F2CD4"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5022860000</w:t>
            </w:r>
            <w:r w:rsidR="00A76292" w:rsidRPr="00F55623">
              <w:rPr>
                <w:rFonts w:ascii="Arial" w:hAnsi="Arial"/>
                <w:color w:val="000000" w:themeColor="text1"/>
                <w:position w:val="-2"/>
                <w:sz w:val="20"/>
              </w:rPr>
              <w:t>,</w:t>
            </w:r>
          </w:p>
        </w:tc>
      </w:tr>
      <w:tr w:rsidR="00562FBB" w:rsidRPr="002A516E" w14:paraId="03DA6CB5" w14:textId="77777777" w:rsidTr="0028364C">
        <w:tc>
          <w:tcPr>
            <w:tcW w:w="3300" w:type="dxa"/>
            <w:tcMar>
              <w:top w:w="0" w:type="auto"/>
              <w:bottom w:w="0" w:type="auto"/>
            </w:tcMar>
            <w:vAlign w:val="center"/>
          </w:tcPr>
          <w:p w14:paraId="7B187DE6" w14:textId="608475B8"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davčna številka:</w:t>
            </w:r>
          </w:p>
        </w:tc>
        <w:tc>
          <w:tcPr>
            <w:tcW w:w="3533" w:type="dxa"/>
            <w:tcMar>
              <w:top w:w="0" w:type="auto"/>
              <w:bottom w:w="0" w:type="auto"/>
            </w:tcMar>
            <w:vAlign w:val="center"/>
          </w:tcPr>
          <w:p w14:paraId="75A2DBE2" w14:textId="32378221"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SI 76953475</w:t>
            </w:r>
            <w:r w:rsidR="00A76292" w:rsidRPr="00F55623">
              <w:rPr>
                <w:rFonts w:ascii="Arial" w:hAnsi="Arial"/>
                <w:color w:val="000000" w:themeColor="text1"/>
                <w:position w:val="-2"/>
                <w:sz w:val="20"/>
              </w:rPr>
              <w:t>,</w:t>
            </w:r>
          </w:p>
        </w:tc>
      </w:tr>
      <w:tr w:rsidR="00651FCD" w:rsidRPr="002A516E" w14:paraId="2204368B" w14:textId="77777777" w:rsidTr="0028364C">
        <w:tc>
          <w:tcPr>
            <w:tcW w:w="3300" w:type="dxa"/>
            <w:tcMar>
              <w:top w:w="0" w:type="auto"/>
              <w:bottom w:w="0" w:type="auto"/>
            </w:tcMar>
          </w:tcPr>
          <w:p w14:paraId="6D891C1D" w14:textId="7E8610E5"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enotni zakladniški račun (EZR</w:t>
            </w:r>
            <w:r w:rsidR="00651FCD" w:rsidRPr="00F55623">
              <w:rPr>
                <w:rFonts w:ascii="Arial" w:hAnsi="Arial"/>
                <w:color w:val="000000" w:themeColor="text1"/>
                <w:position w:val="-2"/>
                <w:sz w:val="20"/>
              </w:rPr>
              <w:t>):</w:t>
            </w:r>
          </w:p>
        </w:tc>
        <w:tc>
          <w:tcPr>
            <w:tcW w:w="3533" w:type="dxa"/>
            <w:tcMar>
              <w:top w:w="0" w:type="auto"/>
              <w:bottom w:w="0" w:type="auto"/>
            </w:tcMar>
            <w:vAlign w:val="center"/>
          </w:tcPr>
          <w:p w14:paraId="400885DD" w14:textId="6EDBE5E3"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SI56 0110 0630 0109 972</w:t>
            </w:r>
            <w:r w:rsidR="00A76292" w:rsidRPr="00F55623">
              <w:rPr>
                <w:rFonts w:ascii="Arial" w:hAnsi="Arial"/>
                <w:color w:val="000000" w:themeColor="text1"/>
                <w:position w:val="-2"/>
                <w:sz w:val="20"/>
              </w:rPr>
              <w:t>, odprt pri UJP</w:t>
            </w:r>
          </w:p>
        </w:tc>
      </w:tr>
    </w:tbl>
    <w:p w14:paraId="16AD425F" w14:textId="77777777" w:rsidR="00651FCD" w:rsidRPr="00F55623" w:rsidRDefault="00651FCD" w:rsidP="002A516E">
      <w:pPr>
        <w:rPr>
          <w:rFonts w:ascii="Arial" w:hAnsi="Arial"/>
          <w:color w:val="000000" w:themeColor="text1"/>
          <w:sz w:val="20"/>
        </w:rPr>
      </w:pPr>
    </w:p>
    <w:p w14:paraId="0FD8021E" w14:textId="77777777" w:rsidR="00651FCD" w:rsidRPr="00F55623" w:rsidRDefault="00651FCD" w:rsidP="00F55623">
      <w:pPr>
        <w:spacing w:after="225" w:line="240" w:lineRule="auto"/>
        <w:jc w:val="center"/>
        <w:rPr>
          <w:rFonts w:ascii="Arial" w:hAnsi="Arial"/>
          <w:color w:val="000000" w:themeColor="text1"/>
          <w:sz w:val="20"/>
        </w:rPr>
      </w:pPr>
      <w:r w:rsidRPr="00F55623">
        <w:rPr>
          <w:rFonts w:ascii="Arial" w:hAnsi="Arial"/>
          <w:color w:val="000000" w:themeColor="text1"/>
          <w:sz w:val="20"/>
        </w:rPr>
        <w:t>in</w:t>
      </w:r>
    </w:p>
    <w:p w14:paraId="6CD5F6F0" w14:textId="77777777" w:rsidR="00651FCD" w:rsidRPr="00F55623" w:rsidRDefault="006723FE" w:rsidP="00F55623">
      <w:pPr>
        <w:spacing w:after="225" w:line="240" w:lineRule="auto"/>
        <w:jc w:val="both"/>
        <w:rPr>
          <w:rFonts w:ascii="Arial" w:hAnsi="Arial"/>
          <w:color w:val="000000" w:themeColor="text1"/>
          <w:sz w:val="20"/>
        </w:rPr>
      </w:pPr>
      <w:r w:rsidRPr="00F55623">
        <w:rPr>
          <w:rFonts w:ascii="Arial" w:hAnsi="Arial"/>
          <w:b/>
          <w:color w:val="000000" w:themeColor="text1"/>
          <w:sz w:val="20"/>
        </w:rPr>
        <w:t>DOBAVITELJEM</w:t>
      </w:r>
      <w:r w:rsidR="00651FCD" w:rsidRPr="00F55623">
        <w:rPr>
          <w:rFonts w:ascii="Arial" w:hAnsi="Arial"/>
          <w:b/>
          <w:color w:val="000000" w:themeColor="text1"/>
          <w:sz w:val="20"/>
        </w:rPr>
        <w:t>: </w:t>
      </w:r>
      <w:r w:rsidR="00651FCD" w:rsidRPr="00F55623">
        <w:rPr>
          <w:rFonts w:ascii="Arial" w:hAnsi="Arial"/>
          <w:color w:val="000000" w:themeColor="text1"/>
          <w:sz w:val="20"/>
        </w:rPr>
        <w:t>___________________________________,</w:t>
      </w:r>
      <w:r w:rsidR="00651FCD" w:rsidRPr="00F55623">
        <w:rPr>
          <w:rFonts w:ascii="Arial" w:hAnsi="Arial"/>
          <w:color w:val="000000" w:themeColor="text1"/>
          <w:sz w:val="20"/>
        </w:rPr>
        <w:br/>
        <w:t>ki ga zastopa ___________________________________,</w:t>
      </w:r>
    </w:p>
    <w:tbl>
      <w:tblPr>
        <w:tblW w:w="3500" w:type="pct"/>
        <w:tblInd w:w="108" w:type="dxa"/>
        <w:tblLook w:val="00A0" w:firstRow="1" w:lastRow="0" w:firstColumn="1" w:lastColumn="0" w:noHBand="0" w:noVBand="0"/>
      </w:tblPr>
      <w:tblGrid>
        <w:gridCol w:w="3300"/>
        <w:gridCol w:w="3049"/>
      </w:tblGrid>
      <w:tr w:rsidR="00562FBB" w:rsidRPr="002A516E" w14:paraId="3B30E5F0" w14:textId="77777777" w:rsidTr="00E8216D">
        <w:tc>
          <w:tcPr>
            <w:tcW w:w="3300" w:type="dxa"/>
            <w:tcMar>
              <w:top w:w="0" w:type="auto"/>
              <w:bottom w:w="0" w:type="auto"/>
            </w:tcMar>
            <w:vAlign w:val="center"/>
          </w:tcPr>
          <w:p w14:paraId="676F3E4F" w14:textId="78431195"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m</w:t>
            </w:r>
            <w:r w:rsidR="00651FCD" w:rsidRPr="00F55623">
              <w:rPr>
                <w:rFonts w:ascii="Arial" w:hAnsi="Arial"/>
                <w:color w:val="000000" w:themeColor="text1"/>
                <w:position w:val="-2"/>
                <w:sz w:val="20"/>
              </w:rPr>
              <w:t>atična številka:</w:t>
            </w:r>
          </w:p>
        </w:tc>
        <w:tc>
          <w:tcPr>
            <w:tcW w:w="0" w:type="auto"/>
            <w:tcBorders>
              <w:bottom w:val="single" w:sz="4" w:space="0" w:color="000000"/>
            </w:tcBorders>
            <w:tcMar>
              <w:top w:w="0" w:type="auto"/>
              <w:bottom w:w="0" w:type="auto"/>
            </w:tcMar>
            <w:vAlign w:val="center"/>
          </w:tcPr>
          <w:p w14:paraId="31B656E9" w14:textId="77777777"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 </w:t>
            </w:r>
          </w:p>
        </w:tc>
      </w:tr>
      <w:tr w:rsidR="00562FBB" w:rsidRPr="002A516E" w14:paraId="3BB3CAC5" w14:textId="77777777" w:rsidTr="00E8216D">
        <w:tc>
          <w:tcPr>
            <w:tcW w:w="3300" w:type="dxa"/>
            <w:tcMar>
              <w:top w:w="0" w:type="auto"/>
              <w:bottom w:w="0" w:type="auto"/>
            </w:tcMar>
            <w:vAlign w:val="center"/>
          </w:tcPr>
          <w:p w14:paraId="5DF1F1FE" w14:textId="40066CA7"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davčna številka:</w:t>
            </w:r>
          </w:p>
        </w:tc>
        <w:tc>
          <w:tcPr>
            <w:tcW w:w="0" w:type="auto"/>
            <w:tcBorders>
              <w:bottom w:val="single" w:sz="4" w:space="0" w:color="000000"/>
            </w:tcBorders>
            <w:tcMar>
              <w:top w:w="0" w:type="auto"/>
              <w:bottom w:w="0" w:type="auto"/>
            </w:tcMar>
            <w:vAlign w:val="center"/>
          </w:tcPr>
          <w:p w14:paraId="25DD73E4" w14:textId="77777777"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 </w:t>
            </w:r>
          </w:p>
        </w:tc>
      </w:tr>
      <w:tr w:rsidR="00562FBB" w:rsidRPr="002A516E" w14:paraId="322B0B95" w14:textId="77777777" w:rsidTr="00E8216D">
        <w:tc>
          <w:tcPr>
            <w:tcW w:w="3300" w:type="dxa"/>
            <w:tcMar>
              <w:top w:w="0" w:type="auto"/>
              <w:bottom w:w="0" w:type="auto"/>
            </w:tcMar>
            <w:vAlign w:val="center"/>
          </w:tcPr>
          <w:p w14:paraId="7B76B257" w14:textId="1D86790C" w:rsidR="00651FCD" w:rsidRPr="00F55623" w:rsidRDefault="00B0463B" w:rsidP="002A516E">
            <w:pPr>
              <w:spacing w:after="0" w:line="240" w:lineRule="auto"/>
              <w:rPr>
                <w:rFonts w:ascii="Arial" w:hAnsi="Arial"/>
                <w:color w:val="000000" w:themeColor="text1"/>
                <w:sz w:val="20"/>
              </w:rPr>
            </w:pPr>
            <w:r>
              <w:rPr>
                <w:rFonts w:ascii="Arial" w:hAnsi="Arial"/>
                <w:color w:val="000000" w:themeColor="text1"/>
                <w:position w:val="-2"/>
                <w:sz w:val="20"/>
              </w:rPr>
              <w:t>transakcijski račun</w:t>
            </w:r>
            <w:r w:rsidR="00A76292" w:rsidRPr="00F55623">
              <w:rPr>
                <w:rFonts w:ascii="Arial" w:hAnsi="Arial"/>
                <w:color w:val="000000" w:themeColor="text1"/>
                <w:position w:val="-2"/>
                <w:sz w:val="20"/>
              </w:rPr>
              <w:t>:</w:t>
            </w:r>
          </w:p>
        </w:tc>
        <w:tc>
          <w:tcPr>
            <w:tcW w:w="0" w:type="auto"/>
            <w:tcBorders>
              <w:bottom w:val="single" w:sz="4" w:space="0" w:color="000000"/>
            </w:tcBorders>
            <w:tcMar>
              <w:top w:w="0" w:type="auto"/>
              <w:bottom w:w="0" w:type="auto"/>
            </w:tcMar>
            <w:vAlign w:val="center"/>
          </w:tcPr>
          <w:p w14:paraId="13A4BE73" w14:textId="77777777"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 </w:t>
            </w:r>
          </w:p>
        </w:tc>
      </w:tr>
    </w:tbl>
    <w:p w14:paraId="47A3A420" w14:textId="77777777" w:rsidR="00BA5E95" w:rsidRPr="00F55623" w:rsidRDefault="00651FCD" w:rsidP="00F55623">
      <w:pPr>
        <w:spacing w:after="225" w:line="240" w:lineRule="auto"/>
        <w:jc w:val="both"/>
        <w:rPr>
          <w:rFonts w:ascii="Arial" w:hAnsi="Arial"/>
          <w:color w:val="000000" w:themeColor="text1"/>
          <w:sz w:val="20"/>
        </w:rPr>
      </w:pPr>
      <w:r w:rsidRPr="00F55623">
        <w:rPr>
          <w:rFonts w:ascii="Arial" w:hAnsi="Arial"/>
          <w:color w:val="000000" w:themeColor="text1"/>
          <w:sz w:val="20"/>
        </w:rPr>
        <w:t> </w:t>
      </w:r>
    </w:p>
    <w:p w14:paraId="53E14936" w14:textId="140DE7F6" w:rsidR="00BA5E95" w:rsidRPr="00F55623" w:rsidRDefault="00BA5E95" w:rsidP="00F55623">
      <w:pPr>
        <w:spacing w:after="225" w:line="240" w:lineRule="auto"/>
        <w:jc w:val="both"/>
        <w:rPr>
          <w:rFonts w:ascii="Arial" w:hAnsi="Arial"/>
          <w:color w:val="000000" w:themeColor="text1"/>
          <w:sz w:val="20"/>
        </w:rPr>
      </w:pPr>
      <w:r w:rsidRPr="00F55623">
        <w:rPr>
          <w:rFonts w:ascii="Arial" w:hAnsi="Arial"/>
          <w:color w:val="000000" w:themeColor="text1"/>
          <w:sz w:val="20"/>
        </w:rPr>
        <w:t>Podpisnik</w:t>
      </w:r>
      <w:r w:rsidR="00B0463B">
        <w:rPr>
          <w:rFonts w:ascii="Arial" w:hAnsi="Arial"/>
          <w:color w:val="000000" w:themeColor="text1"/>
          <w:sz w:val="20"/>
        </w:rPr>
        <w:t xml:space="preserve"> pogodbe</w:t>
      </w:r>
      <w:r w:rsidRPr="00F55623">
        <w:rPr>
          <w:rFonts w:ascii="Arial" w:hAnsi="Arial"/>
          <w:color w:val="000000" w:themeColor="text1"/>
          <w:sz w:val="20"/>
        </w:rPr>
        <w:t>: Ime in Priimek, zakoniti zastopnik</w:t>
      </w:r>
    </w:p>
    <w:tbl>
      <w:tblPr>
        <w:tblStyle w:val="Tabelamrea"/>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106"/>
      </w:tblGrid>
      <w:tr w:rsidR="00BA5E95" w:rsidRPr="002A516E" w14:paraId="4C5C0BAC" w14:textId="77777777" w:rsidTr="00186C5C">
        <w:tc>
          <w:tcPr>
            <w:tcW w:w="4106" w:type="dxa"/>
          </w:tcPr>
          <w:p w14:paraId="442FF874" w14:textId="77777777" w:rsidR="00BA5E95" w:rsidRPr="002A516E" w:rsidRDefault="00BA5E95" w:rsidP="00F55623">
            <w:pPr>
              <w:spacing w:after="225" w:line="240" w:lineRule="auto"/>
              <w:jc w:val="both"/>
              <w:rPr>
                <w:rFonts w:ascii="Arial" w:hAnsi="Arial" w:cs="Arial"/>
                <w:color w:val="000000" w:themeColor="text1"/>
              </w:rPr>
            </w:pPr>
          </w:p>
          <w:p w14:paraId="3EEEB936" w14:textId="73B5A7D6" w:rsidR="004A0D90" w:rsidRDefault="004A0D90" w:rsidP="00F55623">
            <w:pPr>
              <w:spacing w:after="225" w:line="240" w:lineRule="auto"/>
              <w:jc w:val="both"/>
              <w:rPr>
                <w:rFonts w:ascii="Arial" w:hAnsi="Arial" w:cs="Arial"/>
                <w:color w:val="000000" w:themeColor="text1"/>
              </w:rPr>
            </w:pPr>
          </w:p>
          <w:p w14:paraId="1AF4A844" w14:textId="77777777" w:rsidR="00232112" w:rsidRPr="002A516E" w:rsidRDefault="00232112" w:rsidP="00F55623">
            <w:pPr>
              <w:spacing w:after="225" w:line="240" w:lineRule="auto"/>
              <w:jc w:val="both"/>
              <w:rPr>
                <w:rFonts w:ascii="Arial" w:hAnsi="Arial" w:cs="Arial"/>
                <w:color w:val="000000" w:themeColor="text1"/>
              </w:rPr>
            </w:pPr>
          </w:p>
          <w:p w14:paraId="32DFBCD5" w14:textId="22CF1CC1" w:rsidR="004A0D90" w:rsidRPr="002A516E" w:rsidRDefault="004A0D90" w:rsidP="00F55623">
            <w:pPr>
              <w:spacing w:after="225" w:line="240" w:lineRule="auto"/>
              <w:jc w:val="both"/>
              <w:rPr>
                <w:rFonts w:ascii="Arial" w:hAnsi="Arial" w:cs="Arial"/>
                <w:color w:val="000000" w:themeColor="text1"/>
              </w:rPr>
            </w:pPr>
          </w:p>
        </w:tc>
      </w:tr>
    </w:tbl>
    <w:p w14:paraId="386829BF" w14:textId="7DE84D10" w:rsidR="00651FCD" w:rsidRPr="00F55623" w:rsidRDefault="00651FCD" w:rsidP="00F55623">
      <w:pPr>
        <w:spacing w:after="225" w:line="240" w:lineRule="auto"/>
        <w:jc w:val="both"/>
        <w:rPr>
          <w:rFonts w:ascii="Arial" w:hAnsi="Arial"/>
          <w:color w:val="000000" w:themeColor="text1"/>
          <w:sz w:val="20"/>
        </w:rPr>
      </w:pPr>
    </w:p>
    <w:p w14:paraId="0F165D54" w14:textId="75E1953D"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I. UVODNE DOLOČBE</w:t>
      </w:r>
    </w:p>
    <w:p w14:paraId="68072A4B" w14:textId="77777777"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 člen</w:t>
      </w:r>
    </w:p>
    <w:tbl>
      <w:tblPr>
        <w:tblW w:w="0" w:type="auto"/>
        <w:tblInd w:w="108" w:type="dxa"/>
        <w:tblLook w:val="00A0" w:firstRow="1" w:lastRow="0" w:firstColumn="1" w:lastColumn="0" w:noHBand="0" w:noVBand="0"/>
      </w:tblPr>
      <w:tblGrid>
        <w:gridCol w:w="8962"/>
      </w:tblGrid>
      <w:tr w:rsidR="00562FBB" w:rsidRPr="002A516E" w14:paraId="4DAA960A" w14:textId="77777777" w:rsidTr="00E8216D">
        <w:tc>
          <w:tcPr>
            <w:tcW w:w="0" w:type="auto"/>
            <w:tcMar>
              <w:top w:w="0" w:type="auto"/>
              <w:bottom w:w="0" w:type="auto"/>
            </w:tcMar>
          </w:tcPr>
          <w:p w14:paraId="75EE63B9" w14:textId="1CE25B76"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Naročnik in dobavitelj ugotavljata, da je bil na osnovi:</w:t>
            </w:r>
          </w:p>
          <w:tbl>
            <w:tblPr>
              <w:tblW w:w="0" w:type="auto"/>
              <w:tblLook w:val="00A0" w:firstRow="1" w:lastRow="0" w:firstColumn="1" w:lastColumn="0" w:noHBand="0" w:noVBand="0"/>
            </w:tblPr>
            <w:tblGrid>
              <w:gridCol w:w="8746"/>
            </w:tblGrid>
            <w:tr w:rsidR="00562FBB" w:rsidRPr="002A516E" w14:paraId="4AF9051C" w14:textId="77777777" w:rsidTr="00AD5B19">
              <w:trPr>
                <w:trHeight w:val="1974"/>
              </w:trPr>
              <w:tc>
                <w:tcPr>
                  <w:tcW w:w="0" w:type="auto"/>
                  <w:tcMar>
                    <w:top w:w="0" w:type="auto"/>
                    <w:bottom w:w="0" w:type="auto"/>
                  </w:tcMar>
                </w:tcPr>
                <w:p w14:paraId="5574A04C" w14:textId="3FC36568"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lastRenderedPageBreak/>
                    <w:t>javnega naročila</w:t>
                  </w:r>
                  <w:r w:rsidR="00BF5EE6" w:rsidRPr="00F55623">
                    <w:rPr>
                      <w:rFonts w:ascii="Arial" w:hAnsi="Arial"/>
                      <w:color w:val="000000"/>
                      <w:sz w:val="20"/>
                    </w:rPr>
                    <w:t xml:space="preserve"> za </w:t>
                  </w:r>
                  <w:r w:rsidR="00B0463B">
                    <w:rPr>
                      <w:rFonts w:ascii="Arial" w:hAnsi="Arial"/>
                      <w:color w:val="000000"/>
                      <w:sz w:val="20"/>
                    </w:rPr>
                    <w:t>D</w:t>
                  </w:r>
                  <w:r w:rsidR="00D14636" w:rsidRPr="00F55623">
                    <w:rPr>
                      <w:rFonts w:ascii="Arial" w:hAnsi="Arial"/>
                      <w:color w:val="000000"/>
                      <w:sz w:val="20"/>
                    </w:rPr>
                    <w:t xml:space="preserve">obavo </w:t>
                  </w:r>
                  <w:proofErr w:type="spellStart"/>
                  <w:r w:rsidR="00AE66B0">
                    <w:rPr>
                      <w:rFonts w:ascii="Arial" w:hAnsi="Arial"/>
                      <w:color w:val="000000"/>
                      <w:sz w:val="20"/>
                    </w:rPr>
                    <w:t>prehrambenega</w:t>
                  </w:r>
                  <w:proofErr w:type="spellEnd"/>
                  <w:r w:rsidR="00AE66B0">
                    <w:rPr>
                      <w:rFonts w:ascii="Arial" w:hAnsi="Arial"/>
                      <w:color w:val="000000"/>
                      <w:sz w:val="20"/>
                    </w:rPr>
                    <w:t xml:space="preserve"> blaga</w:t>
                  </w:r>
                  <w:r w:rsidR="007A483E" w:rsidRPr="00F55623">
                    <w:rPr>
                      <w:rFonts w:ascii="Arial" w:hAnsi="Arial"/>
                      <w:color w:val="000000"/>
                      <w:sz w:val="20"/>
                    </w:rPr>
                    <w:t xml:space="preserve"> v letu 2022 v okviru Operativnega programa za hrano in/ali osnovno materialno pomoč iz Sklada za evropsko pomoč najbolj ogroženim</w:t>
                  </w:r>
                  <w:r w:rsidR="004F3DDA">
                    <w:rPr>
                      <w:rFonts w:ascii="Arial" w:hAnsi="Arial"/>
                      <w:color w:val="000000"/>
                      <w:sz w:val="20"/>
                    </w:rPr>
                    <w:t xml:space="preserve"> (COVID-19)</w:t>
                  </w:r>
                  <w:r w:rsidR="007A483E" w:rsidRPr="00F55623">
                    <w:rPr>
                      <w:rFonts w:ascii="Arial" w:hAnsi="Arial"/>
                      <w:color w:val="000000"/>
                      <w:sz w:val="20"/>
                    </w:rPr>
                    <w:t xml:space="preserve"> </w:t>
                  </w:r>
                  <w:r w:rsidR="00BF5EE6" w:rsidRPr="00F55623">
                    <w:rPr>
                      <w:rFonts w:ascii="Arial" w:hAnsi="Arial"/>
                      <w:color w:val="000000"/>
                      <w:sz w:val="20"/>
                    </w:rPr>
                    <w:t>(v nadaljevanju: javno naročilo)</w:t>
                  </w:r>
                  <w:r w:rsidRPr="00F55623">
                    <w:rPr>
                      <w:rFonts w:ascii="Arial" w:hAnsi="Arial"/>
                      <w:color w:val="000000"/>
                      <w:sz w:val="20"/>
                    </w:rPr>
                    <w:t xml:space="preserve">, objavljenega na Portalu javnih naročil številka </w:t>
                  </w:r>
                  <w:r w:rsidR="006B0E31" w:rsidRPr="00F55623">
                    <w:rPr>
                      <w:rFonts w:ascii="Arial" w:hAnsi="Arial"/>
                      <w:color w:val="000000"/>
                      <w:sz w:val="20"/>
                    </w:rPr>
                    <w:t>JN</w:t>
                  </w:r>
                  <w:r w:rsidRPr="00F55623">
                    <w:rPr>
                      <w:rFonts w:ascii="Arial" w:hAnsi="Arial"/>
                      <w:color w:val="000000"/>
                      <w:sz w:val="20"/>
                    </w:rPr>
                    <w:t>_____________ z dne ___________ </w:t>
                  </w:r>
                  <w:r w:rsidR="00BF5EE6" w:rsidRPr="00F55623">
                    <w:rPr>
                      <w:rFonts w:ascii="Arial" w:hAnsi="Arial"/>
                      <w:color w:val="000000"/>
                      <w:sz w:val="20"/>
                    </w:rPr>
                    <w:t xml:space="preserve">in v </w:t>
                  </w:r>
                  <w:r w:rsidR="00232112">
                    <w:rPr>
                      <w:rFonts w:ascii="Arial" w:hAnsi="Arial"/>
                      <w:color w:val="000000"/>
                      <w:sz w:val="20"/>
                    </w:rPr>
                    <w:t xml:space="preserve">Dodatku </w:t>
                  </w:r>
                  <w:r w:rsidR="00BF5EE6" w:rsidRPr="00F55623">
                    <w:rPr>
                      <w:rFonts w:ascii="Arial" w:hAnsi="Arial"/>
                      <w:color w:val="000000"/>
                      <w:sz w:val="20"/>
                    </w:rPr>
                    <w:t>Uradne</w:t>
                  </w:r>
                  <w:r w:rsidR="00232112">
                    <w:rPr>
                      <w:rFonts w:ascii="Arial" w:hAnsi="Arial"/>
                      <w:color w:val="000000"/>
                      <w:sz w:val="20"/>
                    </w:rPr>
                    <w:t>ga</w:t>
                  </w:r>
                  <w:r w:rsidR="00BF5EE6" w:rsidRPr="00F55623">
                    <w:rPr>
                      <w:rFonts w:ascii="Arial" w:hAnsi="Arial"/>
                      <w:color w:val="000000"/>
                      <w:sz w:val="20"/>
                    </w:rPr>
                    <w:t xml:space="preserve"> list</w:t>
                  </w:r>
                  <w:r w:rsidR="00232112">
                    <w:rPr>
                      <w:rFonts w:ascii="Arial" w:hAnsi="Arial"/>
                      <w:color w:val="000000"/>
                      <w:sz w:val="20"/>
                    </w:rPr>
                    <w:t>a</w:t>
                  </w:r>
                  <w:r w:rsidR="00BF5EE6" w:rsidRPr="00F55623">
                    <w:rPr>
                      <w:rFonts w:ascii="Arial" w:hAnsi="Arial"/>
                      <w:color w:val="000000"/>
                      <w:sz w:val="20"/>
                    </w:rPr>
                    <w:t xml:space="preserve"> Evropske unije številka objave____________ z dne</w:t>
                  </w:r>
                  <w:r w:rsidR="00D66542" w:rsidRPr="00F55623">
                    <w:rPr>
                      <w:rFonts w:ascii="Arial" w:hAnsi="Arial"/>
                      <w:color w:val="000000"/>
                      <w:sz w:val="20"/>
                    </w:rPr>
                    <w:t>______</w:t>
                  </w:r>
                  <w:r w:rsidR="00BF5EE6" w:rsidRPr="00F55623">
                    <w:rPr>
                      <w:rFonts w:ascii="Arial" w:hAnsi="Arial"/>
                      <w:color w:val="000000"/>
                      <w:sz w:val="20"/>
                    </w:rPr>
                    <w:t>,</w:t>
                  </w:r>
                  <w:r w:rsidR="00CE183D" w:rsidRPr="00F55623">
                    <w:rPr>
                      <w:rFonts w:ascii="Arial" w:hAnsi="Arial"/>
                      <w:color w:val="000000"/>
                      <w:sz w:val="20"/>
                    </w:rPr>
                    <w:t xml:space="preserve"> </w:t>
                  </w:r>
                </w:p>
                <w:p w14:paraId="22E4A5D3" w14:textId="4B75FB80" w:rsidR="00651FCD" w:rsidRPr="00F55623" w:rsidRDefault="00CE183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 xml:space="preserve">informacij naročnika gospodarskim subjektom na portalu javnih naročil glede dokumentacije v zvezi z oddajo javnega naročila, če iz vsebine informacij izhaja, da se z njimi spreminja ali dopolnjuje dokumentacija ali če se s pojasnilom odpravlja dvoumnost navedb </w:t>
                  </w:r>
                  <w:r w:rsidR="00D50FFE" w:rsidRPr="00F55623">
                    <w:rPr>
                      <w:rFonts w:ascii="Arial" w:hAnsi="Arial"/>
                      <w:color w:val="000000"/>
                      <w:sz w:val="20"/>
                    </w:rPr>
                    <w:t xml:space="preserve">v </w:t>
                  </w:r>
                  <w:r w:rsidRPr="00F55623">
                    <w:rPr>
                      <w:rFonts w:ascii="Arial" w:hAnsi="Arial"/>
                      <w:color w:val="000000"/>
                      <w:sz w:val="20"/>
                    </w:rPr>
                    <w:t>dokumentacij</w:t>
                  </w:r>
                  <w:r w:rsidR="00D50FFE" w:rsidRPr="00F55623">
                    <w:rPr>
                      <w:rFonts w:ascii="Arial" w:hAnsi="Arial"/>
                      <w:color w:val="000000"/>
                      <w:sz w:val="20"/>
                    </w:rPr>
                    <w:t xml:space="preserve">i ali </w:t>
                  </w:r>
                  <w:r w:rsidR="00651FCD" w:rsidRPr="00F55623">
                    <w:rPr>
                      <w:rFonts w:ascii="Arial" w:hAnsi="Arial"/>
                      <w:color w:val="000000"/>
                      <w:sz w:val="20"/>
                    </w:rPr>
                    <w:t xml:space="preserve">tehničnih specifikacij, ki opredeljujejo naročnikove zahteve </w:t>
                  </w:r>
                  <w:proofErr w:type="spellStart"/>
                  <w:r w:rsidR="00651FCD" w:rsidRPr="00F55623">
                    <w:rPr>
                      <w:rFonts w:ascii="Arial" w:hAnsi="Arial"/>
                      <w:color w:val="000000"/>
                      <w:sz w:val="20"/>
                    </w:rPr>
                    <w:t>prehramben</w:t>
                  </w:r>
                  <w:r w:rsidR="00203C69" w:rsidRPr="00F55623">
                    <w:rPr>
                      <w:rFonts w:ascii="Arial" w:hAnsi="Arial"/>
                      <w:color w:val="000000"/>
                      <w:sz w:val="20"/>
                    </w:rPr>
                    <w:t>ega</w:t>
                  </w:r>
                  <w:proofErr w:type="spellEnd"/>
                  <w:r w:rsidR="00651FCD" w:rsidRPr="00F55623">
                    <w:rPr>
                      <w:rFonts w:ascii="Arial" w:hAnsi="Arial"/>
                      <w:color w:val="000000"/>
                      <w:sz w:val="20"/>
                    </w:rPr>
                    <w:t xml:space="preserve"> izdelk</w:t>
                  </w:r>
                  <w:r w:rsidR="00203C69" w:rsidRPr="00F55623">
                    <w:rPr>
                      <w:rFonts w:ascii="Arial" w:hAnsi="Arial"/>
                      <w:color w:val="000000"/>
                      <w:sz w:val="20"/>
                    </w:rPr>
                    <w:t>a</w:t>
                  </w:r>
                  <w:r w:rsidR="00651FCD" w:rsidRPr="00F55623">
                    <w:rPr>
                      <w:rFonts w:ascii="Arial" w:hAnsi="Arial"/>
                      <w:color w:val="000000"/>
                      <w:sz w:val="20"/>
                    </w:rPr>
                    <w:t>, </w:t>
                  </w:r>
                </w:p>
                <w:p w14:paraId="083E3099" w14:textId="0AC0187C" w:rsidR="00337C50" w:rsidRPr="00B05521" w:rsidRDefault="00337C50" w:rsidP="00B63444">
                  <w:pPr>
                    <w:pStyle w:val="Odstavekseznama"/>
                    <w:numPr>
                      <w:ilvl w:val="0"/>
                      <w:numId w:val="19"/>
                    </w:numPr>
                    <w:spacing w:after="260" w:line="240" w:lineRule="auto"/>
                    <w:jc w:val="both"/>
                    <w:rPr>
                      <w:rFonts w:ascii="Arial" w:hAnsi="Arial" w:cs="Arial"/>
                      <w:color w:val="000000"/>
                      <w:sz w:val="20"/>
                      <w:szCs w:val="20"/>
                    </w:rPr>
                  </w:pPr>
                  <w:r w:rsidRPr="00B05521">
                    <w:rPr>
                      <w:rFonts w:ascii="Arial" w:hAnsi="Arial" w:cs="Arial"/>
                      <w:color w:val="000000"/>
                      <w:sz w:val="20"/>
                      <w:szCs w:val="20"/>
                    </w:rPr>
                    <w:t xml:space="preserve">tehničnih specifikacij, ki opredeljujejo naročnikove zahteve </w:t>
                  </w:r>
                  <w:proofErr w:type="spellStart"/>
                  <w:r w:rsidRPr="00B05521">
                    <w:rPr>
                      <w:rFonts w:ascii="Arial" w:hAnsi="Arial" w:cs="Arial"/>
                      <w:color w:val="000000"/>
                      <w:sz w:val="20"/>
                      <w:szCs w:val="20"/>
                    </w:rPr>
                    <w:t>prehrambenega</w:t>
                  </w:r>
                  <w:proofErr w:type="spellEnd"/>
                  <w:r w:rsidRPr="00B05521">
                    <w:rPr>
                      <w:rFonts w:ascii="Arial" w:hAnsi="Arial" w:cs="Arial"/>
                      <w:color w:val="000000"/>
                      <w:sz w:val="20"/>
                      <w:szCs w:val="20"/>
                    </w:rPr>
                    <w:t xml:space="preserve"> izdelka,</w:t>
                  </w:r>
                </w:p>
                <w:p w14:paraId="38BA5A35" w14:textId="72271C46"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 xml:space="preserve">ponudbe ponudnika št. ________ </w:t>
                  </w:r>
                  <w:r w:rsidR="00BF5EE6" w:rsidRPr="00F55623">
                    <w:rPr>
                      <w:rFonts w:ascii="Arial" w:hAnsi="Arial"/>
                      <w:color w:val="000000"/>
                      <w:sz w:val="20"/>
                    </w:rPr>
                    <w:t xml:space="preserve">z dne _______, </w:t>
                  </w:r>
                  <w:r w:rsidRPr="00F55623">
                    <w:rPr>
                      <w:rFonts w:ascii="Arial" w:hAnsi="Arial"/>
                      <w:color w:val="000000"/>
                      <w:sz w:val="20"/>
                    </w:rPr>
                    <w:t xml:space="preserve">predložene na podlagi izvedenega javnega naročila iz prve </w:t>
                  </w:r>
                  <w:r w:rsidR="00B0463B">
                    <w:rPr>
                      <w:rFonts w:ascii="Arial" w:hAnsi="Arial"/>
                      <w:color w:val="000000"/>
                      <w:sz w:val="20"/>
                    </w:rPr>
                    <w:t>alineje</w:t>
                  </w:r>
                  <w:r w:rsidR="00B0463B" w:rsidRPr="00F55623">
                    <w:rPr>
                      <w:rFonts w:ascii="Arial" w:hAnsi="Arial"/>
                      <w:color w:val="000000"/>
                      <w:sz w:val="20"/>
                    </w:rPr>
                    <w:t xml:space="preserve"> </w:t>
                  </w:r>
                  <w:r w:rsidRPr="00F55623">
                    <w:rPr>
                      <w:rFonts w:ascii="Arial" w:hAnsi="Arial"/>
                      <w:color w:val="000000"/>
                      <w:sz w:val="20"/>
                    </w:rPr>
                    <w:t xml:space="preserve">tega </w:t>
                  </w:r>
                  <w:r w:rsidR="003222CC" w:rsidRPr="00F55623">
                    <w:rPr>
                      <w:rFonts w:ascii="Arial" w:hAnsi="Arial"/>
                      <w:color w:val="000000"/>
                      <w:sz w:val="20"/>
                    </w:rPr>
                    <w:t>odstavka</w:t>
                  </w:r>
                  <w:r w:rsidRPr="00F55623">
                    <w:rPr>
                      <w:rFonts w:ascii="Arial" w:hAnsi="Arial"/>
                      <w:color w:val="000000"/>
                      <w:sz w:val="20"/>
                    </w:rPr>
                    <w:t>,</w:t>
                  </w:r>
                </w:p>
                <w:p w14:paraId="602372D3" w14:textId="2DFA0FB2" w:rsidR="00651FCD" w:rsidRPr="00F55623" w:rsidRDefault="00651FCD" w:rsidP="00B63444">
                  <w:pPr>
                    <w:pStyle w:val="Odstavekseznama"/>
                    <w:numPr>
                      <w:ilvl w:val="0"/>
                      <w:numId w:val="19"/>
                    </w:numPr>
                    <w:spacing w:after="260" w:line="240" w:lineRule="auto"/>
                    <w:jc w:val="both"/>
                    <w:rPr>
                      <w:rFonts w:ascii="Arial" w:hAnsi="Arial"/>
                      <w:color w:val="000000" w:themeColor="text1"/>
                      <w:sz w:val="20"/>
                    </w:rPr>
                  </w:pPr>
                  <w:r w:rsidRPr="00F55623">
                    <w:rPr>
                      <w:rFonts w:ascii="Arial" w:hAnsi="Arial"/>
                      <w:color w:val="000000"/>
                      <w:sz w:val="20"/>
                    </w:rPr>
                    <w:t>naročnikove odločitve o oddaji javnega naročila</w:t>
                  </w:r>
                  <w:r w:rsidR="006501F6" w:rsidRPr="00F55623">
                    <w:rPr>
                      <w:rFonts w:ascii="Arial" w:hAnsi="Arial"/>
                      <w:color w:val="000000"/>
                      <w:sz w:val="20"/>
                    </w:rPr>
                    <w:t xml:space="preserve"> </w:t>
                  </w:r>
                  <w:r w:rsidRPr="00F55623">
                    <w:rPr>
                      <w:rFonts w:ascii="Arial" w:hAnsi="Arial"/>
                      <w:color w:val="000000"/>
                      <w:sz w:val="20"/>
                    </w:rPr>
                    <w:t xml:space="preserve">številka </w:t>
                  </w:r>
                  <w:r w:rsidR="003222CC" w:rsidRPr="00F55623">
                    <w:rPr>
                      <w:rFonts w:ascii="Arial" w:hAnsi="Arial"/>
                      <w:color w:val="000000"/>
                      <w:sz w:val="20"/>
                    </w:rPr>
                    <w:t>dokumenta:</w:t>
                  </w:r>
                  <w:r w:rsidRPr="00F55623">
                    <w:rPr>
                      <w:rFonts w:ascii="Arial" w:hAnsi="Arial"/>
                      <w:color w:val="000000"/>
                      <w:sz w:val="20"/>
                    </w:rPr>
                    <w:t>________________ z dne ______________</w:t>
                  </w:r>
                  <w:r w:rsidR="001267D0" w:rsidRPr="00F55623">
                    <w:rPr>
                      <w:rFonts w:ascii="Arial" w:hAnsi="Arial"/>
                      <w:color w:val="000000"/>
                      <w:sz w:val="20"/>
                    </w:rPr>
                    <w:t>, ki je postala pravnomočna dne _______</w:t>
                  </w:r>
                  <w:r w:rsidRPr="00F55623">
                    <w:rPr>
                      <w:rFonts w:ascii="Arial" w:hAnsi="Arial"/>
                      <w:color w:val="000000"/>
                      <w:sz w:val="20"/>
                    </w:rPr>
                    <w:t>,</w:t>
                  </w:r>
                  <w:r w:rsidR="00B169FD" w:rsidRPr="00F55623">
                    <w:rPr>
                      <w:rFonts w:ascii="Arial" w:hAnsi="Arial"/>
                      <w:color w:val="000000" w:themeColor="text1"/>
                      <w:sz w:val="20"/>
                    </w:rPr>
                    <w:t xml:space="preserve"> </w:t>
                  </w:r>
                </w:p>
              </w:tc>
            </w:tr>
          </w:tbl>
          <w:p w14:paraId="678A814A" w14:textId="77777777" w:rsidR="00651FCD" w:rsidRPr="00F55623" w:rsidRDefault="00651F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izbran dobavitelj v okviru omenjenega javnega naročila, zaradi česar se sklepa predmetna pogodba.</w:t>
            </w:r>
          </w:p>
          <w:p w14:paraId="478ED5BD" w14:textId="7F9D9A8C"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 xml:space="preserve">Javno naročilo je sofinancirano iz Operativnega programa za materialno pomoč najbolj ogroženim za obdobje 2014–2020. </w:t>
            </w:r>
            <w:r w:rsidR="004F3DDA" w:rsidRPr="004F3DDA">
              <w:rPr>
                <w:rFonts w:ascii="Arial" w:hAnsi="Arial"/>
                <w:color w:val="000000" w:themeColor="text1"/>
                <w:sz w:val="20"/>
              </w:rPr>
              <w:t xml:space="preserve">Sredstva za izvedbo javnega naročila so zagotovljena v Proračunu Republike Slovenije na proračunski postavki 211190 – Sklad evropske pomoči za najbolj ogrožene v RS – 14-20 – EU - </w:t>
            </w:r>
            <w:proofErr w:type="spellStart"/>
            <w:r w:rsidR="004F3DDA" w:rsidRPr="004F3DDA">
              <w:rPr>
                <w:rFonts w:ascii="Arial" w:hAnsi="Arial"/>
                <w:color w:val="000000" w:themeColor="text1"/>
                <w:sz w:val="20"/>
              </w:rPr>
              <w:t>ReactEU</w:t>
            </w:r>
            <w:proofErr w:type="spellEnd"/>
            <w:r w:rsidR="004F3DDA" w:rsidRPr="004F3DDA">
              <w:rPr>
                <w:rFonts w:ascii="Arial" w:hAnsi="Arial"/>
                <w:color w:val="000000" w:themeColor="text1"/>
                <w:sz w:val="20"/>
              </w:rPr>
              <w:t xml:space="preserve"> (100 %).</w:t>
            </w:r>
          </w:p>
        </w:tc>
      </w:tr>
    </w:tbl>
    <w:p w14:paraId="244AEA6E" w14:textId="1CDC50DC"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II. PREDMET POGODBE</w:t>
      </w:r>
    </w:p>
    <w:p w14:paraId="69104DE8" w14:textId="6393BB71" w:rsidR="00651FCD" w:rsidRPr="00F55623" w:rsidRDefault="00651FCD" w:rsidP="00F55623">
      <w:pPr>
        <w:spacing w:before="260" w:after="260" w:line="240" w:lineRule="auto"/>
        <w:jc w:val="center"/>
        <w:rPr>
          <w:rFonts w:ascii="Arial" w:hAnsi="Arial"/>
          <w:b/>
          <w:color w:val="000000" w:themeColor="text1"/>
          <w:sz w:val="20"/>
        </w:rPr>
      </w:pPr>
      <w:r w:rsidRPr="00F55623">
        <w:rPr>
          <w:rFonts w:ascii="Arial" w:hAnsi="Arial"/>
          <w:b/>
          <w:color w:val="000000" w:themeColor="text1"/>
          <w:sz w:val="20"/>
        </w:rPr>
        <w:t>2. člen</w:t>
      </w:r>
    </w:p>
    <w:p w14:paraId="54BAD428" w14:textId="3F188A44" w:rsidR="004F3DDA" w:rsidRPr="004F3DDA" w:rsidRDefault="00DB5DCD" w:rsidP="004F3DDA">
      <w:pPr>
        <w:spacing w:before="260" w:after="260" w:line="240" w:lineRule="auto"/>
        <w:ind w:left="170"/>
        <w:jc w:val="both"/>
        <w:rPr>
          <w:rFonts w:ascii="Arial" w:hAnsi="Arial"/>
          <w:color w:val="000000" w:themeColor="text1"/>
          <w:sz w:val="20"/>
        </w:rPr>
      </w:pPr>
      <w:r w:rsidRPr="00F55623">
        <w:rPr>
          <w:rFonts w:ascii="Arial" w:hAnsi="Arial"/>
          <w:color w:val="000000" w:themeColor="text1"/>
          <w:sz w:val="20"/>
        </w:rPr>
        <w:t xml:space="preserve">(1) </w:t>
      </w:r>
      <w:r w:rsidR="004F3DDA" w:rsidRPr="004F3DDA">
        <w:rPr>
          <w:rFonts w:ascii="Arial" w:hAnsi="Arial"/>
          <w:color w:val="000000" w:themeColor="text1"/>
          <w:sz w:val="20"/>
        </w:rPr>
        <w:t xml:space="preserve">Stranki sklepata to pogodbo za sledeč sklop sukcesivne dobave </w:t>
      </w:r>
      <w:proofErr w:type="spellStart"/>
      <w:r w:rsidR="004F3DDA" w:rsidRPr="004F3DDA">
        <w:rPr>
          <w:rFonts w:ascii="Arial" w:hAnsi="Arial"/>
          <w:color w:val="000000" w:themeColor="text1"/>
          <w:sz w:val="20"/>
        </w:rPr>
        <w:t>prehrambenega</w:t>
      </w:r>
      <w:proofErr w:type="spellEnd"/>
      <w:r w:rsidR="004F3DDA" w:rsidRPr="004F3DDA">
        <w:rPr>
          <w:rFonts w:ascii="Arial" w:hAnsi="Arial"/>
          <w:color w:val="000000" w:themeColor="text1"/>
          <w:sz w:val="20"/>
        </w:rPr>
        <w:t xml:space="preserve"> blaga:</w:t>
      </w:r>
    </w:p>
    <w:p w14:paraId="358ADA5C" w14:textId="1E69DB19" w:rsidR="00B21BAC" w:rsidRPr="00F55623" w:rsidRDefault="004F3DDA" w:rsidP="004F3DDA">
      <w:pPr>
        <w:spacing w:before="260" w:after="260" w:line="240" w:lineRule="auto"/>
        <w:ind w:left="170"/>
        <w:jc w:val="both"/>
        <w:rPr>
          <w:rFonts w:ascii="Arial" w:hAnsi="Arial"/>
          <w:color w:val="000000" w:themeColor="text1"/>
          <w:sz w:val="20"/>
        </w:rPr>
      </w:pPr>
      <w:r w:rsidRPr="004F3DDA">
        <w:rPr>
          <w:rFonts w:ascii="Arial" w:hAnsi="Arial"/>
          <w:color w:val="000000" w:themeColor="text1"/>
          <w:sz w:val="20"/>
        </w:rPr>
        <w:t xml:space="preserve">   …………….…(navedba št. sklopa in naziv sklopa)………………………………………….</w:t>
      </w:r>
    </w:p>
    <w:tbl>
      <w:tblPr>
        <w:tblW w:w="9067" w:type="dxa"/>
        <w:tblInd w:w="108" w:type="dxa"/>
        <w:tblLook w:val="00A0" w:firstRow="1" w:lastRow="0" w:firstColumn="1" w:lastColumn="0" w:noHBand="0" w:noVBand="0"/>
      </w:tblPr>
      <w:tblGrid>
        <w:gridCol w:w="9067"/>
      </w:tblGrid>
      <w:tr w:rsidR="00562FBB" w:rsidRPr="00B0463B" w14:paraId="6EB4BFD6" w14:textId="77777777" w:rsidTr="00B21BAC">
        <w:trPr>
          <w:trHeight w:val="1664"/>
        </w:trPr>
        <w:tc>
          <w:tcPr>
            <w:tcW w:w="0" w:type="auto"/>
            <w:tcMar>
              <w:top w:w="0" w:type="auto"/>
              <w:bottom w:w="0" w:type="auto"/>
            </w:tcMar>
          </w:tcPr>
          <w:p w14:paraId="6F451EE2" w14:textId="6CFF25D5" w:rsidR="004F3DDA" w:rsidRDefault="00DB5DCD" w:rsidP="004F3DDA">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Predmet pogodbe je obveznost dobavitelja, da bo naročniku za pogodbeno dogovorjeno ceno in v rokih ter pod pogoji, določenimi s to pogodbo in predloženo ponudbo, dobavil</w:t>
            </w:r>
            <w:r w:rsidR="004F3DDA">
              <w:rPr>
                <w:rFonts w:ascii="Arial" w:hAnsi="Arial"/>
                <w:color w:val="000000" w:themeColor="text1"/>
                <w:sz w:val="20"/>
              </w:rPr>
              <w:t xml:space="preserve"> blago </w:t>
            </w:r>
            <w:r w:rsidR="004F3DDA" w:rsidRPr="004F3DDA">
              <w:rPr>
                <w:rFonts w:ascii="Arial" w:hAnsi="Arial"/>
                <w:color w:val="000000" w:themeColor="text1"/>
                <w:sz w:val="20"/>
              </w:rPr>
              <w:t xml:space="preserve">za sklop št. ___ v količini _________ kg/litrov oziroma _________ kosov, pakirano v _________ </w:t>
            </w:r>
            <w:r w:rsidR="00232112">
              <w:rPr>
                <w:rFonts w:ascii="Arial" w:hAnsi="Arial"/>
                <w:color w:val="000000" w:themeColor="text1"/>
                <w:sz w:val="20"/>
              </w:rPr>
              <w:t>l/kg/</w:t>
            </w:r>
            <w:r w:rsidR="004F3DDA" w:rsidRPr="004F3DDA">
              <w:rPr>
                <w:rFonts w:ascii="Arial" w:hAnsi="Arial"/>
                <w:color w:val="000000" w:themeColor="text1"/>
                <w:sz w:val="20"/>
              </w:rPr>
              <w:t>g embalaži v centralna skladišča izvajalcev.</w:t>
            </w:r>
          </w:p>
          <w:p w14:paraId="0B203C44" w14:textId="19ADCABA" w:rsidR="000D4A8D" w:rsidRPr="00F55623" w:rsidRDefault="00DB5DCD" w:rsidP="004F3DDA">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0D4A8D" w:rsidRPr="00F55623">
              <w:rPr>
                <w:rFonts w:ascii="Arial" w:hAnsi="Arial"/>
                <w:color w:val="000000" w:themeColor="text1"/>
                <w:sz w:val="20"/>
              </w:rPr>
              <w:t xml:space="preserve">Ob dobavi v centralno skladišče </w:t>
            </w:r>
            <w:r w:rsidR="009B68CE">
              <w:rPr>
                <w:rFonts w:ascii="Arial" w:hAnsi="Arial"/>
                <w:color w:val="000000" w:themeColor="text1"/>
                <w:sz w:val="20"/>
              </w:rPr>
              <w:t>izvajalcev</w:t>
            </w:r>
            <w:r w:rsidR="000D4A8D" w:rsidRPr="00F55623">
              <w:rPr>
                <w:rFonts w:ascii="Arial" w:hAnsi="Arial"/>
                <w:color w:val="000000" w:themeColor="text1"/>
                <w:sz w:val="20"/>
              </w:rPr>
              <w:t xml:space="preserve"> mora imeti blago rok uporabnosti še najmanj</w:t>
            </w:r>
            <w:r w:rsidR="004F3DDA" w:rsidRPr="004F3DDA">
              <w:rPr>
                <w:rFonts w:ascii="Arial" w:hAnsi="Arial"/>
                <w:color w:val="000000" w:themeColor="text1"/>
                <w:sz w:val="20"/>
              </w:rPr>
              <w:t xml:space="preserve"> __ mesecev (skladno z določbami tehničnih specifikacij za posamezen sklop).</w:t>
            </w:r>
          </w:p>
        </w:tc>
      </w:tr>
    </w:tbl>
    <w:p w14:paraId="27306B5B" w14:textId="77777777"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3. člen</w:t>
      </w:r>
    </w:p>
    <w:tbl>
      <w:tblPr>
        <w:tblW w:w="0" w:type="auto"/>
        <w:tblInd w:w="108" w:type="dxa"/>
        <w:tblLook w:val="00A0" w:firstRow="1" w:lastRow="0" w:firstColumn="1" w:lastColumn="0" w:noHBand="0" w:noVBand="0"/>
      </w:tblPr>
      <w:tblGrid>
        <w:gridCol w:w="8962"/>
      </w:tblGrid>
      <w:tr w:rsidR="00562FBB" w:rsidRPr="002A516E" w14:paraId="7910E443" w14:textId="77777777" w:rsidTr="00E8216D">
        <w:tc>
          <w:tcPr>
            <w:tcW w:w="0" w:type="auto"/>
            <w:tcMar>
              <w:top w:w="0" w:type="auto"/>
              <w:bottom w:w="0" w:type="auto"/>
            </w:tcMar>
          </w:tcPr>
          <w:p w14:paraId="2C391F90" w14:textId="214D5E7E" w:rsidR="00B21BAC"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B21BAC" w:rsidRPr="00F55623">
              <w:rPr>
                <w:rFonts w:ascii="Arial" w:hAnsi="Arial"/>
                <w:color w:val="000000" w:themeColor="text1"/>
                <w:sz w:val="20"/>
              </w:rPr>
              <w:t xml:space="preserve">Ponudba, št. …………., z dne …………………. in razpisna dokumentacija, na kateri temelji ta pogodba, </w:t>
            </w:r>
            <w:r w:rsidR="00B0463B">
              <w:rPr>
                <w:rFonts w:ascii="Arial" w:hAnsi="Arial"/>
                <w:color w:val="000000" w:themeColor="text1"/>
                <w:sz w:val="20"/>
              </w:rPr>
              <w:t>sta</w:t>
            </w:r>
            <w:r w:rsidR="00B0463B" w:rsidRPr="00F55623">
              <w:rPr>
                <w:rFonts w:ascii="Arial" w:hAnsi="Arial"/>
                <w:color w:val="000000" w:themeColor="text1"/>
                <w:sz w:val="20"/>
              </w:rPr>
              <w:t xml:space="preserve"> </w:t>
            </w:r>
            <w:r w:rsidR="00B21BAC" w:rsidRPr="00F55623">
              <w:rPr>
                <w:rFonts w:ascii="Arial" w:hAnsi="Arial"/>
                <w:color w:val="000000" w:themeColor="text1"/>
                <w:sz w:val="20"/>
              </w:rPr>
              <w:t>sestavni del te pogodbe.</w:t>
            </w:r>
          </w:p>
          <w:p w14:paraId="07934A38" w14:textId="4CC93EC9"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 xml:space="preserve">Dobavitelj bo izvedel dobavo v skladu in v obsegu določenem </w:t>
            </w:r>
            <w:r w:rsidR="00316CB3" w:rsidRPr="00F55623">
              <w:rPr>
                <w:rFonts w:ascii="Arial" w:hAnsi="Arial"/>
                <w:color w:val="000000" w:themeColor="text1"/>
                <w:sz w:val="20"/>
              </w:rPr>
              <w:t xml:space="preserve">s to pogodbo in </w:t>
            </w:r>
            <w:r w:rsidR="00651FCD" w:rsidRPr="00F55623">
              <w:rPr>
                <w:rFonts w:ascii="Arial" w:hAnsi="Arial"/>
                <w:color w:val="000000" w:themeColor="text1"/>
                <w:sz w:val="20"/>
              </w:rPr>
              <w:t>z dokumenti, ki jih opredeljuje 1. člen te pogodbe.</w:t>
            </w:r>
          </w:p>
          <w:p w14:paraId="3892F6C0" w14:textId="5116CD70"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Predmetni dokumenti so priloga in sestavni del te pogodbe, pri čemer njihov vrstni red predstavlja tudi hierarhijo za tolmačenje v primeru kolizije med posameznimi sestavnimi deli.</w:t>
            </w:r>
          </w:p>
        </w:tc>
      </w:tr>
    </w:tbl>
    <w:p w14:paraId="1811C73E" w14:textId="77777777"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4. člen</w:t>
      </w:r>
    </w:p>
    <w:tbl>
      <w:tblPr>
        <w:tblW w:w="0" w:type="auto"/>
        <w:tblInd w:w="108" w:type="dxa"/>
        <w:tblLook w:val="00A0" w:firstRow="1" w:lastRow="0" w:firstColumn="1" w:lastColumn="0" w:noHBand="0" w:noVBand="0"/>
      </w:tblPr>
      <w:tblGrid>
        <w:gridCol w:w="8962"/>
      </w:tblGrid>
      <w:tr w:rsidR="00562FBB" w:rsidRPr="002A516E" w14:paraId="08F5072A" w14:textId="77777777" w:rsidTr="00E8216D">
        <w:tc>
          <w:tcPr>
            <w:tcW w:w="0" w:type="auto"/>
            <w:tcMar>
              <w:top w:w="0" w:type="auto"/>
              <w:bottom w:w="0" w:type="auto"/>
            </w:tcMar>
          </w:tcPr>
          <w:p w14:paraId="7D155463" w14:textId="63CE3267"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(1) </w:t>
            </w:r>
            <w:r w:rsidR="00651FCD" w:rsidRPr="00F55623">
              <w:rPr>
                <w:rFonts w:ascii="Arial" w:hAnsi="Arial"/>
                <w:color w:val="000000" w:themeColor="text1"/>
                <w:sz w:val="20"/>
              </w:rPr>
              <w:t xml:space="preserve">Dodatnih </w:t>
            </w:r>
            <w:r w:rsidR="007E50B5" w:rsidRPr="00F55623">
              <w:rPr>
                <w:rFonts w:ascii="Arial" w:hAnsi="Arial"/>
                <w:color w:val="000000" w:themeColor="text1"/>
                <w:sz w:val="20"/>
              </w:rPr>
              <w:t>dobav</w:t>
            </w:r>
            <w:r w:rsidR="00651FCD" w:rsidRPr="00F55623">
              <w:rPr>
                <w:rFonts w:ascii="Arial" w:hAnsi="Arial"/>
                <w:color w:val="000000" w:themeColor="text1"/>
                <w:sz w:val="20"/>
              </w:rPr>
              <w:t>, ki niso opredeljene s to pogodbo, dobavitelj ne sme izvesti brez predhodnega pisnega soglasja naročnika.</w:t>
            </w:r>
          </w:p>
          <w:p w14:paraId="36534304" w14:textId="39882146"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Za dodatn</w:t>
            </w:r>
            <w:r w:rsidR="005D21BF" w:rsidRPr="00F55623">
              <w:rPr>
                <w:rFonts w:ascii="Arial" w:hAnsi="Arial"/>
                <w:color w:val="000000" w:themeColor="text1"/>
                <w:sz w:val="20"/>
              </w:rPr>
              <w:t>e</w:t>
            </w:r>
            <w:r w:rsidR="00651FCD" w:rsidRPr="00F55623">
              <w:rPr>
                <w:rFonts w:ascii="Arial" w:hAnsi="Arial"/>
                <w:color w:val="000000" w:themeColor="text1"/>
                <w:sz w:val="20"/>
              </w:rPr>
              <w:t xml:space="preserve"> ali nadomestne </w:t>
            </w:r>
            <w:r w:rsidR="007E50B5" w:rsidRPr="00F55623">
              <w:rPr>
                <w:rFonts w:ascii="Arial" w:hAnsi="Arial"/>
                <w:color w:val="000000" w:themeColor="text1"/>
                <w:sz w:val="20"/>
              </w:rPr>
              <w:t>dobave</w:t>
            </w:r>
            <w:r w:rsidR="00651FCD" w:rsidRPr="00F55623">
              <w:rPr>
                <w:rFonts w:ascii="Arial" w:hAnsi="Arial"/>
                <w:color w:val="000000" w:themeColor="text1"/>
                <w:sz w:val="20"/>
              </w:rPr>
              <w:t>, ki bi se izkazale za potrebne šele po sklenitvi te pogodbe, lahko naročnik odda naročilo dobavitelju osnovnega naročila ob upoštevanju določb zakona, ki ureja javno naročanje.</w:t>
            </w:r>
          </w:p>
          <w:p w14:paraId="306C5425" w14:textId="2DDF62A8"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Z dobaviteljem se v tem primeru sklene dodatek k osnovni pogodbi.</w:t>
            </w:r>
          </w:p>
          <w:p w14:paraId="12203063" w14:textId="27AC2CCA" w:rsidR="00FF5654" w:rsidRPr="00F55623" w:rsidRDefault="0003439D" w:rsidP="00F55623">
            <w:pPr>
              <w:spacing w:after="260" w:line="240" w:lineRule="auto"/>
              <w:jc w:val="both"/>
              <w:rPr>
                <w:rFonts w:ascii="Arial" w:hAnsi="Arial"/>
                <w:b/>
                <w:color w:val="000000" w:themeColor="text1"/>
                <w:sz w:val="20"/>
              </w:rPr>
            </w:pPr>
            <w:r w:rsidRPr="00F55623">
              <w:rPr>
                <w:rFonts w:ascii="Arial" w:hAnsi="Arial"/>
                <w:b/>
                <w:color w:val="000000" w:themeColor="text1"/>
                <w:sz w:val="20"/>
              </w:rPr>
              <w:t>I</w:t>
            </w:r>
            <w:r w:rsidR="00FF5654" w:rsidRPr="00F55623">
              <w:rPr>
                <w:rFonts w:ascii="Arial" w:hAnsi="Arial"/>
                <w:b/>
                <w:color w:val="000000" w:themeColor="text1"/>
                <w:sz w:val="20"/>
              </w:rPr>
              <w:t>II. ČAS TRAJANJA POGODBE</w:t>
            </w:r>
          </w:p>
          <w:p w14:paraId="133F13A8" w14:textId="027CA8C5" w:rsidR="0003439D" w:rsidRPr="00F55623" w:rsidRDefault="0003439D" w:rsidP="00F55623">
            <w:pPr>
              <w:spacing w:after="260" w:line="240" w:lineRule="auto"/>
              <w:jc w:val="center"/>
              <w:rPr>
                <w:rFonts w:ascii="Arial" w:hAnsi="Arial"/>
                <w:b/>
                <w:color w:val="000000" w:themeColor="text1"/>
                <w:sz w:val="20"/>
              </w:rPr>
            </w:pPr>
            <w:r w:rsidRPr="00F55623">
              <w:rPr>
                <w:rFonts w:ascii="Arial" w:hAnsi="Arial"/>
                <w:b/>
                <w:color w:val="000000" w:themeColor="text1"/>
                <w:sz w:val="20"/>
              </w:rPr>
              <w:t>5. člen</w:t>
            </w:r>
          </w:p>
          <w:p w14:paraId="333EBD68" w14:textId="263736A6" w:rsidR="002753DB" w:rsidRPr="002A516E" w:rsidRDefault="00FF5654" w:rsidP="00F55623">
            <w:pPr>
              <w:spacing w:after="260"/>
              <w:rPr>
                <w:rFonts w:ascii="Arial" w:hAnsi="Arial" w:cs="Arial"/>
                <w:color w:val="000000" w:themeColor="text1"/>
                <w:sz w:val="20"/>
                <w:szCs w:val="20"/>
              </w:rPr>
            </w:pPr>
            <w:r w:rsidRPr="00F55623">
              <w:rPr>
                <w:rFonts w:ascii="Arial" w:hAnsi="Arial"/>
                <w:color w:val="000000" w:themeColor="text1"/>
                <w:sz w:val="20"/>
              </w:rPr>
              <w:t>Ta pogodba se sklep</w:t>
            </w:r>
            <w:r w:rsidR="0003439D" w:rsidRPr="00F55623">
              <w:rPr>
                <w:rFonts w:ascii="Arial" w:hAnsi="Arial"/>
                <w:color w:val="000000" w:themeColor="text1"/>
                <w:sz w:val="20"/>
              </w:rPr>
              <w:t>a za obdobje od pričetka njene</w:t>
            </w:r>
            <w:r w:rsidRPr="00F55623">
              <w:rPr>
                <w:rFonts w:ascii="Arial" w:hAnsi="Arial"/>
                <w:color w:val="000000" w:themeColor="text1"/>
                <w:sz w:val="20"/>
              </w:rPr>
              <w:t xml:space="preserve"> veljavnosti do </w:t>
            </w:r>
            <w:r w:rsidR="00636370" w:rsidRPr="00F55623">
              <w:rPr>
                <w:rFonts w:ascii="Arial" w:hAnsi="Arial"/>
                <w:b/>
                <w:color w:val="000000" w:themeColor="text1"/>
                <w:sz w:val="20"/>
              </w:rPr>
              <w:t>3</w:t>
            </w:r>
            <w:r w:rsidR="007A483E" w:rsidRPr="00F55623">
              <w:rPr>
                <w:rFonts w:ascii="Arial" w:hAnsi="Arial"/>
                <w:b/>
                <w:color w:val="000000" w:themeColor="text1"/>
                <w:sz w:val="20"/>
              </w:rPr>
              <w:t>1</w:t>
            </w:r>
            <w:r w:rsidR="00636370" w:rsidRPr="00F55623">
              <w:rPr>
                <w:rFonts w:ascii="Arial" w:hAnsi="Arial"/>
                <w:b/>
                <w:color w:val="000000" w:themeColor="text1"/>
                <w:sz w:val="20"/>
              </w:rPr>
              <w:t>.</w:t>
            </w:r>
            <w:r w:rsidR="00B71C2E" w:rsidRPr="00F55623">
              <w:rPr>
                <w:rFonts w:ascii="Arial" w:hAnsi="Arial"/>
                <w:b/>
                <w:color w:val="000000" w:themeColor="text1"/>
                <w:sz w:val="20"/>
              </w:rPr>
              <w:t xml:space="preserve"> </w:t>
            </w:r>
            <w:r w:rsidR="007A483E" w:rsidRPr="00F55623">
              <w:rPr>
                <w:rFonts w:ascii="Arial" w:hAnsi="Arial"/>
                <w:b/>
                <w:color w:val="000000" w:themeColor="text1"/>
                <w:sz w:val="20"/>
              </w:rPr>
              <w:t>12</w:t>
            </w:r>
            <w:r w:rsidR="00636370" w:rsidRPr="00F55623">
              <w:rPr>
                <w:rFonts w:ascii="Arial" w:hAnsi="Arial"/>
                <w:b/>
                <w:color w:val="000000" w:themeColor="text1"/>
                <w:sz w:val="20"/>
              </w:rPr>
              <w:t>.</w:t>
            </w:r>
            <w:r w:rsidR="00B71C2E" w:rsidRPr="00F55623">
              <w:rPr>
                <w:rFonts w:ascii="Arial" w:hAnsi="Arial"/>
                <w:b/>
                <w:color w:val="000000" w:themeColor="text1"/>
                <w:sz w:val="20"/>
              </w:rPr>
              <w:t xml:space="preserve"> </w:t>
            </w:r>
            <w:r w:rsidR="00636370" w:rsidRPr="00F55623">
              <w:rPr>
                <w:rFonts w:ascii="Arial" w:hAnsi="Arial"/>
                <w:b/>
                <w:color w:val="000000" w:themeColor="text1"/>
                <w:sz w:val="20"/>
              </w:rPr>
              <w:t>202</w:t>
            </w:r>
            <w:r w:rsidR="007A483E" w:rsidRPr="00F55623">
              <w:rPr>
                <w:rFonts w:ascii="Arial" w:hAnsi="Arial"/>
                <w:b/>
                <w:color w:val="000000" w:themeColor="text1"/>
                <w:sz w:val="20"/>
              </w:rPr>
              <w:t>2</w:t>
            </w:r>
            <w:r w:rsidR="00D50FFE" w:rsidRPr="00F55623">
              <w:rPr>
                <w:rFonts w:ascii="Arial" w:hAnsi="Arial"/>
                <w:b/>
                <w:color w:val="000000" w:themeColor="text1"/>
                <w:sz w:val="20"/>
              </w:rPr>
              <w:t>.</w:t>
            </w:r>
          </w:p>
        </w:tc>
      </w:tr>
    </w:tbl>
    <w:p w14:paraId="426C65CF" w14:textId="046FE158" w:rsidR="000A6AD2" w:rsidRPr="00F55623" w:rsidRDefault="007E7F9C" w:rsidP="00F55623">
      <w:pPr>
        <w:spacing w:before="260" w:after="260" w:line="240" w:lineRule="auto"/>
        <w:jc w:val="both"/>
        <w:rPr>
          <w:rFonts w:ascii="Arial" w:hAnsi="Arial"/>
          <w:b/>
          <w:color w:val="000000" w:themeColor="text1"/>
          <w:sz w:val="20"/>
        </w:rPr>
      </w:pPr>
      <w:r w:rsidRPr="00F55623">
        <w:rPr>
          <w:rFonts w:ascii="Arial" w:hAnsi="Arial"/>
          <w:b/>
          <w:color w:val="000000" w:themeColor="text1"/>
          <w:sz w:val="20"/>
        </w:rPr>
        <w:t xml:space="preserve">  </w:t>
      </w:r>
      <w:r w:rsidR="001448EA" w:rsidRPr="00F55623">
        <w:rPr>
          <w:rFonts w:ascii="Arial" w:hAnsi="Arial"/>
          <w:b/>
          <w:color w:val="000000" w:themeColor="text1"/>
          <w:sz w:val="20"/>
        </w:rPr>
        <w:t xml:space="preserve">  </w:t>
      </w:r>
      <w:r w:rsidR="0003439D" w:rsidRPr="00F55623">
        <w:rPr>
          <w:rFonts w:ascii="Arial" w:hAnsi="Arial"/>
          <w:b/>
          <w:color w:val="000000" w:themeColor="text1"/>
          <w:sz w:val="20"/>
        </w:rPr>
        <w:t xml:space="preserve"> IV</w:t>
      </w:r>
      <w:r w:rsidR="00651FCD" w:rsidRPr="00F55623">
        <w:rPr>
          <w:rFonts w:ascii="Arial" w:hAnsi="Arial"/>
          <w:b/>
          <w:color w:val="000000" w:themeColor="text1"/>
          <w:sz w:val="20"/>
        </w:rPr>
        <w:t>. POGODBENA CENA</w:t>
      </w:r>
    </w:p>
    <w:p w14:paraId="6CFCE430" w14:textId="42CE9B41" w:rsidR="00651FCD" w:rsidRPr="00F55623" w:rsidRDefault="0003439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6</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651FCD" w:rsidRPr="002A516E" w14:paraId="3D0FDFF8" w14:textId="77777777" w:rsidTr="00E8216D">
        <w:tc>
          <w:tcPr>
            <w:tcW w:w="0" w:type="auto"/>
            <w:tcMar>
              <w:top w:w="0" w:type="auto"/>
              <w:bottom w:w="0" w:type="auto"/>
            </w:tcMar>
          </w:tcPr>
          <w:p w14:paraId="3CCAEF76" w14:textId="4498289D"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Pogodbena vrednost je dogovorjena na osnovi ponudbe dobavitelja iz 1. člena te pogodbe in znaša:</w:t>
            </w:r>
          </w:p>
          <w:p w14:paraId="50515C9B" w14:textId="6D6DA690"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w:t>
            </w:r>
            <w:r w:rsidR="00651FCD" w:rsidRPr="00F55623">
              <w:rPr>
                <w:rFonts w:ascii="Arial" w:hAnsi="Arial"/>
                <w:color w:val="000000" w:themeColor="text1"/>
                <w:sz w:val="20"/>
              </w:rPr>
              <w:t xml:space="preserve">Vrednost brez davka na dodano vrednost (DDV): </w:t>
            </w:r>
            <w:r w:rsidRPr="00F55623">
              <w:rPr>
                <w:rFonts w:ascii="Arial" w:hAnsi="Arial"/>
                <w:color w:val="000000" w:themeColor="text1"/>
                <w:sz w:val="20"/>
              </w:rPr>
              <w:t>___________</w:t>
            </w:r>
            <w:r w:rsidR="00651FCD" w:rsidRPr="00F55623">
              <w:rPr>
                <w:rFonts w:ascii="Arial" w:hAnsi="Arial"/>
                <w:color w:val="000000" w:themeColor="text1"/>
                <w:sz w:val="20"/>
              </w:rPr>
              <w:t>____________ EUR</w:t>
            </w:r>
          </w:p>
          <w:p w14:paraId="5C5A7EDF" w14:textId="643322E8"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w:t>
            </w:r>
            <w:r w:rsidR="00651FCD" w:rsidRPr="00F55623">
              <w:rPr>
                <w:rFonts w:ascii="Arial" w:hAnsi="Arial"/>
                <w:color w:val="000000" w:themeColor="text1"/>
                <w:sz w:val="20"/>
              </w:rPr>
              <w:t>Davek na dodano vrednost (DDV): ___</w:t>
            </w:r>
            <w:r w:rsidRPr="00F55623">
              <w:rPr>
                <w:rFonts w:ascii="Arial" w:hAnsi="Arial"/>
                <w:color w:val="000000" w:themeColor="text1"/>
                <w:sz w:val="20"/>
              </w:rPr>
              <w:t>_____</w:t>
            </w:r>
            <w:r w:rsidR="00651FCD" w:rsidRPr="00F55623">
              <w:rPr>
                <w:rFonts w:ascii="Arial" w:hAnsi="Arial"/>
                <w:color w:val="000000" w:themeColor="text1"/>
                <w:sz w:val="20"/>
              </w:rPr>
              <w:t>_______________ EUR</w:t>
            </w:r>
          </w:p>
          <w:p w14:paraId="7CD61C7D" w14:textId="3D85C70B" w:rsidR="00556072" w:rsidRPr="00F55623" w:rsidRDefault="0003439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w:t>
            </w:r>
            <w:r w:rsidR="00651FCD" w:rsidRPr="00F55623">
              <w:rPr>
                <w:rFonts w:ascii="Arial" w:hAnsi="Arial"/>
                <w:color w:val="000000" w:themeColor="text1"/>
                <w:sz w:val="20"/>
              </w:rPr>
              <w:t xml:space="preserve">Pogodbena vrednost vključno z davkom na dodano vrednost (DDV): </w:t>
            </w:r>
            <w:r w:rsidR="00651FCD" w:rsidRPr="00F55623">
              <w:rPr>
                <w:rFonts w:ascii="Arial" w:hAnsi="Arial"/>
                <w:b/>
                <w:color w:val="000000" w:themeColor="text1"/>
                <w:sz w:val="20"/>
              </w:rPr>
              <w:t>_____________</w:t>
            </w:r>
            <w:r w:rsidRPr="00F55623">
              <w:rPr>
                <w:rFonts w:ascii="Arial" w:hAnsi="Arial"/>
                <w:b/>
                <w:color w:val="000000" w:themeColor="text1"/>
                <w:sz w:val="20"/>
              </w:rPr>
              <w:t>______</w:t>
            </w:r>
            <w:r w:rsidR="00651FCD" w:rsidRPr="00F55623">
              <w:rPr>
                <w:rFonts w:ascii="Arial" w:hAnsi="Arial"/>
                <w:b/>
                <w:color w:val="000000" w:themeColor="text1"/>
                <w:sz w:val="20"/>
              </w:rPr>
              <w:t>____ EUR</w:t>
            </w:r>
            <w:r w:rsidR="00A94DEE" w:rsidRPr="00F55623">
              <w:rPr>
                <w:rFonts w:ascii="Arial" w:hAnsi="Arial"/>
                <w:color w:val="000000" w:themeColor="text1"/>
                <w:sz w:val="20"/>
              </w:rPr>
              <w:t xml:space="preserve"> (z besedo: _________________________________________ </w:t>
            </w:r>
            <w:r w:rsidR="003222CC" w:rsidRPr="00F55623">
              <w:rPr>
                <w:rFonts w:ascii="Arial" w:hAnsi="Arial"/>
                <w:color w:val="000000" w:themeColor="text1"/>
                <w:sz w:val="20"/>
              </w:rPr>
              <w:t xml:space="preserve">evrov </w:t>
            </w:r>
            <w:r w:rsidR="00A94DEE" w:rsidRPr="00F55623">
              <w:rPr>
                <w:rFonts w:ascii="Arial" w:hAnsi="Arial"/>
                <w:color w:val="000000" w:themeColor="text1"/>
                <w:sz w:val="20"/>
              </w:rPr>
              <w:t>in ____________centov).</w:t>
            </w:r>
          </w:p>
        </w:tc>
      </w:tr>
    </w:tbl>
    <w:p w14:paraId="7467FF2A" w14:textId="1B94D1A6" w:rsidR="00651FCD" w:rsidRPr="00F55623" w:rsidRDefault="0003439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7</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0AC7BC23" w14:textId="77777777" w:rsidTr="00E8216D">
        <w:tc>
          <w:tcPr>
            <w:tcW w:w="0" w:type="auto"/>
            <w:tcMar>
              <w:top w:w="0" w:type="auto"/>
              <w:bottom w:w="0" w:type="auto"/>
            </w:tcMar>
          </w:tcPr>
          <w:p w14:paraId="54B4DEE0" w14:textId="2C17DC3E"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 xml:space="preserve">Pogodbena cena vključuje vse stroške in vse popuste ter je ni mogoče povečati na nobeni osnovi, razen v kolikor bi za to obstajali zakonsko določeni razlogi. Morebitne podražitve do izteka pogodbenega roka za dokončanje </w:t>
            </w:r>
            <w:r w:rsidR="006501F6" w:rsidRPr="00F55623">
              <w:rPr>
                <w:rFonts w:ascii="Arial" w:hAnsi="Arial"/>
                <w:color w:val="000000" w:themeColor="text1"/>
                <w:sz w:val="20"/>
              </w:rPr>
              <w:t xml:space="preserve">dobave </w:t>
            </w:r>
            <w:r w:rsidR="00651FCD" w:rsidRPr="00F55623">
              <w:rPr>
                <w:rFonts w:ascii="Arial" w:hAnsi="Arial"/>
                <w:color w:val="000000" w:themeColor="text1"/>
                <w:sz w:val="20"/>
              </w:rPr>
              <w:t>oziroma izročitev s primopredajo so vključene v pogodbeno ceno in nanjo ne morejo vplivati.</w:t>
            </w:r>
          </w:p>
          <w:p w14:paraId="39D71184" w14:textId="658614C1"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w:t>
            </w:r>
            <w:r w:rsidR="00CD1F6D" w:rsidRPr="00F55623">
              <w:rPr>
                <w:rFonts w:ascii="Arial" w:hAnsi="Arial"/>
                <w:color w:val="000000" w:themeColor="text1"/>
                <w:sz w:val="20"/>
              </w:rPr>
              <w:t>2</w:t>
            </w:r>
            <w:r w:rsidRPr="00F55623">
              <w:rPr>
                <w:rFonts w:ascii="Arial" w:hAnsi="Arial"/>
                <w:color w:val="000000" w:themeColor="text1"/>
                <w:sz w:val="20"/>
              </w:rPr>
              <w:t xml:space="preserve">) </w:t>
            </w:r>
            <w:r w:rsidR="00651FCD" w:rsidRPr="00F55623">
              <w:rPr>
                <w:rFonts w:ascii="Arial" w:hAnsi="Arial"/>
                <w:color w:val="000000" w:themeColor="text1"/>
                <w:sz w:val="20"/>
              </w:rPr>
              <w:t xml:space="preserve">Pogodbena cena temelji na klavzuli FCA </w:t>
            </w:r>
            <w:proofErr w:type="spellStart"/>
            <w:r w:rsidR="00651FCD" w:rsidRPr="00F55623">
              <w:rPr>
                <w:rFonts w:ascii="Arial" w:hAnsi="Arial"/>
                <w:color w:val="000000" w:themeColor="text1"/>
                <w:sz w:val="20"/>
              </w:rPr>
              <w:t>Incoterms</w:t>
            </w:r>
            <w:proofErr w:type="spellEnd"/>
            <w:r w:rsidR="00651FCD" w:rsidRPr="00F55623">
              <w:rPr>
                <w:rFonts w:ascii="Arial" w:hAnsi="Arial"/>
                <w:color w:val="000000" w:themeColor="text1"/>
                <w:sz w:val="20"/>
              </w:rPr>
              <w:t xml:space="preserve"> 2010</w:t>
            </w:r>
            <w:r w:rsidR="00361725" w:rsidRPr="00F55623">
              <w:rPr>
                <w:rFonts w:ascii="Arial" w:hAnsi="Arial"/>
                <w:color w:val="000000" w:themeColor="text1"/>
                <w:sz w:val="20"/>
              </w:rPr>
              <w:t xml:space="preserve">. Dobavitelj je dolžan naročeno blago dostaviti v </w:t>
            </w:r>
            <w:r w:rsidR="00651FCD" w:rsidRPr="00F55623">
              <w:rPr>
                <w:rFonts w:ascii="Arial" w:hAnsi="Arial"/>
                <w:color w:val="000000" w:themeColor="text1"/>
                <w:sz w:val="20"/>
              </w:rPr>
              <w:t>centralna skl</w:t>
            </w:r>
            <w:r w:rsidR="00C007B6" w:rsidRPr="00F55623">
              <w:rPr>
                <w:rFonts w:ascii="Arial" w:hAnsi="Arial"/>
                <w:color w:val="000000" w:themeColor="text1"/>
                <w:sz w:val="20"/>
              </w:rPr>
              <w:t xml:space="preserve">adišča </w:t>
            </w:r>
            <w:r w:rsidR="009B68CE">
              <w:rPr>
                <w:rFonts w:ascii="Arial" w:hAnsi="Arial"/>
                <w:color w:val="000000" w:themeColor="text1"/>
                <w:sz w:val="20"/>
              </w:rPr>
              <w:t>izvajalcev</w:t>
            </w:r>
            <w:r w:rsidR="00C007B6" w:rsidRPr="00F55623">
              <w:rPr>
                <w:rFonts w:ascii="Arial" w:hAnsi="Arial"/>
                <w:color w:val="000000" w:themeColor="text1"/>
                <w:sz w:val="20"/>
              </w:rPr>
              <w:t xml:space="preserve">. Naročnik bo dobavitelju </w:t>
            </w:r>
            <w:r w:rsidR="00361725" w:rsidRPr="00F55623">
              <w:rPr>
                <w:rFonts w:ascii="Arial" w:hAnsi="Arial"/>
                <w:color w:val="000000" w:themeColor="text1"/>
                <w:sz w:val="20"/>
              </w:rPr>
              <w:t>pisno sporočil lokacijo centralnih skladišč</w:t>
            </w:r>
            <w:r w:rsidR="00C007B6" w:rsidRPr="00F55623">
              <w:rPr>
                <w:rFonts w:ascii="Arial" w:hAnsi="Arial"/>
                <w:color w:val="000000" w:themeColor="text1"/>
                <w:sz w:val="20"/>
              </w:rPr>
              <w:t>,</w:t>
            </w:r>
            <w:r w:rsidR="00361725" w:rsidRPr="00F55623">
              <w:rPr>
                <w:rFonts w:ascii="Arial" w:hAnsi="Arial"/>
                <w:color w:val="000000" w:themeColor="text1"/>
                <w:sz w:val="20"/>
              </w:rPr>
              <w:t xml:space="preserve"> </w:t>
            </w:r>
            <w:r w:rsidR="00C007B6" w:rsidRPr="00F55623">
              <w:rPr>
                <w:rFonts w:ascii="Arial" w:hAnsi="Arial"/>
                <w:color w:val="000000" w:themeColor="text1"/>
                <w:sz w:val="20"/>
              </w:rPr>
              <w:t xml:space="preserve">na javnem razpisu izbranih </w:t>
            </w:r>
            <w:r w:rsidR="009B68CE">
              <w:rPr>
                <w:rFonts w:ascii="Arial" w:hAnsi="Arial"/>
                <w:color w:val="000000" w:themeColor="text1"/>
                <w:sz w:val="20"/>
              </w:rPr>
              <w:t>izvajalcev</w:t>
            </w:r>
            <w:r w:rsidR="005D21BF" w:rsidRPr="00F55623">
              <w:rPr>
                <w:rFonts w:ascii="Arial" w:hAnsi="Arial"/>
                <w:color w:val="000000" w:themeColor="text1"/>
                <w:sz w:val="20"/>
              </w:rPr>
              <w:t>.</w:t>
            </w:r>
            <w:r w:rsidR="00361725" w:rsidRPr="00F55623">
              <w:rPr>
                <w:rFonts w:ascii="Arial" w:hAnsi="Arial"/>
                <w:color w:val="000000" w:themeColor="text1"/>
                <w:sz w:val="20"/>
              </w:rPr>
              <w:t xml:space="preserve"> </w:t>
            </w:r>
            <w:r w:rsidR="00651FCD" w:rsidRPr="00F55623">
              <w:rPr>
                <w:rFonts w:ascii="Arial" w:hAnsi="Arial"/>
                <w:color w:val="000000" w:themeColor="text1"/>
                <w:sz w:val="20"/>
              </w:rPr>
              <w:t>Naročnik si pridržuje pravico, da, najmanj 8 dni pred dobavo</w:t>
            </w:r>
            <w:r w:rsidR="00C762A3" w:rsidRPr="00F55623">
              <w:rPr>
                <w:rFonts w:ascii="Arial" w:hAnsi="Arial"/>
                <w:color w:val="000000" w:themeColor="text1"/>
                <w:sz w:val="20"/>
              </w:rPr>
              <w:t>,</w:t>
            </w:r>
            <w:r w:rsidR="00651FCD" w:rsidRPr="00F55623">
              <w:rPr>
                <w:rFonts w:ascii="Arial" w:hAnsi="Arial"/>
                <w:color w:val="000000" w:themeColor="text1"/>
                <w:sz w:val="20"/>
              </w:rPr>
              <w:t xml:space="preserve"> spremeni lokacijo dobave. </w:t>
            </w:r>
          </w:p>
        </w:tc>
      </w:tr>
    </w:tbl>
    <w:p w14:paraId="2B89539F" w14:textId="4247B70A" w:rsidR="00651FCD" w:rsidRPr="00F55623" w:rsidRDefault="007E7F9C"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8</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651FCD" w:rsidRPr="002A516E" w14:paraId="41B6673C" w14:textId="77777777" w:rsidTr="00E8216D">
        <w:tc>
          <w:tcPr>
            <w:tcW w:w="0" w:type="auto"/>
            <w:tcMar>
              <w:top w:w="0" w:type="auto"/>
              <w:bottom w:w="0" w:type="auto"/>
            </w:tcMar>
          </w:tcPr>
          <w:p w14:paraId="2616548D" w14:textId="4DF11377" w:rsidR="00651FCD" w:rsidRPr="00F55623" w:rsidRDefault="004F3DDA" w:rsidP="00F55623">
            <w:pPr>
              <w:spacing w:after="260" w:line="240" w:lineRule="auto"/>
              <w:jc w:val="both"/>
              <w:rPr>
                <w:rFonts w:ascii="Arial" w:hAnsi="Arial"/>
                <w:color w:val="000000" w:themeColor="text1"/>
                <w:sz w:val="20"/>
              </w:rPr>
            </w:pPr>
            <w:r w:rsidRPr="004F3DDA">
              <w:rPr>
                <w:rFonts w:ascii="Arial" w:hAnsi="Arial"/>
                <w:color w:val="000000" w:themeColor="text1"/>
                <w:sz w:val="20"/>
              </w:rPr>
              <w:t xml:space="preserve">Sredstva po tej pogodbi so zagotovljena v okviru projekta 2611-21-0502 na proračunski postavki 211190 – Sklad evropske pomoči za najbolj ogrožene v RS – 14-20 – EU - </w:t>
            </w:r>
            <w:proofErr w:type="spellStart"/>
            <w:r w:rsidRPr="004F3DDA">
              <w:rPr>
                <w:rFonts w:ascii="Arial" w:hAnsi="Arial"/>
                <w:color w:val="000000" w:themeColor="text1"/>
                <w:sz w:val="20"/>
              </w:rPr>
              <w:t>ReactEU</w:t>
            </w:r>
            <w:proofErr w:type="spellEnd"/>
            <w:r w:rsidRPr="004F3DDA">
              <w:rPr>
                <w:rFonts w:ascii="Arial" w:hAnsi="Arial"/>
                <w:color w:val="000000" w:themeColor="text1"/>
                <w:sz w:val="20"/>
              </w:rPr>
              <w:t>.</w:t>
            </w:r>
          </w:p>
        </w:tc>
      </w:tr>
    </w:tbl>
    <w:p w14:paraId="0DA3439D" w14:textId="03806789" w:rsidR="00651FCD" w:rsidRPr="00F55623" w:rsidRDefault="00651FCD"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V. KOLIČINA </w:t>
      </w:r>
      <w:r w:rsidR="0001580A" w:rsidRPr="00F55623">
        <w:rPr>
          <w:rFonts w:ascii="Arial" w:hAnsi="Arial"/>
          <w:b/>
          <w:color w:val="000000" w:themeColor="text1"/>
          <w:sz w:val="20"/>
        </w:rPr>
        <w:t xml:space="preserve">IN KRAJI </w:t>
      </w:r>
      <w:r w:rsidRPr="00F55623">
        <w:rPr>
          <w:rFonts w:ascii="Arial" w:hAnsi="Arial"/>
          <w:b/>
          <w:color w:val="000000" w:themeColor="text1"/>
          <w:sz w:val="20"/>
        </w:rPr>
        <w:t>DOBAVE</w:t>
      </w:r>
    </w:p>
    <w:p w14:paraId="4B659734" w14:textId="678F91EA" w:rsidR="00651FCD" w:rsidRPr="00F55623" w:rsidRDefault="007E7F9C"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9</w:t>
      </w:r>
      <w:r w:rsidR="00651FCD" w:rsidRPr="00F55623">
        <w:rPr>
          <w:rFonts w:ascii="Arial" w:hAnsi="Arial"/>
          <w:b/>
          <w:color w:val="000000" w:themeColor="text1"/>
          <w:sz w:val="20"/>
        </w:rPr>
        <w:t>. člen</w:t>
      </w:r>
    </w:p>
    <w:tbl>
      <w:tblPr>
        <w:tblW w:w="9396" w:type="dxa"/>
        <w:tblInd w:w="108" w:type="dxa"/>
        <w:tblLook w:val="00A0" w:firstRow="1" w:lastRow="0" w:firstColumn="1" w:lastColumn="0" w:noHBand="0" w:noVBand="0"/>
      </w:tblPr>
      <w:tblGrid>
        <w:gridCol w:w="9396"/>
      </w:tblGrid>
      <w:tr w:rsidR="00562FBB" w:rsidRPr="002A516E" w14:paraId="61A5F36B" w14:textId="77777777" w:rsidTr="005463B4">
        <w:trPr>
          <w:trHeight w:val="1484"/>
        </w:trPr>
        <w:tc>
          <w:tcPr>
            <w:tcW w:w="0" w:type="auto"/>
            <w:tcMar>
              <w:top w:w="0" w:type="auto"/>
              <w:bottom w:w="0" w:type="auto"/>
            </w:tcMar>
          </w:tcPr>
          <w:p w14:paraId="13669670" w14:textId="2A500F0C"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Za pogodbeno vrednost iz </w:t>
            </w:r>
            <w:r w:rsidR="004A7E43" w:rsidRPr="00F55623">
              <w:rPr>
                <w:rFonts w:ascii="Arial" w:hAnsi="Arial"/>
                <w:color w:val="000000" w:themeColor="text1"/>
                <w:sz w:val="20"/>
              </w:rPr>
              <w:t>6.</w:t>
            </w:r>
            <w:r w:rsidRPr="00F55623">
              <w:rPr>
                <w:rFonts w:ascii="Arial" w:hAnsi="Arial"/>
                <w:color w:val="000000" w:themeColor="text1"/>
                <w:sz w:val="20"/>
              </w:rPr>
              <w:t xml:space="preserve"> člena te pogodbe je dobavitelj dolžan skladno s pogoji te pogodbe </w:t>
            </w:r>
            <w:r w:rsidR="00B43453" w:rsidRPr="00F55623">
              <w:rPr>
                <w:rFonts w:ascii="Arial" w:hAnsi="Arial"/>
                <w:color w:val="000000" w:themeColor="text1"/>
                <w:sz w:val="20"/>
              </w:rPr>
              <w:t>i</w:t>
            </w:r>
            <w:r w:rsidR="00C007B6" w:rsidRPr="00F55623">
              <w:rPr>
                <w:rFonts w:ascii="Arial" w:hAnsi="Arial"/>
                <w:color w:val="000000" w:themeColor="text1"/>
                <w:sz w:val="20"/>
              </w:rPr>
              <w:t xml:space="preserve">n upoštevajoč delilnike količin, ki jih bo naročnik pisno sporočil dobavitelju najkasneje 30 dni pred določenim rokom za dobavo, </w:t>
            </w:r>
            <w:r w:rsidRPr="00F55623">
              <w:rPr>
                <w:rFonts w:ascii="Arial" w:hAnsi="Arial"/>
                <w:color w:val="000000" w:themeColor="text1"/>
                <w:sz w:val="20"/>
              </w:rPr>
              <w:t>dobaviti ___</w:t>
            </w:r>
            <w:r w:rsidR="00C007B6" w:rsidRPr="00F55623">
              <w:rPr>
                <w:rFonts w:ascii="Arial" w:hAnsi="Arial"/>
                <w:color w:val="000000" w:themeColor="text1"/>
                <w:sz w:val="20"/>
              </w:rPr>
              <w:t>____</w:t>
            </w:r>
            <w:r w:rsidRPr="00F55623">
              <w:rPr>
                <w:rFonts w:ascii="Arial" w:hAnsi="Arial"/>
                <w:color w:val="000000" w:themeColor="text1"/>
                <w:sz w:val="20"/>
              </w:rPr>
              <w:t xml:space="preserve">_ </w:t>
            </w:r>
            <w:r w:rsidR="004F3DDA">
              <w:rPr>
                <w:rFonts w:ascii="Arial" w:hAnsi="Arial"/>
                <w:color w:val="000000" w:themeColor="text1"/>
                <w:sz w:val="20"/>
              </w:rPr>
              <w:t>kg/</w:t>
            </w:r>
            <w:r w:rsidR="00FD2F64" w:rsidRPr="00F55623">
              <w:rPr>
                <w:rFonts w:ascii="Arial" w:hAnsi="Arial"/>
                <w:color w:val="000000" w:themeColor="text1"/>
                <w:sz w:val="20"/>
              </w:rPr>
              <w:t xml:space="preserve">litrov </w:t>
            </w:r>
            <w:r w:rsidRPr="00F55623">
              <w:rPr>
                <w:rFonts w:ascii="Arial" w:hAnsi="Arial"/>
                <w:color w:val="000000" w:themeColor="text1"/>
                <w:sz w:val="20"/>
              </w:rPr>
              <w:t>zahtev</w:t>
            </w:r>
            <w:r w:rsidR="00E04593" w:rsidRPr="00F55623">
              <w:rPr>
                <w:rFonts w:ascii="Arial" w:hAnsi="Arial"/>
                <w:color w:val="000000" w:themeColor="text1"/>
                <w:sz w:val="20"/>
              </w:rPr>
              <w:t>a</w:t>
            </w:r>
            <w:r w:rsidRPr="00F55623">
              <w:rPr>
                <w:rFonts w:ascii="Arial" w:hAnsi="Arial"/>
                <w:color w:val="000000" w:themeColor="text1"/>
                <w:sz w:val="20"/>
              </w:rPr>
              <w:t>nega blaga</w:t>
            </w:r>
            <w:r w:rsidR="00432233" w:rsidRPr="00F55623">
              <w:rPr>
                <w:rFonts w:ascii="Arial" w:hAnsi="Arial"/>
                <w:color w:val="000000" w:themeColor="text1"/>
                <w:sz w:val="20"/>
              </w:rPr>
              <w:t xml:space="preserve"> iz 2. člena</w:t>
            </w:r>
            <w:r w:rsidR="000E20E2">
              <w:rPr>
                <w:rFonts w:ascii="Arial" w:hAnsi="Arial" w:cs="Arial"/>
                <w:color w:val="000000" w:themeColor="text1"/>
                <w:sz w:val="20"/>
                <w:szCs w:val="20"/>
              </w:rPr>
              <w:t xml:space="preserve"> te pogodbe</w:t>
            </w:r>
            <w:r w:rsidR="00FC4920" w:rsidRPr="00F55623">
              <w:rPr>
                <w:rFonts w:ascii="Arial" w:hAnsi="Arial"/>
                <w:color w:val="000000" w:themeColor="text1"/>
                <w:sz w:val="20"/>
              </w:rPr>
              <w:t>, ki bo ustrezno embalirano in zloženo na palete</w:t>
            </w:r>
            <w:r w:rsidRPr="00F55623">
              <w:rPr>
                <w:rFonts w:ascii="Arial" w:hAnsi="Arial"/>
                <w:color w:val="000000" w:themeColor="text1"/>
                <w:sz w:val="20"/>
              </w:rPr>
              <w:t>.</w:t>
            </w:r>
            <w:r w:rsidR="00FD2F64" w:rsidRPr="00F55623">
              <w:rPr>
                <w:rFonts w:ascii="Arial" w:hAnsi="Arial"/>
                <w:color w:val="000000" w:themeColor="text1"/>
                <w:sz w:val="20"/>
              </w:rPr>
              <w:t xml:space="preserve"> </w:t>
            </w:r>
          </w:p>
        </w:tc>
      </w:tr>
    </w:tbl>
    <w:p w14:paraId="36783A92" w14:textId="4AE882FA" w:rsidR="00651FCD" w:rsidRPr="00F55623" w:rsidRDefault="007E7F9C" w:rsidP="00F55623">
      <w:pPr>
        <w:spacing w:before="260" w:after="260" w:line="240" w:lineRule="auto"/>
        <w:jc w:val="center"/>
        <w:rPr>
          <w:rFonts w:ascii="Arial" w:hAnsi="Arial"/>
          <w:b/>
          <w:color w:val="000000" w:themeColor="text1"/>
          <w:sz w:val="20"/>
        </w:rPr>
      </w:pPr>
      <w:r w:rsidRPr="00F55623">
        <w:rPr>
          <w:rFonts w:ascii="Arial" w:hAnsi="Arial"/>
          <w:b/>
          <w:color w:val="000000" w:themeColor="text1"/>
          <w:sz w:val="20"/>
        </w:rPr>
        <w:t>10</w:t>
      </w:r>
      <w:r w:rsidR="00651FCD" w:rsidRPr="00F55623">
        <w:rPr>
          <w:rFonts w:ascii="Arial" w:hAnsi="Arial"/>
          <w:b/>
          <w:color w:val="000000" w:themeColor="text1"/>
          <w:sz w:val="20"/>
        </w:rPr>
        <w:t>. člen</w:t>
      </w:r>
    </w:p>
    <w:p w14:paraId="6AD48C86" w14:textId="77F97D48" w:rsidR="00463426" w:rsidRPr="00F55623" w:rsidRDefault="007E2111" w:rsidP="00F55623">
      <w:pPr>
        <w:keepNext/>
        <w:keepLines/>
        <w:spacing w:after="260" w:line="240" w:lineRule="auto"/>
        <w:ind w:left="150"/>
        <w:jc w:val="both"/>
        <w:outlineLvl w:val="1"/>
        <w:rPr>
          <w:rFonts w:ascii="Arial" w:hAnsi="Arial"/>
          <w:color w:val="000000" w:themeColor="text1"/>
          <w:sz w:val="20"/>
        </w:rPr>
      </w:pPr>
      <w:r w:rsidRPr="00F55623">
        <w:rPr>
          <w:rFonts w:ascii="Arial" w:hAnsi="Arial"/>
          <w:color w:val="000000" w:themeColor="text1"/>
          <w:sz w:val="20"/>
        </w:rPr>
        <w:t xml:space="preserve">(1) Dobavitelj je dolžan dobaviti blago v centralna skladišča </w:t>
      </w:r>
      <w:r w:rsidR="009B68CE">
        <w:rPr>
          <w:rFonts w:ascii="Arial" w:hAnsi="Arial"/>
          <w:color w:val="000000" w:themeColor="text1"/>
          <w:sz w:val="20"/>
        </w:rPr>
        <w:t>izvajalcev</w:t>
      </w:r>
      <w:r w:rsidRPr="00F55623">
        <w:rPr>
          <w:rFonts w:ascii="Arial" w:hAnsi="Arial"/>
          <w:color w:val="000000" w:themeColor="text1"/>
          <w:sz w:val="20"/>
        </w:rPr>
        <w:t>, ki bodo v obdobju 202</w:t>
      </w:r>
      <w:r w:rsidR="00E357FA" w:rsidRPr="00F55623">
        <w:rPr>
          <w:rFonts w:ascii="Arial" w:hAnsi="Arial"/>
          <w:color w:val="000000" w:themeColor="text1"/>
          <w:sz w:val="20"/>
        </w:rPr>
        <w:t>2</w:t>
      </w:r>
      <w:r w:rsidRPr="00F55623">
        <w:rPr>
          <w:rFonts w:ascii="Arial" w:hAnsi="Arial"/>
          <w:color w:val="000000" w:themeColor="text1"/>
          <w:sz w:val="20"/>
        </w:rPr>
        <w:t>–2023</w:t>
      </w:r>
      <w:r w:rsidR="001448EA" w:rsidRPr="00F55623">
        <w:rPr>
          <w:rFonts w:ascii="Arial" w:hAnsi="Arial"/>
          <w:color w:val="000000" w:themeColor="text1"/>
          <w:sz w:val="20"/>
        </w:rPr>
        <w:t xml:space="preserve"> </w:t>
      </w:r>
      <w:r w:rsidRPr="00F55623">
        <w:rPr>
          <w:rFonts w:ascii="Arial" w:hAnsi="Arial"/>
          <w:color w:val="000000" w:themeColor="text1"/>
          <w:sz w:val="20"/>
        </w:rPr>
        <w:t xml:space="preserve">razdeljevale hrano in izvajale spremljevalne ukrepe v okviru </w:t>
      </w:r>
      <w:r w:rsidR="003637DA" w:rsidRPr="00F55623">
        <w:rPr>
          <w:rFonts w:ascii="Arial" w:hAnsi="Arial"/>
          <w:color w:val="000000" w:themeColor="text1"/>
          <w:sz w:val="20"/>
        </w:rPr>
        <w:t>Operativnega programa za hrano in/ali osnovno materialno pomoč iz Sklada za evropsko pomoč najbolj ogroženim</w:t>
      </w:r>
      <w:r w:rsidRPr="00F55623">
        <w:rPr>
          <w:rFonts w:ascii="Arial" w:hAnsi="Arial"/>
          <w:color w:val="000000" w:themeColor="text1"/>
          <w:sz w:val="20"/>
        </w:rPr>
        <w:t xml:space="preserve">. </w:t>
      </w:r>
    </w:p>
    <w:p w14:paraId="3BF19D82" w14:textId="03D7398F" w:rsidR="007E2111" w:rsidRPr="00F55623" w:rsidRDefault="007E2111" w:rsidP="00F55623">
      <w:pPr>
        <w:keepNext/>
        <w:keepLines/>
        <w:spacing w:before="260" w:after="260" w:line="240" w:lineRule="auto"/>
        <w:ind w:left="150"/>
        <w:jc w:val="both"/>
        <w:outlineLvl w:val="1"/>
        <w:rPr>
          <w:rFonts w:ascii="Arial" w:hAnsi="Arial"/>
          <w:color w:val="000000" w:themeColor="text1"/>
          <w:sz w:val="20"/>
        </w:rPr>
      </w:pPr>
      <w:r w:rsidRPr="00F55623">
        <w:rPr>
          <w:rFonts w:ascii="Arial" w:hAnsi="Arial"/>
          <w:color w:val="000000" w:themeColor="text1"/>
          <w:sz w:val="20"/>
        </w:rPr>
        <w:t>(2) Naročnik si pridržuje pravico, da brez dodatnih finančnih zahtev dobavitelja, najkasneje 15 delovnih dni pred dobavo spremeni in dobavitelju sporoči morebitne spremembe delilnikov količin po posameznih centralnih skladiščih.</w:t>
      </w:r>
    </w:p>
    <w:p w14:paraId="72E96556" w14:textId="108E2F91" w:rsidR="00651FCD" w:rsidRPr="00F55623" w:rsidRDefault="001448EA" w:rsidP="00F55623">
      <w:pPr>
        <w:keepNext/>
        <w:keepLines/>
        <w:spacing w:before="260" w:after="260" w:line="240" w:lineRule="auto"/>
        <w:jc w:val="both"/>
        <w:outlineLvl w:val="1"/>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V</w:t>
      </w:r>
      <w:r w:rsidR="007E7F9C" w:rsidRPr="00F55623">
        <w:rPr>
          <w:rFonts w:ascii="Arial" w:hAnsi="Arial"/>
          <w:b/>
          <w:color w:val="000000" w:themeColor="text1"/>
          <w:sz w:val="20"/>
        </w:rPr>
        <w:t>I</w:t>
      </w:r>
      <w:r w:rsidR="00651FCD" w:rsidRPr="00F55623">
        <w:rPr>
          <w:rFonts w:ascii="Arial" w:hAnsi="Arial"/>
          <w:b/>
          <w:color w:val="000000" w:themeColor="text1"/>
          <w:sz w:val="20"/>
        </w:rPr>
        <w:t>. PLAČILNI ROK IN POGOJI PLAČILA</w:t>
      </w:r>
    </w:p>
    <w:p w14:paraId="7EE189CD" w14:textId="1E9CA60F" w:rsidR="00651FCD" w:rsidRPr="00F55623" w:rsidRDefault="007E7F9C"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11</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4F8C67DA" w14:textId="77777777" w:rsidTr="00E8216D">
        <w:tc>
          <w:tcPr>
            <w:tcW w:w="0" w:type="auto"/>
            <w:tcMar>
              <w:top w:w="0" w:type="auto"/>
              <w:bottom w:w="0" w:type="auto"/>
            </w:tcMar>
          </w:tcPr>
          <w:p w14:paraId="2D707D87" w14:textId="7A6CBAD4" w:rsidR="002753DB" w:rsidRPr="002A516E" w:rsidRDefault="002210A9" w:rsidP="002210A9">
            <w:pPr>
              <w:spacing w:after="26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Rok plačila je 30 dn</w:t>
            </w:r>
            <w:r w:rsidR="00B71C2E" w:rsidRPr="002A516E">
              <w:rPr>
                <w:rFonts w:ascii="Arial" w:hAnsi="Arial" w:cs="Arial"/>
                <w:color w:val="000000" w:themeColor="text1"/>
                <w:sz w:val="20"/>
                <w:szCs w:val="20"/>
              </w:rPr>
              <w:t>i</w:t>
            </w:r>
            <w:r w:rsidR="00651FCD" w:rsidRPr="002A516E">
              <w:rPr>
                <w:rFonts w:ascii="Arial" w:hAnsi="Arial" w:cs="Arial"/>
                <w:color w:val="000000" w:themeColor="text1"/>
                <w:sz w:val="20"/>
                <w:szCs w:val="20"/>
              </w:rPr>
              <w:t xml:space="preserve"> od prejema pravilno izstavljenega računa.</w:t>
            </w:r>
          </w:p>
        </w:tc>
      </w:tr>
      <w:tr w:rsidR="00562FBB" w:rsidRPr="002A516E" w14:paraId="268196DE" w14:textId="77777777" w:rsidTr="00E8216D">
        <w:tc>
          <w:tcPr>
            <w:tcW w:w="0" w:type="auto"/>
            <w:tcMar>
              <w:top w:w="0" w:type="auto"/>
              <w:bottom w:w="0" w:type="auto"/>
            </w:tcMar>
          </w:tcPr>
          <w:p w14:paraId="34D3A177" w14:textId="46156A79" w:rsidR="00651FCD" w:rsidRPr="000E20E2" w:rsidRDefault="00DB5DCD" w:rsidP="002210A9">
            <w:pPr>
              <w:spacing w:after="260" w:line="240" w:lineRule="auto"/>
              <w:jc w:val="both"/>
              <w:rPr>
                <w:rFonts w:ascii="Arial" w:hAnsi="Arial" w:cs="Arial"/>
                <w:color w:val="000000"/>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2</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Dobavitelj izstavi račun v elektronski obliki (</w:t>
            </w:r>
            <w:proofErr w:type="spellStart"/>
            <w:r w:rsidR="00651FCD" w:rsidRPr="002A516E">
              <w:rPr>
                <w:rFonts w:ascii="Arial" w:hAnsi="Arial" w:cs="Arial"/>
                <w:color w:val="000000" w:themeColor="text1"/>
                <w:sz w:val="20"/>
                <w:szCs w:val="20"/>
              </w:rPr>
              <w:t>eRačun</w:t>
            </w:r>
            <w:proofErr w:type="spellEnd"/>
            <w:r w:rsidR="00651FCD" w:rsidRPr="002A516E">
              <w:rPr>
                <w:rFonts w:ascii="Arial" w:hAnsi="Arial" w:cs="Arial"/>
                <w:color w:val="000000" w:themeColor="text1"/>
                <w:sz w:val="20"/>
                <w:szCs w:val="20"/>
              </w:rPr>
              <w:t xml:space="preserve">) preko spletnega portala </w:t>
            </w:r>
            <w:proofErr w:type="spellStart"/>
            <w:r w:rsidR="00651FCD" w:rsidRPr="002A516E">
              <w:rPr>
                <w:rFonts w:ascii="Arial" w:hAnsi="Arial" w:cs="Arial"/>
                <w:color w:val="000000" w:themeColor="text1"/>
                <w:sz w:val="20"/>
                <w:szCs w:val="20"/>
              </w:rPr>
              <w:t>UJPnet</w:t>
            </w:r>
            <w:proofErr w:type="spellEnd"/>
            <w:r w:rsidR="00771C42" w:rsidRPr="002A516E">
              <w:rPr>
                <w:rFonts w:ascii="Arial" w:hAnsi="Arial" w:cs="Arial"/>
                <w:color w:val="000000" w:themeColor="text1"/>
                <w:sz w:val="20"/>
                <w:szCs w:val="20"/>
              </w:rPr>
              <w:t xml:space="preserve">, v roku 10 dni od </w:t>
            </w:r>
            <w:r w:rsidR="0085534B">
              <w:rPr>
                <w:rFonts w:ascii="Arial" w:hAnsi="Arial" w:cs="Arial"/>
                <w:color w:val="000000" w:themeColor="text1"/>
                <w:sz w:val="20"/>
                <w:szCs w:val="20"/>
              </w:rPr>
              <w:t xml:space="preserve">zaključka </w:t>
            </w:r>
            <w:r w:rsidR="00771C42" w:rsidRPr="002A516E">
              <w:rPr>
                <w:rFonts w:ascii="Arial" w:hAnsi="Arial" w:cs="Arial"/>
                <w:color w:val="000000" w:themeColor="text1"/>
                <w:sz w:val="20"/>
                <w:szCs w:val="20"/>
              </w:rPr>
              <w:t xml:space="preserve">dobave v centralna skladišča </w:t>
            </w:r>
            <w:r w:rsidR="009B68CE">
              <w:rPr>
                <w:rFonts w:ascii="Arial" w:hAnsi="Arial" w:cs="Arial"/>
                <w:color w:val="000000" w:themeColor="text1"/>
                <w:sz w:val="20"/>
                <w:szCs w:val="20"/>
              </w:rPr>
              <w:t>izvajalcev</w:t>
            </w:r>
            <w:r w:rsidR="00771C42" w:rsidRPr="002A516E">
              <w:rPr>
                <w:rFonts w:ascii="Arial" w:hAnsi="Arial" w:cs="Arial"/>
                <w:color w:val="000000" w:themeColor="text1"/>
                <w:sz w:val="20"/>
                <w:szCs w:val="20"/>
              </w:rPr>
              <w:t xml:space="preserve">. </w:t>
            </w:r>
            <w:r w:rsidR="005D4183" w:rsidRPr="002A516E">
              <w:rPr>
                <w:rFonts w:ascii="Arial" w:hAnsi="Arial" w:cs="Arial"/>
                <w:color w:val="000000" w:themeColor="text1"/>
                <w:sz w:val="20"/>
                <w:szCs w:val="20"/>
              </w:rPr>
              <w:t>Dobavitelj v</w:t>
            </w:r>
            <w:r w:rsidR="00771C42" w:rsidRPr="002A516E">
              <w:rPr>
                <w:rFonts w:ascii="Arial" w:hAnsi="Arial" w:cs="Arial"/>
                <w:color w:val="000000" w:themeColor="text1"/>
                <w:sz w:val="20"/>
                <w:szCs w:val="20"/>
              </w:rPr>
              <w:t xml:space="preserve"> e-računu </w:t>
            </w:r>
            <w:r w:rsidR="00C6794D" w:rsidRPr="002A516E">
              <w:rPr>
                <w:rFonts w:ascii="Arial" w:hAnsi="Arial" w:cs="Arial"/>
                <w:color w:val="000000" w:themeColor="text1"/>
                <w:sz w:val="20"/>
                <w:szCs w:val="20"/>
              </w:rPr>
              <w:t xml:space="preserve">obvezno </w:t>
            </w:r>
            <w:r w:rsidR="00771C42" w:rsidRPr="002A516E">
              <w:rPr>
                <w:rFonts w:ascii="Arial" w:hAnsi="Arial" w:cs="Arial"/>
                <w:color w:val="000000" w:themeColor="text1"/>
                <w:sz w:val="20"/>
                <w:szCs w:val="20"/>
              </w:rPr>
              <w:t xml:space="preserve">navede tudi </w:t>
            </w:r>
            <w:r w:rsidR="00FF5654" w:rsidRPr="002A516E">
              <w:rPr>
                <w:rFonts w:ascii="Arial" w:hAnsi="Arial" w:cs="Arial"/>
                <w:color w:val="000000" w:themeColor="text1"/>
                <w:sz w:val="20"/>
                <w:szCs w:val="20"/>
              </w:rPr>
              <w:t xml:space="preserve">številko </w:t>
            </w:r>
            <w:r w:rsidR="003A6711" w:rsidRPr="002A516E">
              <w:rPr>
                <w:rFonts w:ascii="Arial" w:hAnsi="Arial" w:cs="Arial"/>
                <w:color w:val="000000" w:themeColor="text1"/>
                <w:sz w:val="20"/>
                <w:szCs w:val="20"/>
              </w:rPr>
              <w:t>pogodbe iz naslova</w:t>
            </w:r>
            <w:r w:rsidR="00FF5654" w:rsidRPr="002A516E">
              <w:rPr>
                <w:rFonts w:ascii="Arial" w:hAnsi="Arial" w:cs="Arial"/>
                <w:color w:val="000000" w:themeColor="text1"/>
                <w:sz w:val="20"/>
                <w:szCs w:val="20"/>
              </w:rPr>
              <w:t xml:space="preserve"> </w:t>
            </w:r>
            <w:r w:rsidR="003A6711" w:rsidRPr="002A516E">
              <w:rPr>
                <w:rFonts w:ascii="Arial" w:hAnsi="Arial" w:cs="Arial"/>
                <w:color w:val="000000" w:themeColor="text1"/>
                <w:sz w:val="20"/>
                <w:szCs w:val="20"/>
              </w:rPr>
              <w:t>C</w:t>
            </w:r>
            <w:r w:rsidR="00FF5654" w:rsidRPr="002A516E">
              <w:rPr>
                <w:rFonts w:ascii="Arial" w:hAnsi="Arial" w:cs="Arial"/>
                <w:color w:val="000000" w:themeColor="text1"/>
                <w:sz w:val="20"/>
                <w:szCs w:val="20"/>
              </w:rPr>
              <w:t>2611-__-______</w:t>
            </w:r>
            <w:r w:rsidR="002F5CB6" w:rsidRPr="002A516E">
              <w:rPr>
                <w:rFonts w:ascii="Arial" w:hAnsi="Arial" w:cs="Arial"/>
                <w:color w:val="000000" w:themeColor="text1"/>
                <w:sz w:val="20"/>
                <w:szCs w:val="20"/>
              </w:rPr>
              <w:t xml:space="preserve">. </w:t>
            </w:r>
            <w:r w:rsidR="000E20E2" w:rsidRPr="00D07EA4">
              <w:rPr>
                <w:rFonts w:ascii="Arial" w:hAnsi="Arial" w:cs="Arial"/>
                <w:color w:val="000000"/>
                <w:sz w:val="20"/>
                <w:szCs w:val="20"/>
              </w:rPr>
              <w:t>Za vsako dobavo dobavitelj izda en račun, izjemoma v primeru mesečnega obračuna DDV, lahko dobavitelj izda dva računa. Kot uradni prejem računa se šteje datum prejema računa v sistem naročnika.</w:t>
            </w:r>
          </w:p>
          <w:p w14:paraId="35E62567" w14:textId="5ED58664" w:rsidR="00651FCD" w:rsidRPr="002A516E" w:rsidRDefault="00DB5DCD" w:rsidP="002210A9">
            <w:pPr>
              <w:spacing w:before="12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3</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Obvezne priloge k računu so dobavnice, ki morajo biti podpisane in žigosane s strani dobavitelja in prevzemnika </w:t>
            </w:r>
            <w:r w:rsidR="009B68CE">
              <w:rPr>
                <w:rFonts w:ascii="Arial" w:hAnsi="Arial" w:cs="Arial"/>
                <w:color w:val="000000" w:themeColor="text1"/>
                <w:sz w:val="20"/>
                <w:szCs w:val="20"/>
              </w:rPr>
              <w:t>izvajalca</w:t>
            </w:r>
            <w:r w:rsidR="00636370" w:rsidRPr="002A516E">
              <w:rPr>
                <w:rFonts w:ascii="Arial" w:hAnsi="Arial" w:cs="Arial"/>
                <w:color w:val="000000" w:themeColor="text1"/>
                <w:sz w:val="20"/>
                <w:szCs w:val="20"/>
              </w:rPr>
              <w:t>, datirane ter razviden mora biti lot izdelkov</w:t>
            </w:r>
            <w:r w:rsidR="00651FCD" w:rsidRPr="002A516E">
              <w:rPr>
                <w:rFonts w:ascii="Arial" w:hAnsi="Arial" w:cs="Arial"/>
                <w:color w:val="000000" w:themeColor="text1"/>
                <w:sz w:val="20"/>
                <w:szCs w:val="20"/>
              </w:rPr>
              <w:t xml:space="preserve"> in preglednica dobavljenega blaga v posamezno centralno skladišče. Vse obvezne priloge je dobavitelj dolžan posredovati naročnikovemu skrbniku te pogodbe po e-pošti. </w:t>
            </w:r>
          </w:p>
          <w:p w14:paraId="5935ABB8" w14:textId="47B601C3" w:rsidR="00481DF9" w:rsidRPr="002A516E" w:rsidRDefault="00DB5DCD" w:rsidP="002210A9">
            <w:pPr>
              <w:keepNext/>
              <w:keepLines/>
              <w:spacing w:before="120"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4</w:t>
            </w:r>
            <w:r w:rsidRPr="002A516E">
              <w:rPr>
                <w:rFonts w:ascii="Arial" w:hAnsi="Arial" w:cs="Arial"/>
                <w:color w:val="000000" w:themeColor="text1"/>
                <w:sz w:val="20"/>
                <w:szCs w:val="20"/>
              </w:rPr>
              <w:t xml:space="preserve">) </w:t>
            </w:r>
            <w:r w:rsidR="00A14755" w:rsidRPr="002A516E">
              <w:rPr>
                <w:rFonts w:ascii="Arial" w:hAnsi="Arial" w:cs="Arial"/>
                <w:color w:val="000000" w:themeColor="text1"/>
                <w:sz w:val="20"/>
                <w:szCs w:val="20"/>
              </w:rPr>
              <w:t xml:space="preserve">Naročnik bo v primeru ugotovitve nepravilnosti izstavljenega e-računa </w:t>
            </w:r>
            <w:r w:rsidR="004B6D4A" w:rsidRPr="002A516E">
              <w:rPr>
                <w:rFonts w:ascii="Arial" w:hAnsi="Arial" w:cs="Arial"/>
                <w:color w:val="000000" w:themeColor="text1"/>
                <w:sz w:val="20"/>
                <w:szCs w:val="20"/>
              </w:rPr>
              <w:t>dobavitelj</w:t>
            </w:r>
            <w:r w:rsidR="00A14755" w:rsidRPr="002A516E">
              <w:rPr>
                <w:rFonts w:ascii="Arial" w:hAnsi="Arial" w:cs="Arial"/>
                <w:color w:val="000000" w:themeColor="text1"/>
                <w:sz w:val="20"/>
                <w:szCs w:val="20"/>
              </w:rPr>
              <w:t xml:space="preserve">a le tega zavrnil v celoti z uradnim obvestilom o razlogih zavrnitve. </w:t>
            </w:r>
            <w:r w:rsidR="004B6D4A" w:rsidRPr="002A516E">
              <w:rPr>
                <w:rFonts w:ascii="Arial" w:hAnsi="Arial" w:cs="Arial"/>
                <w:color w:val="000000" w:themeColor="text1"/>
                <w:sz w:val="20"/>
                <w:szCs w:val="20"/>
              </w:rPr>
              <w:t>Dobavitelj</w:t>
            </w:r>
            <w:r w:rsidR="00A14755" w:rsidRPr="002A516E">
              <w:rPr>
                <w:rFonts w:ascii="Arial" w:hAnsi="Arial" w:cs="Arial"/>
                <w:color w:val="000000" w:themeColor="text1"/>
                <w:sz w:val="20"/>
                <w:szCs w:val="20"/>
              </w:rPr>
              <w:t xml:space="preserve"> je v tem primeru dolžan posredovati nov e-račun z obrazložitvijo sprememb in sklicem na predhodni/izhodiščni e-račun.</w:t>
            </w:r>
          </w:p>
          <w:p w14:paraId="7B09A0BC" w14:textId="22214A82" w:rsidR="00651FCD" w:rsidRPr="002A516E" w:rsidRDefault="00DB5DCD" w:rsidP="002210A9">
            <w:pPr>
              <w:spacing w:before="12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5</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V kolikor naročnik računa ne zavrne v roku </w:t>
            </w:r>
            <w:r w:rsidR="00B2278D" w:rsidRPr="002A516E">
              <w:rPr>
                <w:rFonts w:ascii="Arial" w:hAnsi="Arial" w:cs="Arial"/>
                <w:color w:val="000000" w:themeColor="text1"/>
                <w:sz w:val="20"/>
                <w:szCs w:val="20"/>
              </w:rPr>
              <w:t>15</w:t>
            </w:r>
            <w:r w:rsidR="00651FCD" w:rsidRPr="002A516E">
              <w:rPr>
                <w:rFonts w:ascii="Arial" w:hAnsi="Arial" w:cs="Arial"/>
                <w:color w:val="000000" w:themeColor="text1"/>
                <w:sz w:val="20"/>
                <w:szCs w:val="20"/>
              </w:rPr>
              <w:t xml:space="preserve"> delovnih dni od prejema, se račun šteje za potrjenega.</w:t>
            </w:r>
          </w:p>
          <w:p w14:paraId="3B6845E8" w14:textId="07FFCFE6" w:rsidR="00651FCD" w:rsidRPr="002A516E" w:rsidRDefault="00DB5DCD" w:rsidP="002210A9">
            <w:pPr>
              <w:spacing w:before="12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6</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Naročnik bo pravilno izstavljen in potrjen račun poravnal na transakcijski račun dobavitelja, naveden na računu</w:t>
            </w:r>
            <w:r w:rsidR="00432233" w:rsidRPr="002A516E">
              <w:rPr>
                <w:rFonts w:ascii="Arial" w:hAnsi="Arial" w:cs="Arial"/>
                <w:color w:val="000000" w:themeColor="text1"/>
                <w:sz w:val="20"/>
                <w:szCs w:val="20"/>
              </w:rPr>
              <w:t xml:space="preserve"> in v tej pogodbi</w:t>
            </w:r>
            <w:r w:rsidR="00651FCD" w:rsidRPr="002A516E">
              <w:rPr>
                <w:rFonts w:ascii="Arial" w:hAnsi="Arial" w:cs="Arial"/>
                <w:color w:val="000000" w:themeColor="text1"/>
                <w:sz w:val="20"/>
                <w:szCs w:val="20"/>
              </w:rPr>
              <w:t xml:space="preserve">. V primeru, da </w:t>
            </w:r>
            <w:r w:rsidR="001F2FD9">
              <w:rPr>
                <w:rFonts w:ascii="Arial" w:hAnsi="Arial" w:cs="Arial"/>
                <w:color w:val="000000" w:themeColor="text1"/>
                <w:sz w:val="20"/>
                <w:szCs w:val="20"/>
              </w:rPr>
              <w:t>transakcijski račun</w:t>
            </w:r>
            <w:r w:rsidR="00651FCD" w:rsidRPr="002A516E">
              <w:rPr>
                <w:rFonts w:ascii="Arial" w:hAnsi="Arial" w:cs="Arial"/>
                <w:color w:val="000000" w:themeColor="text1"/>
                <w:sz w:val="20"/>
                <w:szCs w:val="20"/>
              </w:rPr>
              <w:t xml:space="preserve"> ni naveden na računu, se plačilo nakaže na račun naveden </w:t>
            </w:r>
            <w:r w:rsidR="00432233" w:rsidRPr="002A516E">
              <w:rPr>
                <w:rFonts w:ascii="Arial" w:hAnsi="Arial" w:cs="Arial"/>
                <w:color w:val="000000" w:themeColor="text1"/>
                <w:sz w:val="20"/>
                <w:szCs w:val="20"/>
              </w:rPr>
              <w:t>v tej pogodbi</w:t>
            </w:r>
            <w:r w:rsidR="00651FCD" w:rsidRPr="002A516E">
              <w:rPr>
                <w:rFonts w:ascii="Arial" w:hAnsi="Arial" w:cs="Arial"/>
                <w:color w:val="000000" w:themeColor="text1"/>
                <w:sz w:val="20"/>
                <w:szCs w:val="20"/>
              </w:rPr>
              <w:t>.</w:t>
            </w:r>
          </w:p>
          <w:p w14:paraId="2A4EA7A1" w14:textId="620791F5" w:rsidR="00651FCD" w:rsidRPr="00F55623" w:rsidRDefault="00DB5DCD" w:rsidP="00F55623">
            <w:pPr>
              <w:spacing w:before="120" w:after="260" w:line="240" w:lineRule="auto"/>
              <w:jc w:val="both"/>
              <w:rPr>
                <w:rFonts w:ascii="Arial" w:hAnsi="Arial"/>
                <w:color w:val="000000" w:themeColor="text1"/>
                <w:sz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7</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Rok plačila začne teči naslednji dan po uradnem prejemu</w:t>
            </w:r>
            <w:r w:rsidR="008D3E68">
              <w:t xml:space="preserve"> </w:t>
            </w:r>
            <w:r w:rsidR="008D3E68" w:rsidRPr="008D3E68">
              <w:rPr>
                <w:rFonts w:ascii="Arial" w:hAnsi="Arial" w:cs="Arial"/>
                <w:color w:val="000000" w:themeColor="text1"/>
                <w:sz w:val="20"/>
                <w:szCs w:val="20"/>
              </w:rPr>
              <w:t>pravilno izstavljenega</w:t>
            </w:r>
            <w:r w:rsidR="00651FCD" w:rsidRPr="002A516E">
              <w:rPr>
                <w:rFonts w:ascii="Arial" w:hAnsi="Arial" w:cs="Arial"/>
                <w:color w:val="000000" w:themeColor="text1"/>
                <w:sz w:val="20"/>
                <w:szCs w:val="20"/>
              </w:rPr>
              <w:t xml:space="preserve"> računa</w:t>
            </w:r>
            <w:r w:rsidR="000D4A8D" w:rsidRPr="002A516E">
              <w:rPr>
                <w:rFonts w:ascii="Arial" w:hAnsi="Arial" w:cs="Arial"/>
                <w:color w:val="000000" w:themeColor="text1"/>
                <w:sz w:val="20"/>
                <w:szCs w:val="20"/>
              </w:rPr>
              <w:t>.</w:t>
            </w:r>
          </w:p>
        </w:tc>
      </w:tr>
    </w:tbl>
    <w:p w14:paraId="54859225" w14:textId="6F2A7B24"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VI</w:t>
      </w:r>
      <w:r w:rsidR="007E7F9C" w:rsidRPr="00F55623">
        <w:rPr>
          <w:rFonts w:ascii="Arial" w:hAnsi="Arial"/>
          <w:b/>
          <w:color w:val="000000" w:themeColor="text1"/>
          <w:sz w:val="20"/>
        </w:rPr>
        <w:t>I</w:t>
      </w:r>
      <w:r w:rsidR="00651FCD" w:rsidRPr="00F55623">
        <w:rPr>
          <w:rFonts w:ascii="Arial" w:hAnsi="Arial"/>
          <w:b/>
          <w:color w:val="000000" w:themeColor="text1"/>
          <w:sz w:val="20"/>
        </w:rPr>
        <w:t>. DOBAVNI ROK</w:t>
      </w:r>
    </w:p>
    <w:p w14:paraId="23448AEE" w14:textId="2E265EAE" w:rsidR="00651FCD" w:rsidRPr="00F55623" w:rsidRDefault="007E7F9C"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w:t>
      </w:r>
      <w:r w:rsidR="002210A9" w:rsidRPr="00F55623">
        <w:rPr>
          <w:rFonts w:ascii="Arial" w:hAnsi="Arial"/>
          <w:b/>
          <w:color w:val="000000" w:themeColor="text1"/>
          <w:sz w:val="20"/>
        </w:rPr>
        <w:t>2</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02A19ECC" w14:textId="77777777" w:rsidTr="00E8216D">
        <w:tc>
          <w:tcPr>
            <w:tcW w:w="0" w:type="auto"/>
            <w:tcMar>
              <w:top w:w="0" w:type="auto"/>
              <w:bottom w:w="0" w:type="auto"/>
            </w:tcMar>
          </w:tcPr>
          <w:p w14:paraId="5FCF03D3" w14:textId="04A08CA4" w:rsidR="003B038E" w:rsidRPr="00EA3E84" w:rsidRDefault="00DB5DCD" w:rsidP="002210A9">
            <w:pPr>
              <w:spacing w:after="260" w:line="240" w:lineRule="auto"/>
              <w:jc w:val="both"/>
              <w:rPr>
                <w:rFonts w:ascii="Arial" w:hAnsi="Arial" w:cs="Arial"/>
                <w:color w:val="FF0000"/>
                <w:sz w:val="20"/>
                <w:szCs w:val="20"/>
              </w:rPr>
            </w:pPr>
            <w:r w:rsidRPr="00EA3E84">
              <w:rPr>
                <w:rFonts w:ascii="Arial" w:hAnsi="Arial" w:cs="Arial"/>
                <w:color w:val="FF0000"/>
                <w:sz w:val="20"/>
                <w:szCs w:val="20"/>
              </w:rPr>
              <w:t xml:space="preserve">(1) </w:t>
            </w:r>
            <w:r w:rsidR="00651FCD" w:rsidRPr="00EA3E84">
              <w:rPr>
                <w:rFonts w:ascii="Arial" w:hAnsi="Arial" w:cs="Arial"/>
                <w:color w:val="FF0000"/>
                <w:sz w:val="20"/>
                <w:szCs w:val="20"/>
              </w:rPr>
              <w:t xml:space="preserve">Dobavitelj se zavezuje, da bo količino iz </w:t>
            </w:r>
            <w:r w:rsidR="002210A9" w:rsidRPr="00EA3E84">
              <w:rPr>
                <w:rFonts w:ascii="Arial" w:hAnsi="Arial" w:cs="Arial"/>
                <w:color w:val="FF0000"/>
                <w:sz w:val="20"/>
                <w:szCs w:val="20"/>
              </w:rPr>
              <w:t>2</w:t>
            </w:r>
            <w:r w:rsidR="00651FCD" w:rsidRPr="00EA3E84">
              <w:rPr>
                <w:rFonts w:ascii="Arial" w:hAnsi="Arial" w:cs="Arial"/>
                <w:color w:val="FF0000"/>
                <w:sz w:val="20"/>
                <w:szCs w:val="20"/>
              </w:rPr>
              <w:t>.</w:t>
            </w:r>
            <w:r w:rsidR="00FF5654" w:rsidRPr="00EA3E84">
              <w:rPr>
                <w:rFonts w:ascii="Arial" w:hAnsi="Arial" w:cs="Arial"/>
                <w:color w:val="FF0000"/>
                <w:sz w:val="20"/>
                <w:szCs w:val="20"/>
              </w:rPr>
              <w:t xml:space="preserve"> člena te pogodbe dobavil </w:t>
            </w:r>
            <w:r w:rsidR="00337C50" w:rsidRPr="00EA3E84">
              <w:rPr>
                <w:rFonts w:ascii="Arial" w:hAnsi="Arial" w:cs="Arial"/>
                <w:color w:val="FF0000"/>
                <w:sz w:val="20"/>
                <w:szCs w:val="20"/>
              </w:rPr>
              <w:t>v eni</w:t>
            </w:r>
            <w:r w:rsidR="00F22A4D" w:rsidRPr="00EA3E84">
              <w:rPr>
                <w:rFonts w:ascii="Arial" w:hAnsi="Arial" w:cs="Arial"/>
                <w:color w:val="FF0000"/>
                <w:sz w:val="20"/>
                <w:szCs w:val="20"/>
              </w:rPr>
              <w:t xml:space="preserve"> </w:t>
            </w:r>
            <w:r w:rsidR="00651FCD" w:rsidRPr="00EA3E84">
              <w:rPr>
                <w:rFonts w:ascii="Arial" w:hAnsi="Arial" w:cs="Arial"/>
                <w:color w:val="FF0000"/>
                <w:sz w:val="20"/>
                <w:szCs w:val="20"/>
              </w:rPr>
              <w:t>dobav</w:t>
            </w:r>
            <w:r w:rsidR="00337C50" w:rsidRPr="00EA3E84">
              <w:rPr>
                <w:rFonts w:ascii="Arial" w:hAnsi="Arial" w:cs="Arial"/>
                <w:color w:val="FF0000"/>
                <w:sz w:val="20"/>
                <w:szCs w:val="20"/>
              </w:rPr>
              <w:t>i</w:t>
            </w:r>
            <w:r w:rsidR="006D69D9" w:rsidRPr="00EA3E84">
              <w:rPr>
                <w:rFonts w:ascii="Arial" w:hAnsi="Arial" w:cs="Arial"/>
                <w:color w:val="FF0000"/>
                <w:sz w:val="20"/>
                <w:szCs w:val="20"/>
              </w:rPr>
              <w:t xml:space="preserve"> </w:t>
            </w:r>
            <w:r w:rsidR="003B038E" w:rsidRPr="00EA3E84">
              <w:rPr>
                <w:rFonts w:ascii="Arial" w:hAnsi="Arial" w:cs="Arial"/>
                <w:color w:val="FF0000"/>
                <w:sz w:val="20"/>
                <w:szCs w:val="20"/>
              </w:rPr>
              <w:t xml:space="preserve">v času trajanja </w:t>
            </w:r>
            <w:r w:rsidR="006D69D9" w:rsidRPr="00EA3E84">
              <w:rPr>
                <w:rFonts w:ascii="Arial" w:hAnsi="Arial" w:cs="Arial"/>
                <w:color w:val="FF0000"/>
                <w:sz w:val="20"/>
                <w:szCs w:val="20"/>
              </w:rPr>
              <w:t>pogodbe</w:t>
            </w:r>
            <w:r w:rsidR="0014565F" w:rsidRPr="00EA3E84">
              <w:rPr>
                <w:rFonts w:ascii="Arial" w:hAnsi="Arial" w:cs="Arial"/>
                <w:color w:val="FF0000"/>
                <w:sz w:val="20"/>
                <w:szCs w:val="20"/>
              </w:rPr>
              <w:t xml:space="preserve">, </w:t>
            </w:r>
            <w:r w:rsidR="00E13081" w:rsidRPr="00EA3E84">
              <w:rPr>
                <w:rFonts w:ascii="Arial" w:hAnsi="Arial" w:cs="Arial"/>
                <w:color w:val="FF0000"/>
                <w:sz w:val="20"/>
                <w:szCs w:val="20"/>
              </w:rPr>
              <w:t>na predviden termin</w:t>
            </w:r>
            <w:r w:rsidR="00337C50" w:rsidRPr="00EA3E84">
              <w:rPr>
                <w:rFonts w:ascii="Arial" w:hAnsi="Arial" w:cs="Arial"/>
                <w:color w:val="FF0000"/>
                <w:sz w:val="20"/>
                <w:szCs w:val="20"/>
              </w:rPr>
              <w:t>, tj</w:t>
            </w:r>
            <w:r w:rsidR="0040015E" w:rsidRPr="00EA3E84">
              <w:rPr>
                <w:rFonts w:ascii="Arial" w:hAnsi="Arial" w:cs="Arial"/>
                <w:color w:val="FF0000"/>
                <w:sz w:val="20"/>
                <w:szCs w:val="20"/>
              </w:rPr>
              <w:t>.</w:t>
            </w:r>
            <w:r w:rsidR="00337C50" w:rsidRPr="00EA3E84">
              <w:rPr>
                <w:rFonts w:ascii="Arial" w:hAnsi="Arial" w:cs="Arial"/>
                <w:color w:val="FF0000"/>
                <w:sz w:val="20"/>
                <w:szCs w:val="20"/>
              </w:rPr>
              <w:t xml:space="preserve"> </w:t>
            </w:r>
            <w:r w:rsidR="00203C69" w:rsidRPr="00EA3E84">
              <w:rPr>
                <w:rFonts w:ascii="Arial" w:hAnsi="Arial" w:cs="Arial"/>
                <w:color w:val="FF0000"/>
                <w:sz w:val="20"/>
                <w:szCs w:val="20"/>
              </w:rPr>
              <w:t xml:space="preserve">od 1. </w:t>
            </w:r>
            <w:r w:rsidR="006A3C57" w:rsidRPr="00EA3E84">
              <w:rPr>
                <w:rFonts w:ascii="Arial" w:hAnsi="Arial" w:cs="Arial"/>
                <w:color w:val="FF0000"/>
                <w:sz w:val="20"/>
                <w:szCs w:val="20"/>
              </w:rPr>
              <w:t>10</w:t>
            </w:r>
            <w:r w:rsidR="00203C69" w:rsidRPr="00EA3E84">
              <w:rPr>
                <w:rFonts w:ascii="Arial" w:hAnsi="Arial" w:cs="Arial"/>
                <w:color w:val="FF0000"/>
                <w:sz w:val="20"/>
                <w:szCs w:val="20"/>
              </w:rPr>
              <w:t xml:space="preserve">. 2022 do </w:t>
            </w:r>
            <w:r w:rsidR="00EA3E84" w:rsidRPr="00EA3E84">
              <w:rPr>
                <w:rFonts w:ascii="Arial" w:hAnsi="Arial" w:cs="Arial"/>
                <w:color w:val="FF0000"/>
                <w:sz w:val="20"/>
                <w:szCs w:val="20"/>
              </w:rPr>
              <w:t>1</w:t>
            </w:r>
            <w:r w:rsidR="006A3C57" w:rsidRPr="00EA3E84">
              <w:rPr>
                <w:rFonts w:ascii="Arial" w:hAnsi="Arial" w:cs="Arial"/>
                <w:color w:val="FF0000"/>
                <w:sz w:val="20"/>
                <w:szCs w:val="20"/>
              </w:rPr>
              <w:t>1</w:t>
            </w:r>
            <w:r w:rsidR="00203C69" w:rsidRPr="00EA3E84">
              <w:rPr>
                <w:rFonts w:ascii="Arial" w:hAnsi="Arial" w:cs="Arial"/>
                <w:color w:val="FF0000"/>
                <w:sz w:val="20"/>
                <w:szCs w:val="20"/>
              </w:rPr>
              <w:t xml:space="preserve">. </w:t>
            </w:r>
            <w:r w:rsidR="006A3C57" w:rsidRPr="00EA3E84">
              <w:rPr>
                <w:rFonts w:ascii="Arial" w:hAnsi="Arial" w:cs="Arial"/>
                <w:color w:val="FF0000"/>
                <w:sz w:val="20"/>
                <w:szCs w:val="20"/>
              </w:rPr>
              <w:t>1</w:t>
            </w:r>
            <w:r w:rsidR="00EA3E84" w:rsidRPr="00EA3E84">
              <w:rPr>
                <w:rFonts w:ascii="Arial" w:hAnsi="Arial" w:cs="Arial"/>
                <w:color w:val="FF0000"/>
                <w:sz w:val="20"/>
                <w:szCs w:val="20"/>
              </w:rPr>
              <w:t>1</w:t>
            </w:r>
            <w:r w:rsidR="00203C69" w:rsidRPr="00EA3E84">
              <w:rPr>
                <w:rFonts w:ascii="Arial" w:hAnsi="Arial" w:cs="Arial"/>
                <w:color w:val="FF0000"/>
                <w:sz w:val="20"/>
                <w:szCs w:val="20"/>
              </w:rPr>
              <w:t>. 2022</w:t>
            </w:r>
            <w:r w:rsidR="001F2FD9" w:rsidRPr="00EA3E84">
              <w:rPr>
                <w:rFonts w:ascii="Arial" w:hAnsi="Arial" w:cs="Arial"/>
                <w:color w:val="FF0000"/>
                <w:sz w:val="20"/>
                <w:szCs w:val="20"/>
              </w:rPr>
              <w:t>.</w:t>
            </w:r>
          </w:p>
          <w:p w14:paraId="42761791" w14:textId="5203B1E5" w:rsidR="00556072"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lastRenderedPageBreak/>
              <w:t xml:space="preserve">(2) </w:t>
            </w:r>
            <w:r w:rsidR="00AF1AA7" w:rsidRPr="002A516E">
              <w:rPr>
                <w:rFonts w:ascii="Arial" w:hAnsi="Arial" w:cs="Arial"/>
                <w:color w:val="000000" w:themeColor="text1"/>
                <w:sz w:val="20"/>
                <w:szCs w:val="20"/>
              </w:rPr>
              <w:t>Dobav</w:t>
            </w:r>
            <w:r w:rsidR="002210A9">
              <w:rPr>
                <w:rFonts w:ascii="Arial" w:hAnsi="Arial" w:cs="Arial"/>
                <w:color w:val="000000" w:themeColor="text1"/>
                <w:sz w:val="20"/>
                <w:szCs w:val="20"/>
              </w:rPr>
              <w:t>a</w:t>
            </w:r>
            <w:r w:rsidR="00AF1AA7" w:rsidRPr="002A516E">
              <w:rPr>
                <w:rFonts w:ascii="Arial" w:hAnsi="Arial" w:cs="Arial"/>
                <w:color w:val="000000" w:themeColor="text1"/>
                <w:sz w:val="20"/>
                <w:szCs w:val="20"/>
              </w:rPr>
              <w:t xml:space="preserve"> se bo izvedl</w:t>
            </w:r>
            <w:r w:rsidR="002210A9">
              <w:rPr>
                <w:rFonts w:ascii="Arial" w:hAnsi="Arial" w:cs="Arial"/>
                <w:color w:val="000000" w:themeColor="text1"/>
                <w:sz w:val="20"/>
                <w:szCs w:val="20"/>
              </w:rPr>
              <w:t>a</w:t>
            </w:r>
            <w:r w:rsidR="00AF1AA7" w:rsidRPr="002A516E">
              <w:rPr>
                <w:rFonts w:ascii="Arial" w:hAnsi="Arial" w:cs="Arial"/>
                <w:color w:val="000000" w:themeColor="text1"/>
                <w:sz w:val="20"/>
                <w:szCs w:val="20"/>
              </w:rPr>
              <w:t xml:space="preserve"> po delilniku </w:t>
            </w:r>
            <w:r w:rsidR="002F5CB6" w:rsidRPr="002A516E">
              <w:rPr>
                <w:rFonts w:ascii="Arial" w:hAnsi="Arial" w:cs="Arial"/>
                <w:color w:val="000000" w:themeColor="text1"/>
                <w:sz w:val="20"/>
                <w:szCs w:val="20"/>
              </w:rPr>
              <w:t xml:space="preserve">količin, ki ga bo naročnik pisno sporočil dobavitelju najkasneje 30 dni pred določenim rokom za dobavo, </w:t>
            </w:r>
            <w:r w:rsidR="000E20E2">
              <w:rPr>
                <w:rFonts w:ascii="Arial" w:hAnsi="Arial" w:cs="Arial"/>
                <w:color w:val="000000" w:themeColor="text1"/>
                <w:sz w:val="20"/>
                <w:szCs w:val="20"/>
              </w:rPr>
              <w:t>v katerem</w:t>
            </w:r>
            <w:r w:rsidR="002F5CB6" w:rsidRPr="002A516E">
              <w:rPr>
                <w:rFonts w:ascii="Arial" w:hAnsi="Arial" w:cs="Arial"/>
                <w:color w:val="000000" w:themeColor="text1"/>
                <w:sz w:val="20"/>
                <w:szCs w:val="20"/>
              </w:rPr>
              <w:t xml:space="preserve"> b</w:t>
            </w:r>
            <w:r w:rsidR="00AF1AA7" w:rsidRPr="002A516E">
              <w:rPr>
                <w:rFonts w:ascii="Arial" w:hAnsi="Arial" w:cs="Arial"/>
                <w:color w:val="000000" w:themeColor="text1"/>
                <w:sz w:val="20"/>
                <w:szCs w:val="20"/>
              </w:rPr>
              <w:t>o</w:t>
            </w:r>
            <w:r w:rsidR="002F5CB6" w:rsidRPr="002A516E">
              <w:rPr>
                <w:rFonts w:ascii="Arial" w:hAnsi="Arial" w:cs="Arial"/>
                <w:color w:val="000000" w:themeColor="text1"/>
                <w:sz w:val="20"/>
                <w:szCs w:val="20"/>
              </w:rPr>
              <w:t>do</w:t>
            </w:r>
            <w:r w:rsidR="00AF1AA7" w:rsidRPr="002A516E">
              <w:rPr>
                <w:rFonts w:ascii="Arial" w:hAnsi="Arial" w:cs="Arial"/>
                <w:color w:val="000000" w:themeColor="text1"/>
                <w:sz w:val="20"/>
                <w:szCs w:val="20"/>
              </w:rPr>
              <w:t xml:space="preserve"> podane predvidene oz</w:t>
            </w:r>
            <w:r w:rsidR="000E20E2">
              <w:rPr>
                <w:rFonts w:ascii="Arial" w:hAnsi="Arial" w:cs="Arial"/>
                <w:color w:val="000000" w:themeColor="text1"/>
                <w:sz w:val="20"/>
                <w:szCs w:val="20"/>
              </w:rPr>
              <w:t>iroma</w:t>
            </w:r>
            <w:r w:rsidR="00AF1AA7" w:rsidRPr="002A516E">
              <w:rPr>
                <w:rFonts w:ascii="Arial" w:hAnsi="Arial" w:cs="Arial"/>
                <w:color w:val="000000" w:themeColor="text1"/>
                <w:sz w:val="20"/>
                <w:szCs w:val="20"/>
              </w:rPr>
              <w:t xml:space="preserve"> okvirne količine</w:t>
            </w:r>
            <w:r w:rsidR="000E20E2">
              <w:rPr>
                <w:rFonts w:ascii="Arial" w:hAnsi="Arial" w:cs="Arial"/>
                <w:color w:val="000000" w:themeColor="text1"/>
                <w:sz w:val="20"/>
                <w:szCs w:val="20"/>
              </w:rPr>
              <w:t xml:space="preserve"> dobave</w:t>
            </w:r>
            <w:r w:rsidR="00AF1AA7" w:rsidRPr="002A516E">
              <w:rPr>
                <w:rFonts w:ascii="Arial" w:hAnsi="Arial" w:cs="Arial"/>
                <w:color w:val="000000" w:themeColor="text1"/>
                <w:sz w:val="20"/>
                <w:szCs w:val="20"/>
              </w:rPr>
              <w:t>. Natančne količine dobav</w:t>
            </w:r>
            <w:r w:rsidR="00337C50" w:rsidRPr="002A516E">
              <w:rPr>
                <w:rFonts w:ascii="Arial" w:hAnsi="Arial" w:cs="Arial"/>
                <w:color w:val="000000" w:themeColor="text1"/>
                <w:sz w:val="20"/>
                <w:szCs w:val="20"/>
              </w:rPr>
              <w:t>e</w:t>
            </w:r>
            <w:r w:rsidR="00CB7255" w:rsidRPr="002A516E">
              <w:rPr>
                <w:rFonts w:ascii="Arial" w:hAnsi="Arial" w:cs="Arial"/>
                <w:color w:val="000000" w:themeColor="text1"/>
                <w:sz w:val="20"/>
                <w:szCs w:val="20"/>
              </w:rPr>
              <w:t>,</w:t>
            </w:r>
            <w:r w:rsidR="00AF1AA7" w:rsidRPr="002A516E">
              <w:rPr>
                <w:rFonts w:ascii="Arial" w:hAnsi="Arial" w:cs="Arial"/>
                <w:color w:val="000000" w:themeColor="text1"/>
                <w:sz w:val="20"/>
                <w:szCs w:val="20"/>
              </w:rPr>
              <w:t xml:space="preserve"> </w:t>
            </w:r>
            <w:r w:rsidR="00AA0E03" w:rsidRPr="002A516E">
              <w:rPr>
                <w:rFonts w:ascii="Arial" w:hAnsi="Arial" w:cs="Arial"/>
                <w:color w:val="000000" w:themeColor="text1"/>
                <w:sz w:val="20"/>
                <w:szCs w:val="20"/>
              </w:rPr>
              <w:t xml:space="preserve">bodo </w:t>
            </w:r>
            <w:r w:rsidR="00AF1AA7" w:rsidRPr="002A516E">
              <w:rPr>
                <w:rFonts w:ascii="Arial" w:hAnsi="Arial" w:cs="Arial"/>
                <w:color w:val="000000" w:themeColor="text1"/>
                <w:sz w:val="20"/>
                <w:szCs w:val="20"/>
              </w:rPr>
              <w:t xml:space="preserve">dobavitelju sporočene 15 delovnih dni pred rokom dobave. </w:t>
            </w:r>
          </w:p>
          <w:p w14:paraId="42E8DB54" w14:textId="4ACBA6CE" w:rsidR="003E07E6" w:rsidRPr="002A516E" w:rsidRDefault="003E07E6"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(3) Naročnik si pridržuje opcijo, v okviru v naprej predvidene spremembe pogodbe, skladno z zakonom, ki ureja javno naročanje, da spremeni termin za predviden</w:t>
            </w:r>
            <w:r w:rsidR="00337C50" w:rsidRPr="002A516E">
              <w:rPr>
                <w:rFonts w:ascii="Arial" w:hAnsi="Arial" w:cs="Arial"/>
                <w:color w:val="000000" w:themeColor="text1"/>
                <w:sz w:val="20"/>
                <w:szCs w:val="20"/>
              </w:rPr>
              <w:t>o</w:t>
            </w:r>
            <w:r w:rsidRPr="002A516E">
              <w:rPr>
                <w:rFonts w:ascii="Arial" w:hAnsi="Arial" w:cs="Arial"/>
                <w:color w:val="000000" w:themeColor="text1"/>
                <w:sz w:val="20"/>
                <w:szCs w:val="20"/>
              </w:rPr>
              <w:t xml:space="preserve"> </w:t>
            </w:r>
            <w:r w:rsidR="00337C50" w:rsidRPr="002A516E">
              <w:rPr>
                <w:rFonts w:ascii="Arial" w:hAnsi="Arial" w:cs="Arial"/>
                <w:color w:val="000000" w:themeColor="text1"/>
                <w:sz w:val="20"/>
                <w:szCs w:val="20"/>
              </w:rPr>
              <w:t>dobavo</w:t>
            </w:r>
            <w:r w:rsidRPr="002A516E">
              <w:rPr>
                <w:rFonts w:ascii="Arial" w:hAnsi="Arial" w:cs="Arial"/>
                <w:color w:val="000000" w:themeColor="text1"/>
                <w:sz w:val="20"/>
                <w:szCs w:val="20"/>
              </w:rPr>
              <w:t xml:space="preserve"> blaga, v kolikor pri njem nastopijo objektivne okoliščine na katere naročnik nima vpliva in zaradi katerih se spremenijo njegove potrebe po naročilu dobave blaga (npr. epidemija, gospodarska kriza, bistvena sprememba v povpraševanju po blagu...). Naročnik pričakuje morebitne odmike pri </w:t>
            </w:r>
            <w:r w:rsidR="00337C50" w:rsidRPr="002A516E">
              <w:rPr>
                <w:rFonts w:ascii="Arial" w:hAnsi="Arial" w:cs="Arial"/>
                <w:color w:val="000000" w:themeColor="text1"/>
                <w:sz w:val="20"/>
                <w:szCs w:val="20"/>
              </w:rPr>
              <w:t>dobavi</w:t>
            </w:r>
            <w:r w:rsidRPr="002A516E">
              <w:rPr>
                <w:rFonts w:ascii="Arial" w:hAnsi="Arial" w:cs="Arial"/>
                <w:color w:val="000000" w:themeColor="text1"/>
                <w:sz w:val="20"/>
                <w:szCs w:val="20"/>
              </w:rPr>
              <w:t xml:space="preserve"> za čas </w:t>
            </w:r>
            <w:r w:rsidR="008D3E68">
              <w:rPr>
                <w:rFonts w:ascii="Arial" w:hAnsi="Arial" w:cs="Arial"/>
                <w:color w:val="000000" w:themeColor="text1"/>
                <w:sz w:val="20"/>
                <w:szCs w:val="20"/>
              </w:rPr>
              <w:t>enega</w:t>
            </w:r>
            <w:r w:rsidRPr="002A516E">
              <w:rPr>
                <w:rFonts w:ascii="Arial" w:hAnsi="Arial" w:cs="Arial"/>
                <w:color w:val="000000" w:themeColor="text1"/>
                <w:sz w:val="20"/>
                <w:szCs w:val="20"/>
              </w:rPr>
              <w:t xml:space="preserve"> mesec</w:t>
            </w:r>
            <w:r w:rsidR="008D3E68">
              <w:rPr>
                <w:rFonts w:ascii="Arial" w:hAnsi="Arial" w:cs="Arial"/>
                <w:color w:val="000000" w:themeColor="text1"/>
                <w:sz w:val="20"/>
                <w:szCs w:val="20"/>
              </w:rPr>
              <w:t>a</w:t>
            </w:r>
            <w:r w:rsidR="000E20E2">
              <w:rPr>
                <w:rFonts w:ascii="Arial" w:hAnsi="Arial" w:cs="Arial"/>
                <w:color w:val="000000" w:themeColor="text1"/>
                <w:sz w:val="20"/>
                <w:szCs w:val="20"/>
              </w:rPr>
              <w:t xml:space="preserve"> </w:t>
            </w:r>
            <w:r w:rsidRPr="002A516E">
              <w:rPr>
                <w:rFonts w:ascii="Arial" w:hAnsi="Arial" w:cs="Arial"/>
                <w:color w:val="000000" w:themeColor="text1"/>
                <w:sz w:val="20"/>
                <w:szCs w:val="20"/>
              </w:rPr>
              <w:t xml:space="preserve">Naročnik si prav tako v okviru v naprej predvidene spremembe pogodbe pridržuje opcijo, da na pravočasen in upravičen predlog dobavitelja, ki mora biti podan najkasneje </w:t>
            </w:r>
            <w:r w:rsidR="00EA1BDB" w:rsidRPr="002A516E">
              <w:rPr>
                <w:rFonts w:ascii="Arial" w:hAnsi="Arial" w:cs="Arial"/>
                <w:color w:val="000000" w:themeColor="text1"/>
                <w:sz w:val="20"/>
                <w:szCs w:val="20"/>
              </w:rPr>
              <w:t>1</w:t>
            </w:r>
            <w:r w:rsidR="00EA1BDB">
              <w:rPr>
                <w:rFonts w:ascii="Arial" w:hAnsi="Arial" w:cs="Arial"/>
                <w:color w:val="000000" w:themeColor="text1"/>
                <w:sz w:val="20"/>
                <w:szCs w:val="20"/>
              </w:rPr>
              <w:t xml:space="preserve">0 </w:t>
            </w:r>
            <w:r w:rsidRPr="002A516E">
              <w:rPr>
                <w:rFonts w:ascii="Arial" w:hAnsi="Arial" w:cs="Arial"/>
                <w:color w:val="000000" w:themeColor="text1"/>
                <w:sz w:val="20"/>
                <w:szCs w:val="20"/>
              </w:rPr>
              <w:t>dni pred predvidenim pričetkom dobave, časovno zamakne oziroma spremeni predvideno dobav</w:t>
            </w:r>
            <w:r w:rsidR="00337C50" w:rsidRPr="002A516E">
              <w:rPr>
                <w:rFonts w:ascii="Arial" w:hAnsi="Arial" w:cs="Arial"/>
                <w:color w:val="000000" w:themeColor="text1"/>
                <w:sz w:val="20"/>
                <w:szCs w:val="20"/>
              </w:rPr>
              <w:t xml:space="preserve">o </w:t>
            </w:r>
            <w:r w:rsidRPr="002A516E">
              <w:rPr>
                <w:rFonts w:ascii="Arial" w:hAnsi="Arial" w:cs="Arial"/>
                <w:color w:val="000000" w:themeColor="text1"/>
                <w:sz w:val="20"/>
                <w:szCs w:val="20"/>
              </w:rPr>
              <w:t xml:space="preserve">za največ </w:t>
            </w:r>
            <w:r w:rsidR="008D3E68">
              <w:rPr>
                <w:rFonts w:ascii="Arial" w:hAnsi="Arial" w:cs="Arial"/>
                <w:color w:val="000000" w:themeColor="text1"/>
                <w:sz w:val="20"/>
                <w:szCs w:val="20"/>
              </w:rPr>
              <w:t>en</w:t>
            </w:r>
            <w:r w:rsidRPr="002A516E">
              <w:rPr>
                <w:rFonts w:ascii="Arial" w:hAnsi="Arial" w:cs="Arial"/>
                <w:color w:val="000000" w:themeColor="text1"/>
                <w:sz w:val="20"/>
                <w:szCs w:val="20"/>
              </w:rPr>
              <w:t xml:space="preserve"> meseca. Predlog mora biti ustrezno utemeljen ter temeljiti na verodostojnih dokazilih. Naročnik presodi utemeljenost podanega predloga za časovni zamik oz</w:t>
            </w:r>
            <w:r w:rsidR="001F2FD9">
              <w:rPr>
                <w:rFonts w:ascii="Arial" w:hAnsi="Arial" w:cs="Arial"/>
                <w:color w:val="000000" w:themeColor="text1"/>
                <w:sz w:val="20"/>
                <w:szCs w:val="20"/>
              </w:rPr>
              <w:t>iroma</w:t>
            </w:r>
            <w:r w:rsidRPr="002A516E">
              <w:rPr>
                <w:rFonts w:ascii="Arial" w:hAnsi="Arial" w:cs="Arial"/>
                <w:color w:val="000000" w:themeColor="text1"/>
                <w:sz w:val="20"/>
                <w:szCs w:val="20"/>
              </w:rPr>
              <w:t xml:space="preserve"> spremembo dobav</w:t>
            </w:r>
            <w:r w:rsidR="00337C50" w:rsidRPr="002A516E">
              <w:rPr>
                <w:rFonts w:ascii="Arial" w:hAnsi="Arial" w:cs="Arial"/>
                <w:color w:val="000000" w:themeColor="text1"/>
                <w:sz w:val="20"/>
                <w:szCs w:val="20"/>
              </w:rPr>
              <w:t>e</w:t>
            </w:r>
            <w:r w:rsidRPr="002A516E">
              <w:rPr>
                <w:rFonts w:ascii="Arial" w:hAnsi="Arial" w:cs="Arial"/>
                <w:color w:val="000000" w:themeColor="text1"/>
                <w:sz w:val="20"/>
                <w:szCs w:val="20"/>
              </w:rPr>
              <w:t xml:space="preserve"> na podlagi vseh priloženih dokazil. Če predložena dokazila ne upravičujejo zamika pogodbene</w:t>
            </w:r>
            <w:r w:rsidR="001F2FD9">
              <w:rPr>
                <w:rFonts w:ascii="Arial" w:hAnsi="Arial" w:cs="Arial"/>
                <w:color w:val="000000" w:themeColor="text1"/>
                <w:sz w:val="20"/>
                <w:szCs w:val="20"/>
              </w:rPr>
              <w:t>ga</w:t>
            </w:r>
            <w:r w:rsidRPr="002A516E">
              <w:rPr>
                <w:rFonts w:ascii="Arial" w:hAnsi="Arial" w:cs="Arial"/>
                <w:color w:val="000000" w:themeColor="text1"/>
                <w:sz w:val="20"/>
                <w:szCs w:val="20"/>
              </w:rPr>
              <w:t xml:space="preserve"> </w:t>
            </w:r>
            <w:r w:rsidR="001F2FD9">
              <w:rPr>
                <w:rFonts w:ascii="Arial" w:hAnsi="Arial" w:cs="Arial"/>
                <w:color w:val="000000" w:themeColor="text1"/>
                <w:sz w:val="20"/>
                <w:szCs w:val="20"/>
              </w:rPr>
              <w:t>termina</w:t>
            </w:r>
            <w:r w:rsidRPr="002A516E">
              <w:rPr>
                <w:rFonts w:ascii="Arial" w:hAnsi="Arial" w:cs="Arial"/>
                <w:color w:val="000000" w:themeColor="text1"/>
                <w:sz w:val="20"/>
                <w:szCs w:val="20"/>
              </w:rPr>
              <w:t xml:space="preserve"> dobave, lahko naročnik tak predlog zavrne in zahteva izpolnitev v prvotno določenem pogodbenem roku za</w:t>
            </w:r>
            <w:r w:rsidR="00337C50" w:rsidRPr="002A516E">
              <w:rPr>
                <w:rFonts w:ascii="Arial" w:hAnsi="Arial" w:cs="Arial"/>
                <w:color w:val="000000" w:themeColor="text1"/>
                <w:sz w:val="20"/>
                <w:szCs w:val="20"/>
              </w:rPr>
              <w:t xml:space="preserve"> </w:t>
            </w:r>
            <w:r w:rsidRPr="002A516E">
              <w:rPr>
                <w:rFonts w:ascii="Arial" w:hAnsi="Arial" w:cs="Arial"/>
                <w:color w:val="000000" w:themeColor="text1"/>
                <w:sz w:val="20"/>
                <w:szCs w:val="20"/>
              </w:rPr>
              <w:t>dobav</w:t>
            </w:r>
            <w:r w:rsidR="00337C50" w:rsidRPr="002A516E">
              <w:rPr>
                <w:rFonts w:ascii="Arial" w:hAnsi="Arial" w:cs="Arial"/>
                <w:color w:val="000000" w:themeColor="text1"/>
                <w:sz w:val="20"/>
                <w:szCs w:val="20"/>
              </w:rPr>
              <w:t>o</w:t>
            </w:r>
            <w:r w:rsidRPr="002A516E">
              <w:rPr>
                <w:rFonts w:ascii="Arial" w:hAnsi="Arial" w:cs="Arial"/>
                <w:color w:val="000000" w:themeColor="text1"/>
                <w:sz w:val="20"/>
                <w:szCs w:val="20"/>
              </w:rPr>
              <w:t>. Takšna odločitev naročnika je dokončna.</w:t>
            </w:r>
          </w:p>
          <w:p w14:paraId="1A75B809" w14:textId="02361A45" w:rsidR="003E07E6" w:rsidRPr="002A516E" w:rsidRDefault="003E07E6" w:rsidP="002A516E">
            <w:pPr>
              <w:spacing w:before="260" w:after="260" w:line="240" w:lineRule="auto"/>
              <w:jc w:val="both"/>
              <w:rPr>
                <w:rFonts w:ascii="Arial" w:hAnsi="Arial" w:cs="Arial"/>
                <w:bCs/>
                <w:color w:val="000000" w:themeColor="text1"/>
                <w:sz w:val="20"/>
                <w:szCs w:val="20"/>
              </w:rPr>
            </w:pPr>
            <w:r w:rsidRPr="002A516E">
              <w:rPr>
                <w:rFonts w:ascii="Arial" w:hAnsi="Arial" w:cs="Arial"/>
                <w:bCs/>
                <w:color w:val="000000" w:themeColor="text1"/>
                <w:sz w:val="20"/>
                <w:szCs w:val="20"/>
              </w:rPr>
              <w:t>(4) Naročnik lahko, iz razlogov na svoji strani ali na upravičen in pravočasen predlog dobavitelja skladno s tretjim odstavkom tega člena, dobav</w:t>
            </w:r>
            <w:r w:rsidR="00337C50" w:rsidRPr="002A516E">
              <w:rPr>
                <w:rFonts w:ascii="Arial" w:hAnsi="Arial" w:cs="Arial"/>
                <w:bCs/>
                <w:color w:val="000000" w:themeColor="text1"/>
                <w:sz w:val="20"/>
                <w:szCs w:val="20"/>
              </w:rPr>
              <w:t>o</w:t>
            </w:r>
            <w:r w:rsidRPr="002A516E">
              <w:rPr>
                <w:rFonts w:ascii="Arial" w:hAnsi="Arial" w:cs="Arial"/>
                <w:bCs/>
                <w:color w:val="000000" w:themeColor="text1"/>
                <w:sz w:val="20"/>
                <w:szCs w:val="20"/>
              </w:rPr>
              <w:t xml:space="preserve"> spremeni na način, da dobavitelja </w:t>
            </w:r>
            <w:r w:rsidR="000E20E2">
              <w:rPr>
                <w:rFonts w:ascii="Arial" w:hAnsi="Arial" w:cs="Arial"/>
                <w:bCs/>
                <w:color w:val="000000" w:themeColor="text1"/>
                <w:sz w:val="20"/>
                <w:szCs w:val="20"/>
              </w:rPr>
              <w:t>en</w:t>
            </w:r>
            <w:r w:rsidRPr="002A516E">
              <w:rPr>
                <w:rFonts w:ascii="Arial" w:hAnsi="Arial" w:cs="Arial"/>
                <w:bCs/>
                <w:color w:val="000000" w:themeColor="text1"/>
                <w:sz w:val="20"/>
                <w:szCs w:val="20"/>
              </w:rPr>
              <w:t xml:space="preserve"> mesec oziroma najkasneje </w:t>
            </w:r>
            <w:r w:rsidR="00EA1BDB">
              <w:rPr>
                <w:rFonts w:ascii="Arial" w:hAnsi="Arial" w:cs="Arial"/>
                <w:bCs/>
                <w:color w:val="000000" w:themeColor="text1"/>
                <w:sz w:val="20"/>
                <w:szCs w:val="20"/>
              </w:rPr>
              <w:t>7</w:t>
            </w:r>
            <w:r w:rsidR="00E0505E">
              <w:rPr>
                <w:rFonts w:ascii="Arial" w:hAnsi="Arial" w:cs="Arial"/>
                <w:bCs/>
                <w:color w:val="000000" w:themeColor="text1"/>
                <w:sz w:val="20"/>
                <w:szCs w:val="20"/>
              </w:rPr>
              <w:t xml:space="preserve"> </w:t>
            </w:r>
            <w:r w:rsidRPr="002A516E">
              <w:rPr>
                <w:rFonts w:ascii="Arial" w:hAnsi="Arial" w:cs="Arial"/>
                <w:bCs/>
                <w:color w:val="000000" w:themeColor="text1"/>
                <w:sz w:val="20"/>
                <w:szCs w:val="20"/>
              </w:rPr>
              <w:t xml:space="preserve">dni pred </w:t>
            </w:r>
            <w:r w:rsidR="000E20E2">
              <w:rPr>
                <w:rFonts w:ascii="Arial" w:hAnsi="Arial" w:cs="Arial"/>
                <w:bCs/>
                <w:color w:val="000000" w:themeColor="text1"/>
                <w:sz w:val="20"/>
                <w:szCs w:val="20"/>
              </w:rPr>
              <w:t>začetkom</w:t>
            </w:r>
            <w:r w:rsidRPr="002A516E">
              <w:rPr>
                <w:rFonts w:ascii="Arial" w:hAnsi="Arial" w:cs="Arial"/>
                <w:bCs/>
                <w:color w:val="000000" w:themeColor="text1"/>
                <w:sz w:val="20"/>
                <w:szCs w:val="20"/>
              </w:rPr>
              <w:t xml:space="preserve"> </w:t>
            </w:r>
            <w:r w:rsidR="00337C50" w:rsidRPr="002A516E">
              <w:rPr>
                <w:rFonts w:ascii="Arial" w:hAnsi="Arial" w:cs="Arial"/>
                <w:bCs/>
                <w:color w:val="000000" w:themeColor="text1"/>
                <w:sz w:val="20"/>
                <w:szCs w:val="20"/>
              </w:rPr>
              <w:t>dobave</w:t>
            </w:r>
            <w:r w:rsidRPr="002A516E">
              <w:rPr>
                <w:rFonts w:ascii="Arial" w:hAnsi="Arial" w:cs="Arial"/>
                <w:bCs/>
                <w:color w:val="000000" w:themeColor="text1"/>
                <w:sz w:val="20"/>
                <w:szCs w:val="20"/>
              </w:rPr>
              <w:t xml:space="preserve"> obvesti o spremembi termina dobave. Pisno obvestilo naročnika se šteje za spremembe pogodbe in sklenitev aneksa k pogodbi iz tega razloga ni potrebna. </w:t>
            </w:r>
          </w:p>
          <w:p w14:paraId="72996AC3" w14:textId="788958B2" w:rsidR="00651FCD" w:rsidRPr="002A516E" w:rsidRDefault="003E07E6"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(5) V kolikor dobavitelj svojih obveznosti ne bo opravil v pogodbenem roku oziroma niti v naknadno odobrenem roku, je naročniku odškodninsko odgovoren za vso neposredno in posredno škodo iz naslova zamude, ki nastane tekom celotnega procesa dobave, vključno s stroški izvajalcev</w:t>
            </w:r>
            <w:r w:rsidRPr="002A516E">
              <w:rPr>
                <w:rFonts w:ascii="Arial" w:hAnsi="Arial" w:cs="Arial"/>
                <w:color w:val="000000" w:themeColor="text1"/>
                <w:position w:val="-2"/>
                <w:sz w:val="20"/>
                <w:szCs w:val="20"/>
              </w:rPr>
              <w:t xml:space="preserve">, </w:t>
            </w:r>
            <w:r w:rsidRPr="002A516E">
              <w:rPr>
                <w:rFonts w:ascii="Arial" w:hAnsi="Arial" w:cs="Arial"/>
                <w:color w:val="000000" w:themeColor="text1"/>
                <w:sz w:val="20"/>
                <w:szCs w:val="20"/>
              </w:rPr>
              <w:t>ki jim nastanejo zaradi kršitev pogodbenih obveznosti s strani dobavitelja in jih le-te izkažejo naročniku z dokazili. V primeru izrednih okoliščin iz 2</w:t>
            </w:r>
            <w:r w:rsidR="002210A9">
              <w:rPr>
                <w:rFonts w:ascii="Arial" w:hAnsi="Arial" w:cs="Arial"/>
                <w:color w:val="000000" w:themeColor="text1"/>
                <w:sz w:val="20"/>
                <w:szCs w:val="20"/>
              </w:rPr>
              <w:t>1</w:t>
            </w:r>
            <w:r w:rsidRPr="002A516E">
              <w:rPr>
                <w:rFonts w:ascii="Arial" w:hAnsi="Arial" w:cs="Arial"/>
                <w:color w:val="000000" w:themeColor="text1"/>
                <w:sz w:val="20"/>
                <w:szCs w:val="20"/>
              </w:rPr>
              <w:t>. člena te pogodbe lahko naročnik rok za izvedbo posla ustrezno podaljša.</w:t>
            </w:r>
          </w:p>
        </w:tc>
      </w:tr>
    </w:tbl>
    <w:p w14:paraId="0D55B794" w14:textId="4328E834" w:rsidR="00651FCD" w:rsidRPr="00F55623" w:rsidRDefault="006B0E31"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1448EA" w:rsidRPr="00F55623">
        <w:rPr>
          <w:rFonts w:ascii="Arial" w:hAnsi="Arial"/>
          <w:b/>
          <w:color w:val="000000" w:themeColor="text1"/>
          <w:sz w:val="20"/>
        </w:rPr>
        <w:t xml:space="preserve">   </w:t>
      </w:r>
      <w:r w:rsidRPr="00F55623">
        <w:rPr>
          <w:rFonts w:ascii="Arial" w:hAnsi="Arial"/>
          <w:b/>
          <w:color w:val="000000" w:themeColor="text1"/>
          <w:sz w:val="20"/>
        </w:rPr>
        <w:t xml:space="preserve"> </w:t>
      </w:r>
      <w:r w:rsidR="00651FCD" w:rsidRPr="00F55623">
        <w:rPr>
          <w:rFonts w:ascii="Arial" w:hAnsi="Arial"/>
          <w:b/>
          <w:color w:val="000000" w:themeColor="text1"/>
          <w:sz w:val="20"/>
        </w:rPr>
        <w:t xml:space="preserve">VIII. OZNAČEVANJE </w:t>
      </w:r>
      <w:r w:rsidR="00215CEC" w:rsidRPr="00F55623">
        <w:rPr>
          <w:rFonts w:ascii="Arial" w:hAnsi="Arial"/>
          <w:b/>
          <w:color w:val="000000" w:themeColor="text1"/>
          <w:sz w:val="20"/>
        </w:rPr>
        <w:t xml:space="preserve">IN PAKIRANJE </w:t>
      </w:r>
      <w:r w:rsidR="00651FCD" w:rsidRPr="00F55623">
        <w:rPr>
          <w:rFonts w:ascii="Arial" w:hAnsi="Arial"/>
          <w:b/>
          <w:color w:val="000000" w:themeColor="text1"/>
          <w:sz w:val="20"/>
        </w:rPr>
        <w:t>BLAGA</w:t>
      </w:r>
    </w:p>
    <w:p w14:paraId="2C70567A" w14:textId="6F73DC13"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w:t>
      </w:r>
      <w:r w:rsidR="002210A9" w:rsidRPr="00F55623">
        <w:rPr>
          <w:rFonts w:ascii="Arial" w:hAnsi="Arial"/>
          <w:b/>
          <w:color w:val="000000" w:themeColor="text1"/>
          <w:sz w:val="20"/>
        </w:rPr>
        <w:t>3</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481BACF0" w14:textId="77777777" w:rsidTr="00E8216D">
        <w:tc>
          <w:tcPr>
            <w:tcW w:w="0" w:type="auto"/>
            <w:tcMar>
              <w:top w:w="0" w:type="auto"/>
              <w:bottom w:w="0" w:type="auto"/>
            </w:tcMar>
          </w:tcPr>
          <w:p w14:paraId="6CB24925" w14:textId="6E084410"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Embalaža in označevanje blaga</w:t>
            </w:r>
            <w:r w:rsidR="00215CEC" w:rsidRPr="002A516E">
              <w:rPr>
                <w:rFonts w:ascii="Arial" w:hAnsi="Arial" w:cs="Arial"/>
                <w:color w:val="000000" w:themeColor="text1"/>
                <w:sz w:val="20"/>
                <w:szCs w:val="20"/>
              </w:rPr>
              <w:t>, ki je predmet te pogodbe,</w:t>
            </w:r>
            <w:r w:rsidR="00651FCD" w:rsidRPr="002A516E">
              <w:rPr>
                <w:rFonts w:ascii="Arial" w:hAnsi="Arial" w:cs="Arial"/>
                <w:color w:val="000000" w:themeColor="text1"/>
                <w:sz w:val="20"/>
                <w:szCs w:val="20"/>
              </w:rPr>
              <w:t xml:space="preserve"> morata biti v skladu z nacionalnim</w:t>
            </w:r>
            <w:r w:rsidR="00746535" w:rsidRPr="002A516E">
              <w:rPr>
                <w:rFonts w:ascii="Arial" w:hAnsi="Arial" w:cs="Arial"/>
                <w:color w:val="000000" w:themeColor="text1"/>
                <w:sz w:val="20"/>
                <w:szCs w:val="20"/>
              </w:rPr>
              <w:t>i</w:t>
            </w:r>
            <w:r w:rsidR="00651FCD" w:rsidRPr="002A516E">
              <w:rPr>
                <w:rFonts w:ascii="Arial" w:hAnsi="Arial" w:cs="Arial"/>
                <w:color w:val="000000" w:themeColor="text1"/>
                <w:sz w:val="20"/>
                <w:szCs w:val="20"/>
              </w:rPr>
              <w:t xml:space="preserve"> in EU predpisi. </w:t>
            </w:r>
          </w:p>
          <w:p w14:paraId="0EAD024C" w14:textId="6CCFB998"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Označbe morajo biti v slovenskem jeziku ter na opaznem mestu embalaže, tako da so zlahka vidne, razumljive, nedvoumne, jasno čitljive in neizbrisne ter ne smejo biti skrite, nejasne ali prekinjene z drugim besednim ali slikovnim gradivom.</w:t>
            </w:r>
          </w:p>
          <w:p w14:paraId="1E3DE46B" w14:textId="3D192A25"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651FCD" w:rsidRPr="002A516E">
              <w:rPr>
                <w:rFonts w:ascii="Arial" w:hAnsi="Arial" w:cs="Arial"/>
                <w:color w:val="000000" w:themeColor="text1"/>
                <w:sz w:val="20"/>
                <w:szCs w:val="20"/>
              </w:rPr>
              <w:t xml:space="preserve">Blago mora biti označeno z navedbo: </w:t>
            </w:r>
            <w:r w:rsidR="000E20E2">
              <w:rPr>
                <w:rFonts w:ascii="Arial" w:hAnsi="Arial" w:cs="Arial"/>
                <w:color w:val="000000" w:themeColor="text1"/>
                <w:sz w:val="20"/>
                <w:szCs w:val="20"/>
              </w:rPr>
              <w:t>»</w:t>
            </w:r>
            <w:r w:rsidR="00651FCD" w:rsidRPr="002A516E">
              <w:rPr>
                <w:rFonts w:ascii="Arial" w:hAnsi="Arial" w:cs="Arial"/>
                <w:color w:val="000000" w:themeColor="text1"/>
                <w:sz w:val="20"/>
                <w:szCs w:val="20"/>
              </w:rPr>
              <w:t>NI ZA PRODAJO - EU POMOČ NAJBOLJ OGROŽENIM</w:t>
            </w:r>
            <w:r w:rsidR="004F3DDA">
              <w:rPr>
                <w:rFonts w:ascii="Arial" w:hAnsi="Arial" w:cs="Arial"/>
                <w:color w:val="000000" w:themeColor="text1"/>
                <w:sz w:val="20"/>
                <w:szCs w:val="20"/>
              </w:rPr>
              <w:t xml:space="preserve"> (COVID-19)</w:t>
            </w:r>
            <w:r w:rsidR="000E20E2">
              <w:rPr>
                <w:rFonts w:ascii="Arial" w:hAnsi="Arial" w:cs="Arial"/>
                <w:color w:val="000000" w:themeColor="text1"/>
                <w:sz w:val="20"/>
                <w:szCs w:val="20"/>
              </w:rPr>
              <w:t>«</w:t>
            </w:r>
            <w:r w:rsidR="00651FCD" w:rsidRPr="002A516E">
              <w:rPr>
                <w:rFonts w:ascii="Arial" w:hAnsi="Arial" w:cs="Arial"/>
                <w:color w:val="000000" w:themeColor="text1"/>
                <w:sz w:val="20"/>
                <w:szCs w:val="20"/>
              </w:rPr>
              <w:t xml:space="preserve"> in ne sme vsebovati črtne kode (bar koda). Na paletah mora biti blago pakirano tako, da je razvidno ime proizvajalca in proizvodni obrat. Blago mora biti dobavljeno na paletah, ustrezno pripravljeno za transport in zaščiteno pred vremenskimi vplivi.</w:t>
            </w:r>
          </w:p>
          <w:p w14:paraId="4770A94C" w14:textId="310BD77C"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(4) </w:t>
            </w:r>
            <w:r w:rsidR="00215CEC" w:rsidRPr="002A516E">
              <w:rPr>
                <w:rFonts w:ascii="Arial" w:hAnsi="Arial" w:cs="Arial"/>
                <w:color w:val="000000" w:themeColor="text1"/>
                <w:sz w:val="20"/>
                <w:szCs w:val="20"/>
              </w:rPr>
              <w:t>Blago iz prvega odstavka</w:t>
            </w:r>
            <w:r w:rsidR="000E20E2">
              <w:rPr>
                <w:rFonts w:ascii="Arial" w:hAnsi="Arial" w:cs="Arial"/>
                <w:color w:val="000000" w:themeColor="text1"/>
                <w:sz w:val="20"/>
                <w:szCs w:val="20"/>
              </w:rPr>
              <w:t xml:space="preserve"> tega člena</w:t>
            </w:r>
            <w:r w:rsidR="00215CEC" w:rsidRPr="002A516E">
              <w:rPr>
                <w:rFonts w:ascii="Arial" w:hAnsi="Arial" w:cs="Arial"/>
                <w:color w:val="000000" w:themeColor="text1"/>
                <w:sz w:val="20"/>
                <w:szCs w:val="20"/>
              </w:rPr>
              <w:t xml:space="preserve"> mora biti </w:t>
            </w:r>
            <w:r w:rsidR="00AB09E4" w:rsidRPr="002A516E">
              <w:rPr>
                <w:rFonts w:ascii="Arial" w:hAnsi="Arial" w:cs="Arial"/>
                <w:color w:val="000000" w:themeColor="text1"/>
                <w:sz w:val="20"/>
                <w:szCs w:val="20"/>
              </w:rPr>
              <w:t xml:space="preserve">skladno z določbami razpisne dokumentacije </w:t>
            </w:r>
            <w:r w:rsidR="00AB09E4">
              <w:rPr>
                <w:rFonts w:ascii="Arial" w:hAnsi="Arial" w:cs="Arial"/>
                <w:color w:val="000000" w:themeColor="text1"/>
                <w:sz w:val="20"/>
                <w:szCs w:val="20"/>
              </w:rPr>
              <w:t>in Ponudbe št. ________ z dne ______</w:t>
            </w:r>
            <w:r w:rsidR="00215CEC" w:rsidRPr="002A516E">
              <w:rPr>
                <w:rFonts w:ascii="Arial" w:hAnsi="Arial" w:cs="Arial"/>
                <w:color w:val="000000" w:themeColor="text1"/>
                <w:sz w:val="20"/>
                <w:szCs w:val="20"/>
              </w:rPr>
              <w:t xml:space="preserve">pakirano v </w:t>
            </w:r>
            <w:r w:rsidR="00AE4557" w:rsidRPr="00AE4557">
              <w:rPr>
                <w:rFonts w:ascii="Arial" w:hAnsi="Arial" w:cs="Arial"/>
                <w:color w:val="000000" w:themeColor="text1"/>
                <w:sz w:val="20"/>
                <w:szCs w:val="20"/>
              </w:rPr>
              <w:t xml:space="preserve">transportno embalažo, ki preprečuje, da bi se </w:t>
            </w:r>
            <w:proofErr w:type="spellStart"/>
            <w:r w:rsidR="00AE4557" w:rsidRPr="00AE4557">
              <w:rPr>
                <w:rFonts w:ascii="Arial" w:hAnsi="Arial" w:cs="Arial"/>
                <w:color w:val="000000" w:themeColor="text1"/>
                <w:sz w:val="20"/>
                <w:szCs w:val="20"/>
              </w:rPr>
              <w:t>prehrambeni</w:t>
            </w:r>
            <w:proofErr w:type="spellEnd"/>
            <w:r w:rsidR="00AE4557" w:rsidRPr="00AE4557">
              <w:rPr>
                <w:rFonts w:ascii="Arial" w:hAnsi="Arial" w:cs="Arial"/>
                <w:color w:val="000000" w:themeColor="text1"/>
                <w:sz w:val="20"/>
                <w:szCs w:val="20"/>
              </w:rPr>
              <w:t xml:space="preserve"> izdelki sesedali in dobavljena na paletah, maksimalna količina na posamezni paleti pa je ____ kosov / maksimalna neto teža izdelkov na posamezni paleti je ______ kg </w:t>
            </w:r>
            <w:r w:rsidR="00AE4557" w:rsidRPr="00AE4557">
              <w:rPr>
                <w:rFonts w:ascii="Arial" w:hAnsi="Arial" w:cs="Arial"/>
                <w:i/>
                <w:iCs/>
                <w:color w:val="000000" w:themeColor="text1"/>
                <w:sz w:val="20"/>
                <w:szCs w:val="20"/>
              </w:rPr>
              <w:t>(skladno z določbami tehničnih specifikacij za posamezen sklop).</w:t>
            </w:r>
          </w:p>
        </w:tc>
      </w:tr>
    </w:tbl>
    <w:p w14:paraId="68C65557" w14:textId="6D5F32C4"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IX. PREVZEM BLAGA</w:t>
      </w:r>
    </w:p>
    <w:p w14:paraId="1BC4E8DD" w14:textId="0AE86D43"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w:t>
      </w:r>
      <w:r w:rsidR="002210A9" w:rsidRPr="00F55623">
        <w:rPr>
          <w:rFonts w:ascii="Arial" w:hAnsi="Arial"/>
          <w:b/>
          <w:color w:val="000000" w:themeColor="text1"/>
          <w:sz w:val="20"/>
        </w:rPr>
        <w:t>4</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4896DF8B" w14:textId="77777777" w:rsidTr="00E8216D">
        <w:tc>
          <w:tcPr>
            <w:tcW w:w="0" w:type="auto"/>
            <w:tcMar>
              <w:top w:w="0" w:type="auto"/>
              <w:bottom w:w="0" w:type="auto"/>
            </w:tcMar>
          </w:tcPr>
          <w:p w14:paraId="6C261C3B" w14:textId="4E820F2D"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Prevzem izdelkov se šteje za opravljen, ko so kumulativno izpolnjeni sledeči pogoji:</w:t>
            </w:r>
          </w:p>
          <w:tbl>
            <w:tblPr>
              <w:tblW w:w="0" w:type="auto"/>
              <w:tblLook w:val="00A0" w:firstRow="1" w:lastRow="0" w:firstColumn="1" w:lastColumn="0" w:noHBand="0" w:noVBand="0"/>
            </w:tblPr>
            <w:tblGrid>
              <w:gridCol w:w="8746"/>
            </w:tblGrid>
            <w:tr w:rsidR="00562FBB" w:rsidRPr="002A516E" w14:paraId="5591F2A5" w14:textId="77777777" w:rsidTr="00E8216D">
              <w:tc>
                <w:tcPr>
                  <w:tcW w:w="0" w:type="auto"/>
                  <w:tcMar>
                    <w:top w:w="0" w:type="auto"/>
                    <w:bottom w:w="0" w:type="auto"/>
                  </w:tcMar>
                </w:tcPr>
                <w:p w14:paraId="0D15FB3F" w14:textId="502179DE"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dobava je v celoti raztovorjena pri vstopu v centralno skladišče vseh </w:t>
                  </w:r>
                  <w:r w:rsidR="009B68CE">
                    <w:rPr>
                      <w:rFonts w:ascii="Arial" w:hAnsi="Arial" w:cs="Arial"/>
                      <w:color w:val="000000"/>
                      <w:sz w:val="20"/>
                      <w:szCs w:val="20"/>
                    </w:rPr>
                    <w:t>izvajalcev</w:t>
                  </w:r>
                  <w:r w:rsidRPr="000E20E2">
                    <w:rPr>
                      <w:rFonts w:ascii="Arial" w:hAnsi="Arial" w:cs="Arial"/>
                      <w:color w:val="000000"/>
                      <w:sz w:val="20"/>
                      <w:szCs w:val="20"/>
                    </w:rPr>
                    <w:t xml:space="preserve"> </w:t>
                  </w:r>
                  <w:r w:rsidR="006B0E31" w:rsidRPr="000E20E2">
                    <w:rPr>
                      <w:rFonts w:ascii="Arial" w:hAnsi="Arial" w:cs="Arial"/>
                      <w:color w:val="000000"/>
                      <w:sz w:val="20"/>
                      <w:szCs w:val="20"/>
                    </w:rPr>
                    <w:t>skladno z delilnikom količin</w:t>
                  </w:r>
                  <w:r w:rsidRPr="000E20E2">
                    <w:rPr>
                      <w:rFonts w:ascii="Arial" w:hAnsi="Arial" w:cs="Arial"/>
                      <w:color w:val="000000"/>
                      <w:sz w:val="20"/>
                      <w:szCs w:val="20"/>
                    </w:rPr>
                    <w:t xml:space="preserve"> in</w:t>
                  </w:r>
                </w:p>
                <w:p w14:paraId="1F546473" w14:textId="2C8DC025"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v zvezi z vsako dobavo je izdana dobavnica, ki je podpisana in žigosana s strani dobavitelja in prevzemnika </w:t>
                  </w:r>
                  <w:r w:rsidR="009B68CE">
                    <w:rPr>
                      <w:rFonts w:ascii="Arial" w:hAnsi="Arial" w:cs="Arial"/>
                      <w:color w:val="000000"/>
                      <w:sz w:val="20"/>
                      <w:szCs w:val="20"/>
                    </w:rPr>
                    <w:t>izvajalca</w:t>
                  </w:r>
                  <w:r w:rsidRPr="000E20E2">
                    <w:rPr>
                      <w:rFonts w:ascii="Arial" w:hAnsi="Arial" w:cs="Arial"/>
                      <w:color w:val="000000"/>
                      <w:sz w:val="20"/>
                      <w:szCs w:val="20"/>
                    </w:rPr>
                    <w:t xml:space="preserve"> in</w:t>
                  </w:r>
                </w:p>
                <w:p w14:paraId="039E4AFA" w14:textId="77777777"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dobavljeno blago je </w:t>
                  </w:r>
                  <w:r w:rsidR="007524D1" w:rsidRPr="000E20E2">
                    <w:rPr>
                      <w:rFonts w:ascii="Arial" w:hAnsi="Arial" w:cs="Arial"/>
                      <w:color w:val="000000"/>
                      <w:sz w:val="20"/>
                      <w:szCs w:val="20"/>
                    </w:rPr>
                    <w:t xml:space="preserve">po </w:t>
                  </w:r>
                  <w:r w:rsidRPr="000E20E2">
                    <w:rPr>
                      <w:rFonts w:ascii="Arial" w:hAnsi="Arial" w:cs="Arial"/>
                      <w:color w:val="000000"/>
                      <w:sz w:val="20"/>
                      <w:szCs w:val="20"/>
                    </w:rPr>
                    <w:t>pregledu kakovosti označeno kot ustrezno in</w:t>
                  </w:r>
                </w:p>
                <w:p w14:paraId="6AAEF8F6" w14:textId="15A6DD6D" w:rsidR="00651FCD" w:rsidRPr="002A516E" w:rsidRDefault="00651FCD" w:rsidP="00B63444">
                  <w:pPr>
                    <w:pStyle w:val="Odstavekseznama"/>
                    <w:numPr>
                      <w:ilvl w:val="0"/>
                      <w:numId w:val="19"/>
                    </w:numPr>
                    <w:spacing w:after="260" w:line="240" w:lineRule="auto"/>
                    <w:jc w:val="both"/>
                    <w:rPr>
                      <w:rFonts w:ascii="Arial" w:hAnsi="Arial" w:cs="Arial"/>
                      <w:color w:val="000000" w:themeColor="text1"/>
                      <w:sz w:val="20"/>
                      <w:szCs w:val="20"/>
                    </w:rPr>
                  </w:pPr>
                  <w:r w:rsidRPr="000E20E2">
                    <w:rPr>
                      <w:rFonts w:ascii="Arial" w:hAnsi="Arial" w:cs="Arial"/>
                      <w:color w:val="000000"/>
                      <w:sz w:val="20"/>
                      <w:szCs w:val="20"/>
                    </w:rPr>
                    <w:t>dobavljeno blago ustreza vsem ostalim tehničnim zahtevam naročnika, ki so opredeljene v dokumentaciji iz 1. člena te pogodbe.</w:t>
                  </w:r>
                  <w:r w:rsidRPr="002A516E">
                    <w:rPr>
                      <w:rFonts w:ascii="Arial" w:hAnsi="Arial" w:cs="Arial"/>
                      <w:color w:val="000000" w:themeColor="text1"/>
                      <w:sz w:val="20"/>
                      <w:szCs w:val="20"/>
                    </w:rPr>
                    <w:t> </w:t>
                  </w:r>
                </w:p>
              </w:tc>
            </w:tr>
          </w:tbl>
          <w:p w14:paraId="0CEF04C6" w14:textId="407C1A95" w:rsidR="002753DB" w:rsidRPr="002A516E" w:rsidRDefault="00DB5DCD" w:rsidP="000E20E2">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Uspešen prevzem blaga je podlaga za izstavitev računa.</w:t>
            </w:r>
          </w:p>
        </w:tc>
      </w:tr>
    </w:tbl>
    <w:p w14:paraId="5F0AB980" w14:textId="0FED4CD5"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 OBVEZNOST</w:t>
      </w:r>
      <w:r w:rsidR="00E8738B" w:rsidRPr="00F55623">
        <w:rPr>
          <w:rFonts w:ascii="Arial" w:hAnsi="Arial"/>
          <w:b/>
          <w:color w:val="000000" w:themeColor="text1"/>
          <w:sz w:val="20"/>
        </w:rPr>
        <w:t>I</w:t>
      </w:r>
      <w:r w:rsidR="00651FCD" w:rsidRPr="00F55623">
        <w:rPr>
          <w:rFonts w:ascii="Arial" w:hAnsi="Arial"/>
          <w:b/>
          <w:color w:val="000000" w:themeColor="text1"/>
          <w:sz w:val="20"/>
        </w:rPr>
        <w:t xml:space="preserve"> NAROČNIKA</w:t>
      </w:r>
    </w:p>
    <w:p w14:paraId="397B53D1" w14:textId="42672BE8" w:rsidR="00651FCD" w:rsidRPr="00F55623" w:rsidRDefault="00651FCD"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1</w:t>
      </w:r>
      <w:r w:rsidR="002210A9">
        <w:rPr>
          <w:rFonts w:ascii="Arial" w:hAnsi="Arial" w:cs="Arial"/>
          <w:b/>
          <w:bCs/>
          <w:color w:val="000000" w:themeColor="text1"/>
          <w:sz w:val="20"/>
          <w:szCs w:val="20"/>
        </w:rPr>
        <w:t>5</w:t>
      </w:r>
      <w:r w:rsidR="002210A9" w:rsidRPr="00F55623">
        <w:rPr>
          <w:rFonts w:ascii="Arial" w:hAnsi="Arial"/>
          <w:b/>
          <w:color w:val="000000" w:themeColor="text1"/>
          <w:sz w:val="20"/>
        </w:rPr>
        <w:t>.</w:t>
      </w:r>
      <w:r w:rsidRPr="00F55623">
        <w:rPr>
          <w:rFonts w:ascii="Arial" w:hAnsi="Arial"/>
          <w:b/>
          <w:color w:val="000000" w:themeColor="text1"/>
          <w:sz w:val="20"/>
        </w:rPr>
        <w:t xml:space="preserve"> člen</w:t>
      </w:r>
    </w:p>
    <w:tbl>
      <w:tblPr>
        <w:tblW w:w="0" w:type="auto"/>
        <w:tblInd w:w="108" w:type="dxa"/>
        <w:tblLook w:val="00A0" w:firstRow="1" w:lastRow="0" w:firstColumn="1" w:lastColumn="0" w:noHBand="0" w:noVBand="0"/>
      </w:tblPr>
      <w:tblGrid>
        <w:gridCol w:w="8962"/>
      </w:tblGrid>
      <w:tr w:rsidR="00651FCD" w:rsidRPr="002A516E" w14:paraId="783D5682" w14:textId="77777777" w:rsidTr="00E8216D">
        <w:tc>
          <w:tcPr>
            <w:tcW w:w="0" w:type="auto"/>
            <w:tcMar>
              <w:top w:w="0" w:type="auto"/>
              <w:bottom w:w="0" w:type="auto"/>
            </w:tcMar>
          </w:tcPr>
          <w:p w14:paraId="4B4B5D7B" w14:textId="2B4C94E6"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Naročnik se obvezuje, da bo: </w:t>
            </w:r>
          </w:p>
          <w:tbl>
            <w:tblPr>
              <w:tblW w:w="0" w:type="auto"/>
              <w:tblLook w:val="00A0" w:firstRow="1" w:lastRow="0" w:firstColumn="1" w:lastColumn="0" w:noHBand="0" w:noVBand="0"/>
            </w:tblPr>
            <w:tblGrid>
              <w:gridCol w:w="8746"/>
            </w:tblGrid>
            <w:tr w:rsidR="00562FBB" w:rsidRPr="002A516E" w14:paraId="796A0B7C" w14:textId="77777777" w:rsidTr="00E8216D">
              <w:tc>
                <w:tcPr>
                  <w:tcW w:w="0" w:type="auto"/>
                  <w:tcMar>
                    <w:top w:w="0" w:type="auto"/>
                    <w:bottom w:w="0" w:type="auto"/>
                  </w:tcMar>
                </w:tcPr>
                <w:p w14:paraId="254E0862"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izvršil plačilo za dobavljeno blago, ki bo skladno z določbami te pogodbe;</w:t>
                  </w:r>
                </w:p>
                <w:p w14:paraId="3DA46321"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dobavitelja sproti obveščal o podatkih relevantnih za dobave; </w:t>
                  </w:r>
                </w:p>
                <w:p w14:paraId="667BC66C" w14:textId="77777777" w:rsidR="00B5585E"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za nemoteno izvajanje pogodbenih obveznosti dobavitelja zagotovil sodelovanje oseb, ki bodo v stiku z dobaviteljem</w:t>
                  </w:r>
                  <w:r w:rsidR="00B5585E" w:rsidRPr="00F55623">
                    <w:rPr>
                      <w:rFonts w:ascii="Arial" w:hAnsi="Arial"/>
                      <w:color w:val="000000"/>
                      <w:sz w:val="20"/>
                    </w:rPr>
                    <w:t>;</w:t>
                  </w:r>
                </w:p>
                <w:p w14:paraId="35780A7B" w14:textId="77777777" w:rsidR="00651FCD" w:rsidRPr="00F55623" w:rsidRDefault="00B5585E"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spremlja</w:t>
                  </w:r>
                  <w:r w:rsidR="000328AD" w:rsidRPr="00F55623">
                    <w:rPr>
                      <w:rFonts w:ascii="Arial" w:hAnsi="Arial"/>
                      <w:color w:val="000000"/>
                      <w:sz w:val="20"/>
                    </w:rPr>
                    <w:t>l</w:t>
                  </w:r>
                  <w:r w:rsidRPr="00F55623">
                    <w:rPr>
                      <w:rFonts w:ascii="Arial" w:hAnsi="Arial"/>
                      <w:color w:val="000000"/>
                      <w:sz w:val="20"/>
                    </w:rPr>
                    <w:t xml:space="preserve"> izvajanje predmeta pogodbe in opozarja</w:t>
                  </w:r>
                  <w:r w:rsidR="000328AD" w:rsidRPr="00F55623">
                    <w:rPr>
                      <w:rFonts w:ascii="Arial" w:hAnsi="Arial"/>
                      <w:color w:val="000000"/>
                      <w:sz w:val="20"/>
                    </w:rPr>
                    <w:t>l</w:t>
                  </w:r>
                  <w:r w:rsidRPr="00F55623">
                    <w:rPr>
                      <w:rFonts w:ascii="Arial" w:hAnsi="Arial"/>
                      <w:color w:val="000000"/>
                      <w:sz w:val="20"/>
                    </w:rPr>
                    <w:t xml:space="preserve"> na morebitne nedoslednosti;</w:t>
                  </w:r>
                </w:p>
                <w:p w14:paraId="28BBB403" w14:textId="409055F4" w:rsidR="00E443C3" w:rsidRPr="00F55623" w:rsidRDefault="00B5585E"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izvaja</w:t>
                  </w:r>
                  <w:r w:rsidR="00BC064D" w:rsidRPr="00F55623">
                    <w:rPr>
                      <w:rFonts w:ascii="Arial" w:hAnsi="Arial"/>
                      <w:color w:val="000000"/>
                      <w:sz w:val="20"/>
                    </w:rPr>
                    <w:t>l</w:t>
                  </w:r>
                  <w:r w:rsidRPr="00F55623">
                    <w:rPr>
                      <w:rFonts w:ascii="Arial" w:hAnsi="Arial"/>
                      <w:color w:val="000000"/>
                      <w:sz w:val="20"/>
                    </w:rPr>
                    <w:t xml:space="preserve"> naključna testiranja blaga, ki bo dobavljeno v centralna skladišča </w:t>
                  </w:r>
                  <w:r w:rsidR="009B68CE">
                    <w:rPr>
                      <w:rFonts w:ascii="Arial" w:hAnsi="Arial"/>
                      <w:color w:val="000000"/>
                      <w:sz w:val="20"/>
                    </w:rPr>
                    <w:t>izvajalcev</w:t>
                  </w:r>
                  <w:r w:rsidR="00EE28FC" w:rsidRPr="00F55623">
                    <w:rPr>
                      <w:rFonts w:ascii="Arial" w:hAnsi="Arial"/>
                      <w:color w:val="000000"/>
                      <w:sz w:val="20"/>
                    </w:rPr>
                    <w:t>;</w:t>
                  </w:r>
                  <w:r w:rsidR="00DD4599" w:rsidRPr="00F55623">
                    <w:rPr>
                      <w:rFonts w:ascii="Arial" w:hAnsi="Arial"/>
                      <w:color w:val="000000"/>
                      <w:sz w:val="20"/>
                    </w:rPr>
                    <w:t xml:space="preserve"> </w:t>
                  </w:r>
                </w:p>
                <w:p w14:paraId="29D8B37A" w14:textId="4C6638B6" w:rsidR="0038706A" w:rsidRPr="00F55623" w:rsidRDefault="00EE28FC" w:rsidP="00B63444">
                  <w:pPr>
                    <w:pStyle w:val="Odstavekseznama"/>
                    <w:numPr>
                      <w:ilvl w:val="0"/>
                      <w:numId w:val="19"/>
                    </w:numPr>
                    <w:spacing w:after="260" w:line="240" w:lineRule="auto"/>
                    <w:jc w:val="both"/>
                    <w:rPr>
                      <w:rFonts w:ascii="Arial" w:hAnsi="Arial"/>
                      <w:color w:val="000000" w:themeColor="text1"/>
                      <w:sz w:val="20"/>
                    </w:rPr>
                  </w:pPr>
                  <w:r w:rsidRPr="00F55623">
                    <w:rPr>
                      <w:rFonts w:ascii="Arial" w:hAnsi="Arial"/>
                      <w:color w:val="000000"/>
                      <w:sz w:val="20"/>
                    </w:rPr>
                    <w:t xml:space="preserve">dobavitelju pisno sporočil lokacijo centralnih skladišč </w:t>
                  </w:r>
                  <w:r w:rsidR="009B68CE">
                    <w:rPr>
                      <w:rFonts w:ascii="Arial" w:hAnsi="Arial"/>
                      <w:color w:val="000000"/>
                      <w:sz w:val="20"/>
                    </w:rPr>
                    <w:t>izvajalcev</w:t>
                  </w:r>
                  <w:r w:rsidRPr="00F55623">
                    <w:rPr>
                      <w:rFonts w:ascii="Arial" w:hAnsi="Arial"/>
                      <w:color w:val="000000"/>
                      <w:sz w:val="20"/>
                    </w:rPr>
                    <w:t xml:space="preserve"> in delilnike količin najkasneje 30 dni pred rokom dobav</w:t>
                  </w:r>
                  <w:r w:rsidR="00926963">
                    <w:rPr>
                      <w:rFonts w:ascii="Arial" w:hAnsi="Arial"/>
                      <w:color w:val="000000"/>
                      <w:sz w:val="20"/>
                    </w:rPr>
                    <w:t>e</w:t>
                  </w:r>
                  <w:r w:rsidRPr="00F55623">
                    <w:rPr>
                      <w:rFonts w:ascii="Arial" w:hAnsi="Arial"/>
                      <w:color w:val="000000"/>
                      <w:sz w:val="20"/>
                    </w:rPr>
                    <w:t>.</w:t>
                  </w:r>
                </w:p>
              </w:tc>
            </w:tr>
          </w:tbl>
          <w:p w14:paraId="74478EC7" w14:textId="77777777" w:rsidR="00651FCD" w:rsidRPr="00F55623" w:rsidRDefault="00651FCD" w:rsidP="00F55623">
            <w:pPr>
              <w:spacing w:before="260" w:after="260" w:line="240" w:lineRule="auto"/>
              <w:rPr>
                <w:rFonts w:ascii="Arial" w:hAnsi="Arial"/>
                <w:color w:val="000000" w:themeColor="text1"/>
                <w:sz w:val="20"/>
              </w:rPr>
            </w:pPr>
          </w:p>
        </w:tc>
      </w:tr>
    </w:tbl>
    <w:p w14:paraId="642CC0EB" w14:textId="1EDC19EE"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XI. OBVEZNOSTI DOBAVITELJA</w:t>
      </w:r>
    </w:p>
    <w:p w14:paraId="23F1F5C7" w14:textId="1618E4FD" w:rsidR="00651FCD" w:rsidRPr="002A516E" w:rsidRDefault="00651FCD" w:rsidP="002A516E">
      <w:pPr>
        <w:spacing w:before="260" w:after="260" w:line="240" w:lineRule="auto"/>
        <w:jc w:val="center"/>
        <w:rPr>
          <w:rFonts w:ascii="Arial" w:hAnsi="Arial" w:cs="Arial"/>
          <w:color w:val="000000" w:themeColor="text1"/>
          <w:sz w:val="20"/>
          <w:szCs w:val="20"/>
        </w:rPr>
      </w:pPr>
      <w:r w:rsidRPr="002A516E">
        <w:rPr>
          <w:rFonts w:ascii="Arial" w:hAnsi="Arial" w:cs="Arial"/>
          <w:b/>
          <w:bCs/>
          <w:color w:val="000000" w:themeColor="text1"/>
          <w:sz w:val="20"/>
          <w:szCs w:val="20"/>
        </w:rPr>
        <w:t>1</w:t>
      </w:r>
      <w:r w:rsidR="002210A9">
        <w:rPr>
          <w:rFonts w:ascii="Arial" w:hAnsi="Arial" w:cs="Arial"/>
          <w:b/>
          <w:bCs/>
          <w:color w:val="000000" w:themeColor="text1"/>
          <w:sz w:val="20"/>
          <w:szCs w:val="20"/>
        </w:rPr>
        <w:t>6</w:t>
      </w:r>
      <w:r w:rsidRPr="002A516E">
        <w:rPr>
          <w:rFonts w:ascii="Arial" w:hAnsi="Arial" w:cs="Arial"/>
          <w:b/>
          <w:bCs/>
          <w:color w:val="000000" w:themeColor="text1"/>
          <w:sz w:val="20"/>
          <w:szCs w:val="20"/>
        </w:rPr>
        <w:t>. člen</w:t>
      </w:r>
    </w:p>
    <w:tbl>
      <w:tblPr>
        <w:tblW w:w="0" w:type="auto"/>
        <w:tblInd w:w="108" w:type="dxa"/>
        <w:tblLook w:val="00A0" w:firstRow="1" w:lastRow="0" w:firstColumn="1" w:lastColumn="0" w:noHBand="0" w:noVBand="0"/>
      </w:tblPr>
      <w:tblGrid>
        <w:gridCol w:w="8962"/>
      </w:tblGrid>
      <w:tr w:rsidR="00562FBB" w:rsidRPr="002A516E" w14:paraId="76E4A641" w14:textId="77777777" w:rsidTr="00E8216D">
        <w:tc>
          <w:tcPr>
            <w:tcW w:w="0" w:type="auto"/>
            <w:tcMar>
              <w:top w:w="0" w:type="auto"/>
              <w:bottom w:w="0" w:type="auto"/>
            </w:tcMar>
          </w:tcPr>
          <w:p w14:paraId="146E972E" w14:textId="08359436"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Dobavitelj se obvezuje, da bo:</w:t>
            </w:r>
          </w:p>
          <w:tbl>
            <w:tblPr>
              <w:tblW w:w="0" w:type="auto"/>
              <w:tblLook w:val="00A0" w:firstRow="1" w:lastRow="0" w:firstColumn="1" w:lastColumn="0" w:noHBand="0" w:noVBand="0"/>
            </w:tblPr>
            <w:tblGrid>
              <w:gridCol w:w="8746"/>
            </w:tblGrid>
            <w:tr w:rsidR="00562FBB" w:rsidRPr="002A516E" w14:paraId="1BAF27DE" w14:textId="77777777" w:rsidTr="00E8216D">
              <w:tc>
                <w:tcPr>
                  <w:tcW w:w="0" w:type="auto"/>
                  <w:tcMar>
                    <w:top w:w="0" w:type="auto"/>
                    <w:bottom w:w="0" w:type="auto"/>
                  </w:tcMar>
                </w:tcPr>
                <w:p w14:paraId="71AA88EA" w14:textId="0B0C4C12"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dobavil </w:t>
                  </w:r>
                  <w:proofErr w:type="spellStart"/>
                  <w:r w:rsidRPr="000E20E2">
                    <w:rPr>
                      <w:rFonts w:ascii="Arial" w:hAnsi="Arial" w:cs="Arial"/>
                      <w:color w:val="000000"/>
                      <w:sz w:val="20"/>
                      <w:szCs w:val="20"/>
                    </w:rPr>
                    <w:t>prehramben</w:t>
                  </w:r>
                  <w:r w:rsidR="00D8332A" w:rsidRPr="000E20E2">
                    <w:rPr>
                      <w:rFonts w:ascii="Arial" w:hAnsi="Arial" w:cs="Arial"/>
                      <w:color w:val="000000"/>
                      <w:sz w:val="20"/>
                      <w:szCs w:val="20"/>
                    </w:rPr>
                    <w:t>i</w:t>
                  </w:r>
                  <w:proofErr w:type="spellEnd"/>
                  <w:r w:rsidRPr="000E20E2">
                    <w:rPr>
                      <w:rFonts w:ascii="Arial" w:hAnsi="Arial" w:cs="Arial"/>
                      <w:color w:val="000000"/>
                      <w:sz w:val="20"/>
                      <w:szCs w:val="20"/>
                    </w:rPr>
                    <w:t xml:space="preserve"> izdel</w:t>
                  </w:r>
                  <w:r w:rsidR="00D8332A" w:rsidRPr="000E20E2">
                    <w:rPr>
                      <w:rFonts w:ascii="Arial" w:hAnsi="Arial" w:cs="Arial"/>
                      <w:color w:val="000000"/>
                      <w:sz w:val="20"/>
                      <w:szCs w:val="20"/>
                    </w:rPr>
                    <w:t>e</w:t>
                  </w:r>
                  <w:r w:rsidRPr="000E20E2">
                    <w:rPr>
                      <w:rFonts w:ascii="Arial" w:hAnsi="Arial" w:cs="Arial"/>
                      <w:color w:val="000000"/>
                      <w:sz w:val="20"/>
                      <w:szCs w:val="20"/>
                    </w:rPr>
                    <w:t>k v zahtevani kakovosti, ki je deklarirana na embalaži izdelkov</w:t>
                  </w:r>
                  <w:r w:rsidR="00AB09E4">
                    <w:rPr>
                      <w:rFonts w:ascii="Arial" w:hAnsi="Arial" w:cs="Arial"/>
                      <w:color w:val="000000"/>
                      <w:sz w:val="20"/>
                      <w:szCs w:val="20"/>
                    </w:rPr>
                    <w:t>;</w:t>
                  </w:r>
                </w:p>
                <w:p w14:paraId="3653649B" w14:textId="71CF162B"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kakovost dobavljenega blaga ustrezala obstoječim standardom za varno hrano v Republiki Sloveniji</w:t>
                  </w:r>
                  <w:r w:rsidR="00AB09E4">
                    <w:rPr>
                      <w:rFonts w:ascii="Arial" w:hAnsi="Arial" w:cs="Arial"/>
                      <w:color w:val="000000"/>
                      <w:sz w:val="20"/>
                      <w:szCs w:val="20"/>
                    </w:rPr>
                    <w:t>;</w:t>
                  </w:r>
                </w:p>
                <w:p w14:paraId="384761DB" w14:textId="4FADF42A"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z odgovorno osebo posameznega centralnega skladišča </w:t>
                  </w:r>
                  <w:r w:rsidR="009B68CE">
                    <w:rPr>
                      <w:rFonts w:ascii="Arial" w:hAnsi="Arial" w:cs="Arial"/>
                      <w:color w:val="000000"/>
                      <w:sz w:val="20"/>
                      <w:szCs w:val="20"/>
                    </w:rPr>
                    <w:t xml:space="preserve">izvajalca </w:t>
                  </w:r>
                  <w:r w:rsidRPr="000E20E2">
                    <w:rPr>
                      <w:rFonts w:ascii="Arial" w:hAnsi="Arial" w:cs="Arial"/>
                      <w:color w:val="000000"/>
                      <w:sz w:val="20"/>
                      <w:szCs w:val="20"/>
                    </w:rPr>
                    <w:t>dogovoril datum dobave v centralno skladišče najmanj 48 ur pred dobavo;</w:t>
                  </w:r>
                </w:p>
                <w:p w14:paraId="2581D658" w14:textId="7AD35AAD"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naročnika o dogovorjen</w:t>
                  </w:r>
                  <w:r w:rsidR="00AB09E4">
                    <w:rPr>
                      <w:rFonts w:ascii="Arial" w:hAnsi="Arial" w:cs="Arial"/>
                      <w:color w:val="000000"/>
                      <w:sz w:val="20"/>
                      <w:szCs w:val="20"/>
                    </w:rPr>
                    <w:t>em</w:t>
                  </w:r>
                  <w:r w:rsidRPr="000E20E2">
                    <w:rPr>
                      <w:rFonts w:ascii="Arial" w:hAnsi="Arial" w:cs="Arial"/>
                      <w:color w:val="000000"/>
                      <w:sz w:val="20"/>
                      <w:szCs w:val="20"/>
                    </w:rPr>
                    <w:t xml:space="preserve"> razpored</w:t>
                  </w:r>
                  <w:r w:rsidR="00AB09E4">
                    <w:rPr>
                      <w:rFonts w:ascii="Arial" w:hAnsi="Arial" w:cs="Arial"/>
                      <w:color w:val="000000"/>
                      <w:sz w:val="20"/>
                      <w:szCs w:val="20"/>
                    </w:rPr>
                    <w:t>u</w:t>
                  </w:r>
                  <w:r w:rsidRPr="000E20E2">
                    <w:rPr>
                      <w:rFonts w:ascii="Arial" w:hAnsi="Arial" w:cs="Arial"/>
                      <w:color w:val="000000"/>
                      <w:sz w:val="20"/>
                      <w:szCs w:val="20"/>
                    </w:rPr>
                    <w:t xml:space="preserve"> dobav</w:t>
                  </w:r>
                  <w:r w:rsidR="00AB09E4">
                    <w:rPr>
                      <w:rFonts w:ascii="Arial" w:hAnsi="Arial" w:cs="Arial"/>
                      <w:color w:val="000000"/>
                      <w:sz w:val="20"/>
                      <w:szCs w:val="20"/>
                    </w:rPr>
                    <w:t>e</w:t>
                  </w:r>
                  <w:r w:rsidRPr="000E20E2">
                    <w:rPr>
                      <w:rFonts w:ascii="Arial" w:hAnsi="Arial" w:cs="Arial"/>
                      <w:color w:val="000000"/>
                      <w:sz w:val="20"/>
                      <w:szCs w:val="20"/>
                    </w:rPr>
                    <w:t xml:space="preserve"> obvestil najkasneje 1 delovni dan pred dobavo; </w:t>
                  </w:r>
                </w:p>
                <w:p w14:paraId="0108A1E6" w14:textId="021E7D4F" w:rsidR="00651FCD" w:rsidRPr="000E20E2" w:rsidRDefault="005E235B" w:rsidP="00B63444">
                  <w:pPr>
                    <w:pStyle w:val="Odstavekseznama"/>
                    <w:numPr>
                      <w:ilvl w:val="0"/>
                      <w:numId w:val="19"/>
                    </w:numPr>
                    <w:spacing w:after="260" w:line="240" w:lineRule="auto"/>
                    <w:jc w:val="both"/>
                    <w:rPr>
                      <w:rFonts w:ascii="Arial" w:hAnsi="Arial" w:cs="Arial"/>
                      <w:color w:val="000000"/>
                      <w:sz w:val="20"/>
                      <w:szCs w:val="20"/>
                    </w:rPr>
                  </w:pPr>
                  <w:r>
                    <w:rPr>
                      <w:rFonts w:ascii="Arial" w:hAnsi="Arial" w:cs="Arial"/>
                      <w:color w:val="000000"/>
                      <w:sz w:val="20"/>
                      <w:szCs w:val="20"/>
                    </w:rPr>
                    <w:t>dobavo</w:t>
                  </w:r>
                  <w:r w:rsidR="00651FCD" w:rsidRPr="000E20E2">
                    <w:rPr>
                      <w:rFonts w:ascii="Arial" w:hAnsi="Arial" w:cs="Arial"/>
                      <w:color w:val="000000"/>
                      <w:sz w:val="20"/>
                      <w:szCs w:val="20"/>
                    </w:rPr>
                    <w:t xml:space="preserve"> po tej pogodbi opravil vestno in po pravilih stroke ob upoštevanju določil pogodbe in sestavnih delov te pogodbe, veljavnih predpisov;</w:t>
                  </w:r>
                </w:p>
                <w:p w14:paraId="4337A34F" w14:textId="5BED4843"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dobavo izvedel v pogodbeno določen</w:t>
                  </w:r>
                  <w:r w:rsidR="00AB09E4">
                    <w:rPr>
                      <w:rFonts w:ascii="Arial" w:hAnsi="Arial" w:cs="Arial"/>
                      <w:color w:val="000000"/>
                      <w:sz w:val="20"/>
                      <w:szCs w:val="20"/>
                    </w:rPr>
                    <w:t>em</w:t>
                  </w:r>
                  <w:r w:rsidRPr="000E20E2">
                    <w:rPr>
                      <w:rFonts w:ascii="Arial" w:hAnsi="Arial" w:cs="Arial"/>
                      <w:color w:val="000000"/>
                      <w:sz w:val="20"/>
                      <w:szCs w:val="20"/>
                    </w:rPr>
                    <w:t xml:space="preserve"> rok</w:t>
                  </w:r>
                  <w:r w:rsidR="00AB09E4">
                    <w:rPr>
                      <w:rFonts w:ascii="Arial" w:hAnsi="Arial" w:cs="Arial"/>
                      <w:color w:val="000000"/>
                      <w:sz w:val="20"/>
                      <w:szCs w:val="20"/>
                    </w:rPr>
                    <w:t>u</w:t>
                  </w:r>
                  <w:r w:rsidRPr="000E20E2">
                    <w:rPr>
                      <w:rFonts w:ascii="Arial" w:hAnsi="Arial" w:cs="Arial"/>
                      <w:color w:val="000000"/>
                      <w:sz w:val="20"/>
                      <w:szCs w:val="20"/>
                    </w:rPr>
                    <w:t>;</w:t>
                  </w:r>
                </w:p>
                <w:p w14:paraId="4880F4BA" w14:textId="6A2F4CD4"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poskrbel za raztovarjanje izdelkov pri vstopu v centralno skladišče </w:t>
                  </w:r>
                  <w:r w:rsidR="009B68CE">
                    <w:rPr>
                      <w:rFonts w:ascii="Arial" w:hAnsi="Arial" w:cs="Arial"/>
                      <w:color w:val="000000"/>
                      <w:sz w:val="20"/>
                      <w:szCs w:val="20"/>
                    </w:rPr>
                    <w:t>izvajalca</w:t>
                  </w:r>
                  <w:r w:rsidRPr="000E20E2">
                    <w:rPr>
                      <w:rFonts w:ascii="Arial" w:hAnsi="Arial" w:cs="Arial"/>
                      <w:color w:val="000000"/>
                      <w:sz w:val="20"/>
                      <w:szCs w:val="20"/>
                    </w:rPr>
                    <w:t>;</w:t>
                  </w:r>
                </w:p>
                <w:p w14:paraId="16395F83" w14:textId="58DC60A9"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dobavljene izdelke izročil odgovorni osebi centralnega skladišča </w:t>
                  </w:r>
                  <w:r w:rsidR="009B68CE">
                    <w:rPr>
                      <w:rFonts w:ascii="Arial" w:hAnsi="Arial" w:cs="Arial"/>
                      <w:color w:val="000000"/>
                      <w:sz w:val="20"/>
                      <w:szCs w:val="20"/>
                    </w:rPr>
                    <w:t>izvajalca</w:t>
                  </w:r>
                  <w:r w:rsidRPr="000E20E2">
                    <w:rPr>
                      <w:rFonts w:ascii="Arial" w:hAnsi="Arial" w:cs="Arial"/>
                      <w:color w:val="000000"/>
                      <w:sz w:val="20"/>
                      <w:szCs w:val="20"/>
                    </w:rPr>
                    <w:t xml:space="preserve"> ali njenemu pooblaščencu, ki podpiše in žigosa transportno listino (dobavnico ali primerljiv dokument);</w:t>
                  </w:r>
                </w:p>
                <w:p w14:paraId="3211D332" w14:textId="77777777"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naročniku po predhodnem pozivu posredoval dodatne informacije o poteku dobave;</w:t>
                  </w:r>
                </w:p>
                <w:p w14:paraId="70DFFE40" w14:textId="77777777"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pravočasno opozoril naročnika na morebitne ovire pri dobavi;</w:t>
                  </w:r>
                </w:p>
                <w:p w14:paraId="5C29DC54" w14:textId="77777777" w:rsidR="00651FCD"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izvrševal vse s to pogodbo dogovorjene pogodbene obveznosti;</w:t>
                  </w:r>
                </w:p>
                <w:p w14:paraId="49E2DE1B" w14:textId="1789373E" w:rsidR="00FF5654" w:rsidRPr="000E20E2" w:rsidRDefault="00651FCD"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ščitil interese naročnika</w:t>
                  </w:r>
                  <w:r w:rsidR="00FF5654" w:rsidRPr="000E20E2">
                    <w:rPr>
                      <w:rFonts w:ascii="Arial" w:hAnsi="Arial" w:cs="Arial"/>
                      <w:color w:val="000000"/>
                      <w:sz w:val="20"/>
                      <w:szCs w:val="20"/>
                    </w:rPr>
                    <w:t>;</w:t>
                  </w:r>
                </w:p>
                <w:p w14:paraId="4CF65EC0" w14:textId="42FF8686" w:rsidR="00651FCD" w:rsidRPr="000E20E2" w:rsidRDefault="00FF5654"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lastRenderedPageBreak/>
                    <w:t xml:space="preserve">takoj pisno opozoril naročnika na okoliščine, ki bi lahko otežile ali onemogočile nadaljnje sodelovanje pri izvrševanju </w:t>
                  </w:r>
                  <w:r w:rsidR="00CD55CF" w:rsidRPr="000E20E2">
                    <w:rPr>
                      <w:rFonts w:ascii="Arial" w:hAnsi="Arial" w:cs="Arial"/>
                      <w:color w:val="000000"/>
                      <w:sz w:val="20"/>
                      <w:szCs w:val="20"/>
                    </w:rPr>
                    <w:t>pogodbe</w:t>
                  </w:r>
                  <w:r w:rsidRPr="000E20E2">
                    <w:rPr>
                      <w:rFonts w:ascii="Arial" w:hAnsi="Arial" w:cs="Arial"/>
                      <w:color w:val="000000"/>
                      <w:sz w:val="20"/>
                      <w:szCs w:val="20"/>
                    </w:rPr>
                    <w:t>;</w:t>
                  </w:r>
                </w:p>
                <w:p w14:paraId="0A98FE32" w14:textId="618DEA31" w:rsidR="00FF5654" w:rsidRPr="000E20E2" w:rsidRDefault="00FF5654" w:rsidP="00B63444">
                  <w:pPr>
                    <w:pStyle w:val="Odstavekseznama"/>
                    <w:numPr>
                      <w:ilvl w:val="0"/>
                      <w:numId w:val="19"/>
                    </w:numPr>
                    <w:spacing w:after="260" w:line="240" w:lineRule="auto"/>
                    <w:jc w:val="both"/>
                    <w:rPr>
                      <w:rFonts w:ascii="Arial" w:hAnsi="Arial" w:cs="Arial"/>
                      <w:color w:val="000000"/>
                      <w:sz w:val="20"/>
                      <w:szCs w:val="20"/>
                    </w:rPr>
                  </w:pPr>
                  <w:r w:rsidRPr="000E20E2">
                    <w:rPr>
                      <w:rFonts w:ascii="Arial" w:hAnsi="Arial" w:cs="Arial"/>
                      <w:color w:val="000000"/>
                      <w:sz w:val="20"/>
                      <w:szCs w:val="20"/>
                    </w:rPr>
                    <w:t>izvajal vse svoje pogodbene obveznosti v skladu z navodili naročnika in v dogovorjenih rokih in skladno z določbami te pogodbe in njegovih sestavnih delov.</w:t>
                  </w:r>
                </w:p>
                <w:p w14:paraId="1D247BD4" w14:textId="43511E53" w:rsidR="002753DB"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0E20E2">
                    <w:rPr>
                      <w:rFonts w:ascii="Arial" w:hAnsi="Arial" w:cs="Arial"/>
                      <w:color w:val="000000" w:themeColor="text1"/>
                      <w:sz w:val="20"/>
                      <w:szCs w:val="20"/>
                    </w:rPr>
                    <w:t xml:space="preserve">Dobavitelj se </w:t>
                  </w:r>
                  <w:r w:rsidR="00851EAA" w:rsidRPr="002A516E">
                    <w:rPr>
                      <w:rFonts w:ascii="Arial" w:hAnsi="Arial" w:cs="Arial"/>
                      <w:color w:val="000000" w:themeColor="text1"/>
                      <w:sz w:val="20"/>
                      <w:szCs w:val="20"/>
                    </w:rPr>
                    <w:t xml:space="preserve">zavezuje, da bo dostavljene palete od </w:t>
                  </w:r>
                  <w:r w:rsidR="009B68CE">
                    <w:rPr>
                      <w:rFonts w:ascii="Arial" w:hAnsi="Arial" w:cs="Arial"/>
                      <w:color w:val="000000" w:themeColor="text1"/>
                      <w:sz w:val="20"/>
                      <w:szCs w:val="20"/>
                    </w:rPr>
                    <w:t>izvajalcev</w:t>
                  </w:r>
                  <w:r w:rsidR="00851EAA" w:rsidRPr="002A516E">
                    <w:rPr>
                      <w:rFonts w:ascii="Arial" w:hAnsi="Arial" w:cs="Arial"/>
                      <w:color w:val="000000" w:themeColor="text1"/>
                      <w:sz w:val="20"/>
                      <w:szCs w:val="20"/>
                    </w:rPr>
                    <w:t xml:space="preserve"> prevzel najkasneje v roku 4 mesecev od dobave. </w:t>
                  </w:r>
                  <w:r w:rsidR="00643B4D" w:rsidRPr="002A516E">
                    <w:rPr>
                      <w:rFonts w:ascii="Arial" w:hAnsi="Arial" w:cs="Arial"/>
                      <w:color w:val="000000" w:themeColor="text1"/>
                      <w:sz w:val="20"/>
                      <w:szCs w:val="20"/>
                    </w:rPr>
                    <w:t xml:space="preserve">Dobavitelj je dolžan </w:t>
                  </w:r>
                  <w:r w:rsidR="00A425DD">
                    <w:rPr>
                      <w:rFonts w:ascii="Arial" w:hAnsi="Arial" w:cs="Arial"/>
                      <w:color w:val="000000" w:themeColor="text1"/>
                      <w:sz w:val="20"/>
                      <w:szCs w:val="20"/>
                    </w:rPr>
                    <w:t>z izvajalci</w:t>
                  </w:r>
                  <w:r w:rsidR="00643B4D" w:rsidRPr="002A516E">
                    <w:rPr>
                      <w:rFonts w:ascii="Arial" w:hAnsi="Arial" w:cs="Arial"/>
                      <w:color w:val="000000" w:themeColor="text1"/>
                      <w:sz w:val="20"/>
                      <w:szCs w:val="20"/>
                    </w:rPr>
                    <w:t xml:space="preserve"> uskladiti termin prevzema euro palet. </w:t>
                  </w:r>
                </w:p>
              </w:tc>
            </w:tr>
          </w:tbl>
          <w:p w14:paraId="29993DCD" w14:textId="77777777" w:rsidR="00651FCD" w:rsidRPr="002A516E" w:rsidRDefault="00651FCD" w:rsidP="002A516E">
            <w:pPr>
              <w:spacing w:before="260" w:after="260" w:line="240" w:lineRule="auto"/>
              <w:rPr>
                <w:rFonts w:ascii="Arial" w:hAnsi="Arial" w:cs="Arial"/>
                <w:color w:val="000000" w:themeColor="text1"/>
                <w:sz w:val="20"/>
                <w:szCs w:val="20"/>
              </w:rPr>
            </w:pPr>
          </w:p>
        </w:tc>
      </w:tr>
    </w:tbl>
    <w:p w14:paraId="531B737C" w14:textId="0B15856A"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XII. IZKAZOVANJE IN PREVERJANJE KAKOVOSTI</w:t>
      </w:r>
    </w:p>
    <w:p w14:paraId="5F2A3B0E" w14:textId="59E48402" w:rsidR="00651FCD" w:rsidRPr="00F55623" w:rsidRDefault="00651FCD" w:rsidP="00F55623">
      <w:pPr>
        <w:spacing w:before="260" w:after="260" w:line="240" w:lineRule="auto"/>
        <w:jc w:val="center"/>
        <w:rPr>
          <w:rFonts w:ascii="Arial" w:hAnsi="Arial"/>
          <w:b/>
          <w:color w:val="000000" w:themeColor="text1"/>
          <w:sz w:val="20"/>
        </w:rPr>
      </w:pPr>
      <w:r w:rsidRPr="00F55623">
        <w:rPr>
          <w:rFonts w:ascii="Arial" w:hAnsi="Arial"/>
          <w:b/>
          <w:color w:val="000000" w:themeColor="text1"/>
          <w:sz w:val="20"/>
        </w:rPr>
        <w:t>1</w:t>
      </w:r>
      <w:r w:rsidR="002210A9" w:rsidRPr="00F55623">
        <w:rPr>
          <w:rFonts w:ascii="Arial" w:hAnsi="Arial"/>
          <w:b/>
          <w:color w:val="000000" w:themeColor="text1"/>
          <w:sz w:val="20"/>
        </w:rPr>
        <w:t>7</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3FCFA60D" w14:textId="77777777" w:rsidTr="00E8216D">
        <w:tc>
          <w:tcPr>
            <w:tcW w:w="0" w:type="auto"/>
            <w:tcMar>
              <w:top w:w="0" w:type="auto"/>
              <w:bottom w:w="0" w:type="auto"/>
            </w:tcMar>
          </w:tcPr>
          <w:p w14:paraId="72286E36" w14:textId="56E7BF60" w:rsidR="00333303"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333303" w:rsidRPr="002A516E">
              <w:rPr>
                <w:rFonts w:ascii="Arial" w:hAnsi="Arial" w:cs="Arial"/>
                <w:color w:val="000000" w:themeColor="text1"/>
                <w:sz w:val="20"/>
                <w:szCs w:val="20"/>
              </w:rPr>
              <w:t>Kakovost blaga mora ustrezati obstoječim standardom in deklarirani kakovosti na embalaži blaga.</w:t>
            </w:r>
          </w:p>
          <w:p w14:paraId="1418FD90" w14:textId="2EA43C3F"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 xml:space="preserve">Dobavitelj mora najkasneje tri dni pred </w:t>
            </w:r>
            <w:r w:rsidR="00B05521">
              <w:rPr>
                <w:rFonts w:ascii="Arial" w:hAnsi="Arial" w:cs="Arial"/>
                <w:color w:val="000000" w:themeColor="text1"/>
                <w:sz w:val="20"/>
                <w:szCs w:val="20"/>
              </w:rPr>
              <w:t>začetkom</w:t>
            </w:r>
            <w:r w:rsidR="00651FCD" w:rsidRPr="002A516E">
              <w:rPr>
                <w:rFonts w:ascii="Arial" w:hAnsi="Arial" w:cs="Arial"/>
                <w:color w:val="000000" w:themeColor="text1"/>
                <w:sz w:val="20"/>
                <w:szCs w:val="20"/>
              </w:rPr>
              <w:t xml:space="preserve"> </w:t>
            </w:r>
            <w:r w:rsidR="00B43453" w:rsidRPr="002A516E">
              <w:rPr>
                <w:rFonts w:ascii="Arial" w:hAnsi="Arial" w:cs="Arial"/>
                <w:color w:val="000000" w:themeColor="text1"/>
                <w:sz w:val="20"/>
                <w:szCs w:val="20"/>
              </w:rPr>
              <w:t xml:space="preserve">dobave </w:t>
            </w:r>
            <w:r w:rsidR="00651FCD" w:rsidRPr="002A516E">
              <w:rPr>
                <w:rFonts w:ascii="Arial" w:hAnsi="Arial" w:cs="Arial"/>
                <w:color w:val="000000" w:themeColor="text1"/>
                <w:sz w:val="20"/>
                <w:szCs w:val="20"/>
              </w:rPr>
              <w:t>predložiti analizn</w:t>
            </w:r>
            <w:r w:rsidR="00B0621F" w:rsidRPr="002A516E">
              <w:rPr>
                <w:rFonts w:ascii="Arial" w:hAnsi="Arial" w:cs="Arial"/>
                <w:color w:val="000000" w:themeColor="text1"/>
                <w:sz w:val="20"/>
                <w:szCs w:val="20"/>
              </w:rPr>
              <w:t>a</w:t>
            </w:r>
            <w:r w:rsidR="00651FCD" w:rsidRPr="002A516E">
              <w:rPr>
                <w:rFonts w:ascii="Arial" w:hAnsi="Arial" w:cs="Arial"/>
                <w:color w:val="000000" w:themeColor="text1"/>
                <w:sz w:val="20"/>
                <w:szCs w:val="20"/>
              </w:rPr>
              <w:t xml:space="preserve"> poročil</w:t>
            </w:r>
            <w:r w:rsidR="00B0621F" w:rsidRPr="002A516E">
              <w:rPr>
                <w:rFonts w:ascii="Arial" w:hAnsi="Arial" w:cs="Arial"/>
                <w:color w:val="000000" w:themeColor="text1"/>
                <w:sz w:val="20"/>
                <w:szCs w:val="20"/>
              </w:rPr>
              <w:t>a</w:t>
            </w:r>
            <w:r w:rsidR="00651FCD" w:rsidRPr="002A516E">
              <w:rPr>
                <w:rFonts w:ascii="Arial" w:hAnsi="Arial" w:cs="Arial"/>
                <w:color w:val="000000" w:themeColor="text1"/>
                <w:sz w:val="20"/>
                <w:szCs w:val="20"/>
              </w:rPr>
              <w:t xml:space="preserve"> laboratorija, akreditiranega po standardu SIST EN ISO/IEC 17025:20</w:t>
            </w:r>
            <w:r w:rsidR="00080C04" w:rsidRPr="002A516E">
              <w:rPr>
                <w:rFonts w:ascii="Arial" w:hAnsi="Arial" w:cs="Arial"/>
                <w:color w:val="000000" w:themeColor="text1"/>
                <w:sz w:val="20"/>
                <w:szCs w:val="20"/>
              </w:rPr>
              <w:t>17</w:t>
            </w:r>
            <w:r w:rsidR="00651FCD" w:rsidRPr="002A516E">
              <w:rPr>
                <w:rFonts w:ascii="Arial" w:hAnsi="Arial" w:cs="Arial"/>
                <w:color w:val="000000" w:themeColor="text1"/>
                <w:sz w:val="20"/>
                <w:szCs w:val="20"/>
              </w:rPr>
              <w:t>, o izvedenem vzorčenju ter analizah izdelka, ki je predmet dobave.</w:t>
            </w:r>
          </w:p>
          <w:p w14:paraId="65AA3C8D" w14:textId="77777777" w:rsidR="00B63444" w:rsidRDefault="00DB5DCD" w:rsidP="00701B67">
            <w:pPr>
              <w:spacing w:after="0"/>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651FCD" w:rsidRPr="002A516E">
              <w:rPr>
                <w:rFonts w:ascii="Arial" w:hAnsi="Arial" w:cs="Arial"/>
                <w:color w:val="000000" w:themeColor="text1"/>
                <w:sz w:val="20"/>
                <w:szCs w:val="20"/>
              </w:rPr>
              <w:t xml:space="preserve">Iz </w:t>
            </w:r>
            <w:r w:rsidR="00E71DF6" w:rsidRPr="002A516E">
              <w:rPr>
                <w:rFonts w:ascii="Arial" w:hAnsi="Arial" w:cs="Arial"/>
                <w:color w:val="000000" w:themeColor="text1"/>
                <w:sz w:val="20"/>
                <w:szCs w:val="20"/>
              </w:rPr>
              <w:t>analizn</w:t>
            </w:r>
            <w:r w:rsidR="00B0621F" w:rsidRPr="002A516E">
              <w:rPr>
                <w:rFonts w:ascii="Arial" w:hAnsi="Arial" w:cs="Arial"/>
                <w:color w:val="000000" w:themeColor="text1"/>
                <w:sz w:val="20"/>
                <w:szCs w:val="20"/>
              </w:rPr>
              <w:t>ih</w:t>
            </w:r>
            <w:r w:rsidR="00E71DF6"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poročil iz </w:t>
            </w:r>
            <w:r w:rsidR="00F23EB4" w:rsidRPr="002A516E">
              <w:rPr>
                <w:rFonts w:ascii="Arial" w:hAnsi="Arial" w:cs="Arial"/>
                <w:color w:val="000000" w:themeColor="text1"/>
                <w:sz w:val="20"/>
                <w:szCs w:val="20"/>
              </w:rPr>
              <w:t>prejšnjega</w:t>
            </w:r>
            <w:r w:rsidR="00651FCD" w:rsidRPr="002A516E">
              <w:rPr>
                <w:rFonts w:ascii="Arial" w:hAnsi="Arial" w:cs="Arial"/>
                <w:color w:val="000000" w:themeColor="text1"/>
                <w:sz w:val="20"/>
                <w:szCs w:val="20"/>
              </w:rPr>
              <w:t xml:space="preserve"> odstavka</w:t>
            </w:r>
            <w:r w:rsidR="00FC5A1E"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mora biti razvidn</w:t>
            </w:r>
            <w:r w:rsidR="004A384D" w:rsidRPr="002A516E">
              <w:rPr>
                <w:rFonts w:ascii="Arial" w:hAnsi="Arial" w:cs="Arial"/>
                <w:color w:val="000000" w:themeColor="text1"/>
                <w:sz w:val="20"/>
                <w:szCs w:val="20"/>
              </w:rPr>
              <w:t>a kakovost živila (v skladu z nacionalno zakonodajo</w:t>
            </w:r>
            <w:r w:rsidR="00B0621F" w:rsidRPr="002A516E">
              <w:rPr>
                <w:rFonts w:ascii="Arial" w:hAnsi="Arial" w:cs="Arial"/>
                <w:color w:val="000000" w:themeColor="text1"/>
                <w:sz w:val="20"/>
                <w:szCs w:val="20"/>
              </w:rPr>
              <w:t xml:space="preserve"> oz</w:t>
            </w:r>
            <w:r w:rsidR="00B05521">
              <w:rPr>
                <w:rFonts w:ascii="Arial" w:hAnsi="Arial" w:cs="Arial"/>
                <w:color w:val="000000" w:themeColor="text1"/>
                <w:sz w:val="20"/>
                <w:szCs w:val="20"/>
              </w:rPr>
              <w:t>iroma</w:t>
            </w:r>
            <w:r w:rsidR="00B0621F" w:rsidRPr="002A516E">
              <w:rPr>
                <w:rFonts w:ascii="Arial" w:hAnsi="Arial" w:cs="Arial"/>
                <w:color w:val="000000" w:themeColor="text1"/>
                <w:sz w:val="20"/>
                <w:szCs w:val="20"/>
              </w:rPr>
              <w:t xml:space="preserve"> </w:t>
            </w:r>
            <w:r w:rsidR="004A384D" w:rsidRPr="002A516E">
              <w:rPr>
                <w:rFonts w:ascii="Arial" w:hAnsi="Arial" w:cs="Arial"/>
                <w:color w:val="000000" w:themeColor="text1"/>
                <w:sz w:val="20"/>
                <w:szCs w:val="20"/>
              </w:rPr>
              <w:t>EU zakonodajo) in varnost živila, ki se lahko izkazuje z ustreznimi organoleptičnimi lastnostmi ter mikrobiološko in kemijsko varnostjo živil</w:t>
            </w:r>
            <w:r w:rsidR="004A384D" w:rsidRPr="00701B67">
              <w:rPr>
                <w:rFonts w:ascii="Arial" w:hAnsi="Arial" w:cs="Arial"/>
                <w:color w:val="000000" w:themeColor="text1"/>
                <w:sz w:val="20"/>
                <w:szCs w:val="20"/>
              </w:rPr>
              <w:t>a</w:t>
            </w:r>
            <w:r w:rsidR="00F55623" w:rsidRPr="00701B67">
              <w:rPr>
                <w:rFonts w:ascii="Arial" w:hAnsi="Arial" w:cs="Arial"/>
                <w:color w:val="000000" w:themeColor="text1"/>
                <w:sz w:val="20"/>
                <w:szCs w:val="20"/>
              </w:rPr>
              <w:t>).</w:t>
            </w:r>
            <w:r w:rsidR="00701B67">
              <w:rPr>
                <w:rFonts w:ascii="Arial" w:hAnsi="Arial" w:cs="Arial"/>
                <w:color w:val="000000" w:themeColor="text1"/>
                <w:sz w:val="20"/>
                <w:szCs w:val="20"/>
              </w:rPr>
              <w:t xml:space="preserve"> </w:t>
            </w:r>
          </w:p>
          <w:p w14:paraId="48872C80" w14:textId="77777777" w:rsidR="00B63444" w:rsidRDefault="00B63444" w:rsidP="00701B67">
            <w:pPr>
              <w:spacing w:after="0"/>
              <w:jc w:val="both"/>
              <w:rPr>
                <w:rFonts w:ascii="Arial" w:hAnsi="Arial" w:cs="Arial"/>
                <w:color w:val="000000" w:themeColor="text1"/>
                <w:sz w:val="20"/>
                <w:szCs w:val="20"/>
              </w:rPr>
            </w:pPr>
          </w:p>
          <w:p w14:paraId="790A5A82" w14:textId="089A7C88" w:rsidR="00B63444" w:rsidRDefault="005C75D0" w:rsidP="00701B67">
            <w:pPr>
              <w:spacing w:after="0"/>
              <w:jc w:val="both"/>
              <w:rPr>
                <w:rFonts w:ascii="Arial" w:hAnsi="Arial" w:cs="Arial"/>
                <w:color w:val="000000" w:themeColor="text1"/>
                <w:sz w:val="20"/>
                <w:szCs w:val="20"/>
              </w:rPr>
            </w:pPr>
            <w:r>
              <w:rPr>
                <w:rFonts w:ascii="Arial" w:hAnsi="Arial" w:cs="Arial"/>
                <w:color w:val="000000" w:themeColor="text1"/>
                <w:sz w:val="20"/>
                <w:szCs w:val="20"/>
              </w:rPr>
              <w:t xml:space="preserve">(4) </w:t>
            </w:r>
            <w:r w:rsidR="00701B67" w:rsidRPr="00701B67">
              <w:rPr>
                <w:rFonts w:ascii="Arial" w:hAnsi="Arial" w:cs="Arial"/>
                <w:color w:val="000000" w:themeColor="text1"/>
                <w:sz w:val="20"/>
                <w:szCs w:val="20"/>
              </w:rPr>
              <w:t xml:space="preserve">Iz analiznih poročil </w:t>
            </w:r>
            <w:r w:rsidRPr="00701B67">
              <w:rPr>
                <w:rFonts w:ascii="Arial" w:hAnsi="Arial" w:cs="Arial"/>
                <w:color w:val="000000" w:themeColor="text1"/>
                <w:sz w:val="20"/>
                <w:szCs w:val="20"/>
              </w:rPr>
              <w:t xml:space="preserve">za posamezen sklop </w:t>
            </w:r>
            <w:r>
              <w:rPr>
                <w:rFonts w:ascii="Arial" w:hAnsi="Arial" w:cs="Arial"/>
                <w:color w:val="000000" w:themeColor="text1"/>
                <w:sz w:val="20"/>
                <w:szCs w:val="20"/>
              </w:rPr>
              <w:t xml:space="preserve">iz drugega odstavka tega člena </w:t>
            </w:r>
            <w:r w:rsidR="00701B67" w:rsidRPr="00701B67">
              <w:rPr>
                <w:rFonts w:ascii="Arial" w:hAnsi="Arial" w:cs="Arial"/>
                <w:color w:val="000000" w:themeColor="text1"/>
                <w:sz w:val="20"/>
                <w:szCs w:val="20"/>
              </w:rPr>
              <w:t xml:space="preserve">morajo biti razvidne naslednje lastnosti: </w:t>
            </w:r>
          </w:p>
          <w:p w14:paraId="7A33D061" w14:textId="30CE1B51" w:rsidR="00B63444" w:rsidRDefault="00B63444" w:rsidP="00701B67">
            <w:pPr>
              <w:spacing w:after="0"/>
              <w:jc w:val="both"/>
              <w:rPr>
                <w:rFonts w:ascii="Arial" w:hAnsi="Arial" w:cs="Arial"/>
                <w:color w:val="000000" w:themeColor="text1"/>
                <w:sz w:val="20"/>
                <w:szCs w:val="20"/>
              </w:rPr>
            </w:pPr>
          </w:p>
          <w:p w14:paraId="46F7E162" w14:textId="2E5A23E9" w:rsidR="00B63444" w:rsidRPr="00B63444" w:rsidRDefault="00B63444" w:rsidP="00B63444">
            <w:pPr>
              <w:pStyle w:val="Odstavekseznama"/>
              <w:numPr>
                <w:ilvl w:val="0"/>
                <w:numId w:val="19"/>
              </w:numPr>
              <w:spacing w:after="0"/>
              <w:jc w:val="both"/>
              <w:rPr>
                <w:rFonts w:ascii="Arial" w:hAnsi="Arial" w:cs="Arial"/>
                <w:color w:val="000000" w:themeColor="text1"/>
                <w:sz w:val="20"/>
                <w:szCs w:val="20"/>
              </w:rPr>
            </w:pPr>
            <w:r w:rsidRPr="00B63444">
              <w:rPr>
                <w:rFonts w:ascii="Arial" w:hAnsi="Arial" w:cs="Arial"/>
                <w:color w:val="000000" w:themeColor="text1"/>
                <w:sz w:val="20"/>
                <w:szCs w:val="20"/>
              </w:rPr>
              <w:t>Sklop 1: Pšenična bela moka TIP 500: kakovostni parametri (</w:t>
            </w:r>
            <w:proofErr w:type="spellStart"/>
            <w:r w:rsidRPr="00B63444">
              <w:rPr>
                <w:rFonts w:ascii="Arial" w:hAnsi="Arial" w:cs="Arial"/>
                <w:color w:val="000000" w:themeColor="text1"/>
                <w:sz w:val="20"/>
                <w:szCs w:val="20"/>
              </w:rPr>
              <w:t>organoleptika</w:t>
            </w:r>
            <w:proofErr w:type="spellEnd"/>
            <w:r w:rsidRPr="00B63444">
              <w:rPr>
                <w:rFonts w:ascii="Arial" w:hAnsi="Arial" w:cs="Arial"/>
                <w:color w:val="000000" w:themeColor="text1"/>
                <w:sz w:val="20"/>
                <w:szCs w:val="20"/>
              </w:rPr>
              <w:t>, tip moke, kislinska stopnja, vsebnost pepela, vlaga, primesi mineralnega izvora, živi in mrtvi skladiščni škodljivci, primesi rastlinskega izvora), mikrobiološka preskušanja (</w:t>
            </w:r>
            <w:proofErr w:type="spellStart"/>
            <w:r w:rsidRPr="00B63444">
              <w:rPr>
                <w:rFonts w:ascii="Arial" w:hAnsi="Arial" w:cs="Arial"/>
                <w:color w:val="000000" w:themeColor="text1"/>
                <w:sz w:val="20"/>
                <w:szCs w:val="20"/>
              </w:rPr>
              <w:t>salmonella</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spp</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clostridium</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perfringens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koagulaza</w:t>
            </w:r>
            <w:proofErr w:type="spellEnd"/>
            <w:r w:rsidRPr="00B63444">
              <w:rPr>
                <w:rFonts w:ascii="Arial" w:hAnsi="Arial" w:cs="Arial"/>
                <w:color w:val="000000" w:themeColor="text1"/>
                <w:sz w:val="20"/>
                <w:szCs w:val="20"/>
              </w:rPr>
              <w:t xml:space="preserve"> pozitivni stafilokoki in </w:t>
            </w:r>
            <w:proofErr w:type="spellStart"/>
            <w:r w:rsidRPr="00B63444">
              <w:rPr>
                <w:rFonts w:ascii="Arial" w:hAnsi="Arial" w:cs="Arial"/>
                <w:color w:val="000000" w:themeColor="text1"/>
                <w:sz w:val="20"/>
                <w:szCs w:val="20"/>
              </w:rPr>
              <w:t>Staphylococcus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aureus</w:t>
            </w:r>
            <w:proofErr w:type="spellEnd"/>
            <w:r w:rsidRPr="00B63444">
              <w:rPr>
                <w:rFonts w:ascii="Arial" w:hAnsi="Arial" w:cs="Arial"/>
                <w:color w:val="000000" w:themeColor="text1"/>
                <w:sz w:val="20"/>
                <w:szCs w:val="20"/>
              </w:rPr>
              <w:t xml:space="preserve">, domnevni </w:t>
            </w:r>
            <w:proofErr w:type="spellStart"/>
            <w:r w:rsidRPr="00B63444">
              <w:rPr>
                <w:rFonts w:ascii="Arial" w:hAnsi="Arial" w:cs="Arial"/>
                <w:color w:val="000000" w:themeColor="text1"/>
                <w:sz w:val="20"/>
                <w:szCs w:val="20"/>
              </w:rPr>
              <w:t>Bacillus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cereus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escherichia</w:t>
            </w:r>
            <w:proofErr w:type="spellEnd"/>
            <w:r w:rsidRPr="00B63444">
              <w:rPr>
                <w:rFonts w:ascii="Arial" w:hAnsi="Arial" w:cs="Arial"/>
                <w:color w:val="000000" w:themeColor="text1"/>
                <w:sz w:val="20"/>
                <w:szCs w:val="20"/>
              </w:rPr>
              <w:t xml:space="preserve"> coli, plesni), kemijska preskušanja (kovine: </w:t>
            </w:r>
            <w:proofErr w:type="spellStart"/>
            <w:r w:rsidRPr="00B63444">
              <w:rPr>
                <w:rFonts w:ascii="Arial" w:hAnsi="Arial" w:cs="Arial"/>
                <w:color w:val="000000" w:themeColor="text1"/>
                <w:sz w:val="20"/>
                <w:szCs w:val="20"/>
              </w:rPr>
              <w:t>Pb</w:t>
            </w:r>
            <w:proofErr w:type="spellEnd"/>
            <w:r w:rsidRPr="00B63444">
              <w:rPr>
                <w:rFonts w:ascii="Arial" w:hAnsi="Arial" w:cs="Arial"/>
                <w:color w:val="000000" w:themeColor="text1"/>
                <w:sz w:val="20"/>
                <w:szCs w:val="20"/>
              </w:rPr>
              <w:t xml:space="preserve"> (svinec), </w:t>
            </w:r>
            <w:proofErr w:type="spellStart"/>
            <w:r w:rsidRPr="00B63444">
              <w:rPr>
                <w:rFonts w:ascii="Arial" w:hAnsi="Arial" w:cs="Arial"/>
                <w:color w:val="000000" w:themeColor="text1"/>
                <w:sz w:val="20"/>
                <w:szCs w:val="20"/>
              </w:rPr>
              <w:t>Cd</w:t>
            </w:r>
            <w:proofErr w:type="spellEnd"/>
            <w:r w:rsidRPr="00B63444">
              <w:rPr>
                <w:rFonts w:ascii="Arial" w:hAnsi="Arial" w:cs="Arial"/>
                <w:color w:val="000000" w:themeColor="text1"/>
                <w:sz w:val="20"/>
                <w:szCs w:val="20"/>
              </w:rPr>
              <w:t xml:space="preserve"> (kadmij); pesticidi: </w:t>
            </w:r>
            <w:proofErr w:type="spellStart"/>
            <w:r w:rsidRPr="00B63444">
              <w:rPr>
                <w:rFonts w:ascii="Arial" w:hAnsi="Arial" w:cs="Arial"/>
                <w:color w:val="000000" w:themeColor="text1"/>
                <w:sz w:val="20"/>
                <w:szCs w:val="20"/>
              </w:rPr>
              <w:t>multirezidualni</w:t>
            </w:r>
            <w:proofErr w:type="spellEnd"/>
            <w:r w:rsidRPr="00B63444">
              <w:rPr>
                <w:rFonts w:ascii="Arial" w:hAnsi="Arial" w:cs="Arial"/>
                <w:color w:val="000000" w:themeColor="text1"/>
                <w:sz w:val="20"/>
                <w:szCs w:val="20"/>
              </w:rPr>
              <w:t xml:space="preserve"> pesticidi - metodi plinske in tekočinske kromatografije, </w:t>
            </w:r>
            <w:proofErr w:type="spellStart"/>
            <w:r w:rsidRPr="00B63444">
              <w:rPr>
                <w:rFonts w:ascii="Arial" w:hAnsi="Arial" w:cs="Arial"/>
                <w:color w:val="000000" w:themeColor="text1"/>
                <w:sz w:val="20"/>
                <w:szCs w:val="20"/>
              </w:rPr>
              <w:t>klormekvat</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mepikvat</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glifosat</w:t>
            </w:r>
            <w:proofErr w:type="spellEnd"/>
            <w:r w:rsidRPr="00B63444">
              <w:rPr>
                <w:rFonts w:ascii="Arial" w:hAnsi="Arial" w:cs="Arial"/>
                <w:color w:val="000000" w:themeColor="text1"/>
                <w:sz w:val="20"/>
                <w:szCs w:val="20"/>
              </w:rPr>
              <w:t xml:space="preserve"> in </w:t>
            </w:r>
            <w:proofErr w:type="spellStart"/>
            <w:r w:rsidRPr="00B63444">
              <w:rPr>
                <w:rFonts w:ascii="Arial" w:hAnsi="Arial" w:cs="Arial"/>
                <w:color w:val="000000" w:themeColor="text1"/>
                <w:sz w:val="20"/>
                <w:szCs w:val="20"/>
              </w:rPr>
              <w:t>etefon</w:t>
            </w:r>
            <w:proofErr w:type="spellEnd"/>
            <w:r w:rsidRPr="00B63444">
              <w:rPr>
                <w:rFonts w:ascii="Arial" w:hAnsi="Arial" w:cs="Arial"/>
                <w:color w:val="000000" w:themeColor="text1"/>
                <w:sz w:val="20"/>
                <w:szCs w:val="20"/>
              </w:rPr>
              <w:t xml:space="preserve">; mikotoksini: aflatoksini, </w:t>
            </w:r>
            <w:proofErr w:type="spellStart"/>
            <w:r w:rsidRPr="00B63444">
              <w:rPr>
                <w:rFonts w:ascii="Arial" w:hAnsi="Arial" w:cs="Arial"/>
                <w:color w:val="000000" w:themeColor="text1"/>
                <w:sz w:val="20"/>
                <w:szCs w:val="20"/>
              </w:rPr>
              <w:t>ohratoksin</w:t>
            </w:r>
            <w:proofErr w:type="spellEnd"/>
            <w:r w:rsidRPr="00B63444">
              <w:rPr>
                <w:rFonts w:ascii="Arial" w:hAnsi="Arial" w:cs="Arial"/>
                <w:color w:val="000000" w:themeColor="text1"/>
                <w:sz w:val="20"/>
                <w:szCs w:val="20"/>
              </w:rPr>
              <w:t xml:space="preserve"> A, DON; ZON, toksina T2 in HT2);</w:t>
            </w:r>
          </w:p>
          <w:p w14:paraId="5B1132E2" w14:textId="2C158FFE" w:rsidR="00701B67" w:rsidRDefault="00701B67" w:rsidP="00B63444">
            <w:pPr>
              <w:pStyle w:val="Odstavekseznama"/>
              <w:numPr>
                <w:ilvl w:val="0"/>
                <w:numId w:val="19"/>
              </w:numPr>
              <w:spacing w:after="0"/>
              <w:jc w:val="both"/>
              <w:rPr>
                <w:rFonts w:ascii="Arial" w:hAnsi="Arial" w:cs="Arial"/>
                <w:color w:val="000000" w:themeColor="text1"/>
                <w:sz w:val="20"/>
                <w:szCs w:val="20"/>
              </w:rPr>
            </w:pPr>
            <w:r w:rsidRPr="00B63444">
              <w:rPr>
                <w:rFonts w:ascii="Arial" w:hAnsi="Arial" w:cs="Arial"/>
                <w:color w:val="000000" w:themeColor="text1"/>
                <w:sz w:val="20"/>
                <w:szCs w:val="20"/>
              </w:rPr>
              <w:t>Sklop 2: Jajčne testenine (kratke in dolge testenine (špageti) v enakem deležu): kakovostni parametri (</w:t>
            </w:r>
            <w:proofErr w:type="spellStart"/>
            <w:r w:rsidRPr="00B63444">
              <w:rPr>
                <w:rFonts w:ascii="Arial" w:hAnsi="Arial" w:cs="Arial"/>
                <w:color w:val="000000" w:themeColor="text1"/>
                <w:sz w:val="20"/>
                <w:szCs w:val="20"/>
              </w:rPr>
              <w:t>organoleptika</w:t>
            </w:r>
            <w:proofErr w:type="spellEnd"/>
            <w:r w:rsidRPr="00B63444">
              <w:rPr>
                <w:rFonts w:ascii="Arial" w:hAnsi="Arial" w:cs="Arial"/>
                <w:color w:val="000000" w:themeColor="text1"/>
                <w:sz w:val="20"/>
                <w:szCs w:val="20"/>
              </w:rPr>
              <w:t xml:space="preserve">, vsebnost vode, jajčne testenine morajo biti izdelane iz mlevskih izdelkov, vode in jajc in morajo vsebovati najmanj 3 jajca, ki se v skladu s predpisi o kakovosti jajc razvrščajo v kategorijo M, ali najmanj 124 g jajčnega </w:t>
            </w:r>
            <w:proofErr w:type="spellStart"/>
            <w:r w:rsidRPr="00B63444">
              <w:rPr>
                <w:rFonts w:ascii="Arial" w:hAnsi="Arial" w:cs="Arial"/>
                <w:color w:val="000000" w:themeColor="text1"/>
                <w:sz w:val="20"/>
                <w:szCs w:val="20"/>
              </w:rPr>
              <w:t>melanža</w:t>
            </w:r>
            <w:proofErr w:type="spellEnd"/>
            <w:r w:rsidRPr="00B63444">
              <w:rPr>
                <w:rFonts w:ascii="Arial" w:hAnsi="Arial" w:cs="Arial"/>
                <w:color w:val="000000" w:themeColor="text1"/>
                <w:sz w:val="20"/>
                <w:szCs w:val="20"/>
              </w:rPr>
              <w:t xml:space="preserve"> ali ustrezno količino jajčnega prahu na 1 kg mlevskih izdelkov), mikrobiološka preskušanja (</w:t>
            </w:r>
            <w:proofErr w:type="spellStart"/>
            <w:r w:rsidRPr="00B63444">
              <w:rPr>
                <w:rFonts w:ascii="Arial" w:hAnsi="Arial" w:cs="Arial"/>
                <w:color w:val="000000" w:themeColor="text1"/>
                <w:sz w:val="20"/>
                <w:szCs w:val="20"/>
              </w:rPr>
              <w:t>salmonella</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spp</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clostridium</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perfringens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koagulaza</w:t>
            </w:r>
            <w:proofErr w:type="spellEnd"/>
            <w:r w:rsidRPr="00B63444">
              <w:rPr>
                <w:rFonts w:ascii="Arial" w:hAnsi="Arial" w:cs="Arial"/>
                <w:color w:val="000000" w:themeColor="text1"/>
                <w:sz w:val="20"/>
                <w:szCs w:val="20"/>
              </w:rPr>
              <w:t xml:space="preserve"> pozitivni stafilokoki in </w:t>
            </w:r>
            <w:proofErr w:type="spellStart"/>
            <w:r w:rsidRPr="00B63444">
              <w:rPr>
                <w:rFonts w:ascii="Arial" w:hAnsi="Arial" w:cs="Arial"/>
                <w:color w:val="000000" w:themeColor="text1"/>
                <w:sz w:val="20"/>
                <w:szCs w:val="20"/>
              </w:rPr>
              <w:t>Staphylococcus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aureus</w:t>
            </w:r>
            <w:proofErr w:type="spellEnd"/>
            <w:r w:rsidRPr="00B63444">
              <w:rPr>
                <w:rFonts w:ascii="Arial" w:hAnsi="Arial" w:cs="Arial"/>
                <w:color w:val="000000" w:themeColor="text1"/>
                <w:sz w:val="20"/>
                <w:szCs w:val="20"/>
              </w:rPr>
              <w:t xml:space="preserve">, domnevni </w:t>
            </w:r>
            <w:proofErr w:type="spellStart"/>
            <w:r w:rsidRPr="00B63444">
              <w:rPr>
                <w:rFonts w:ascii="Arial" w:hAnsi="Arial" w:cs="Arial"/>
                <w:color w:val="000000" w:themeColor="text1"/>
                <w:sz w:val="20"/>
                <w:szCs w:val="20"/>
              </w:rPr>
              <w:t>Bacillus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cereus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enterobakterije</w:t>
            </w:r>
            <w:proofErr w:type="spellEnd"/>
            <w:r w:rsidRPr="00B63444">
              <w:rPr>
                <w:rFonts w:ascii="Arial" w:hAnsi="Arial" w:cs="Arial"/>
                <w:color w:val="000000" w:themeColor="text1"/>
                <w:sz w:val="20"/>
                <w:szCs w:val="20"/>
              </w:rPr>
              <w:t xml:space="preserve">, plesni), kemijska preskušanja (pesticidi: </w:t>
            </w:r>
            <w:proofErr w:type="spellStart"/>
            <w:r w:rsidRPr="00B63444">
              <w:rPr>
                <w:rFonts w:ascii="Arial" w:hAnsi="Arial" w:cs="Arial"/>
                <w:color w:val="000000" w:themeColor="text1"/>
                <w:sz w:val="20"/>
                <w:szCs w:val="20"/>
              </w:rPr>
              <w:t>multirezidualni</w:t>
            </w:r>
            <w:proofErr w:type="spellEnd"/>
            <w:r w:rsidRPr="00B63444">
              <w:rPr>
                <w:rFonts w:ascii="Arial" w:hAnsi="Arial" w:cs="Arial"/>
                <w:color w:val="000000" w:themeColor="text1"/>
                <w:sz w:val="20"/>
                <w:szCs w:val="20"/>
              </w:rPr>
              <w:t xml:space="preserve"> pesticidi - metodi plinske in tekočinske kromatografije; mikotoksini: aflatoksini, </w:t>
            </w:r>
            <w:proofErr w:type="spellStart"/>
            <w:r w:rsidRPr="00B63444">
              <w:rPr>
                <w:rFonts w:ascii="Arial" w:hAnsi="Arial" w:cs="Arial"/>
                <w:color w:val="000000" w:themeColor="text1"/>
                <w:sz w:val="20"/>
                <w:szCs w:val="20"/>
              </w:rPr>
              <w:t>ohratoksin</w:t>
            </w:r>
            <w:proofErr w:type="spellEnd"/>
            <w:r w:rsidRPr="00B63444">
              <w:rPr>
                <w:rFonts w:ascii="Arial" w:hAnsi="Arial" w:cs="Arial"/>
                <w:color w:val="000000" w:themeColor="text1"/>
                <w:sz w:val="20"/>
                <w:szCs w:val="20"/>
              </w:rPr>
              <w:t xml:space="preserve"> A, DON; ZON, toksina T2 in HT2)</w:t>
            </w:r>
            <w:r w:rsidR="00B63444" w:rsidRPr="00B63444">
              <w:rPr>
                <w:rFonts w:ascii="Arial" w:hAnsi="Arial" w:cs="Arial"/>
                <w:color w:val="000000" w:themeColor="text1"/>
                <w:sz w:val="20"/>
                <w:szCs w:val="20"/>
              </w:rPr>
              <w:t>;</w:t>
            </w:r>
            <w:r w:rsidRPr="00B63444">
              <w:rPr>
                <w:rFonts w:ascii="Arial" w:hAnsi="Arial" w:cs="Arial"/>
                <w:color w:val="000000" w:themeColor="text1"/>
                <w:sz w:val="20"/>
                <w:szCs w:val="20"/>
              </w:rPr>
              <w:t xml:space="preserve"> </w:t>
            </w:r>
          </w:p>
          <w:p w14:paraId="6C1F3C50" w14:textId="25522255" w:rsidR="00701B67" w:rsidRDefault="00701B67" w:rsidP="00B63444">
            <w:pPr>
              <w:pStyle w:val="Odstavekseznama"/>
              <w:numPr>
                <w:ilvl w:val="0"/>
                <w:numId w:val="19"/>
              </w:numPr>
              <w:spacing w:after="0"/>
              <w:jc w:val="both"/>
              <w:rPr>
                <w:rFonts w:ascii="Arial" w:hAnsi="Arial" w:cs="Arial"/>
                <w:color w:val="000000" w:themeColor="text1"/>
                <w:sz w:val="20"/>
                <w:szCs w:val="20"/>
              </w:rPr>
            </w:pPr>
            <w:r w:rsidRPr="00B63444">
              <w:rPr>
                <w:rFonts w:ascii="Arial" w:hAnsi="Arial" w:cs="Arial"/>
                <w:color w:val="000000" w:themeColor="text1"/>
                <w:sz w:val="20"/>
                <w:szCs w:val="20"/>
              </w:rPr>
              <w:t xml:space="preserve">Sklop 3: Jedilno rafinirano sončnično olje: kakovostni parametri (videz, vonj, okus pri 25°C; </w:t>
            </w:r>
            <w:proofErr w:type="spellStart"/>
            <w:r w:rsidRPr="00B63444">
              <w:rPr>
                <w:rFonts w:ascii="Arial" w:hAnsi="Arial" w:cs="Arial"/>
                <w:color w:val="000000" w:themeColor="text1"/>
                <w:sz w:val="20"/>
                <w:szCs w:val="20"/>
              </w:rPr>
              <w:t>peroksidalno</w:t>
            </w:r>
            <w:proofErr w:type="spellEnd"/>
            <w:r w:rsidRPr="00B63444">
              <w:rPr>
                <w:rFonts w:ascii="Arial" w:hAnsi="Arial" w:cs="Arial"/>
                <w:color w:val="000000" w:themeColor="text1"/>
                <w:sz w:val="20"/>
                <w:szCs w:val="20"/>
              </w:rPr>
              <w:t xml:space="preserve"> število, proste maščobne kisline (kot oleinska), vsebnost mila)), mikrobiološka preskušanja (</w:t>
            </w:r>
            <w:proofErr w:type="spellStart"/>
            <w:r w:rsidRPr="00B63444">
              <w:rPr>
                <w:rFonts w:ascii="Arial" w:hAnsi="Arial" w:cs="Arial"/>
                <w:color w:val="000000" w:themeColor="text1"/>
                <w:sz w:val="20"/>
                <w:szCs w:val="20"/>
              </w:rPr>
              <w:t>clostridium</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perfringens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koagulaza</w:t>
            </w:r>
            <w:proofErr w:type="spellEnd"/>
            <w:r w:rsidRPr="00B63444">
              <w:rPr>
                <w:rFonts w:ascii="Arial" w:hAnsi="Arial" w:cs="Arial"/>
                <w:color w:val="000000" w:themeColor="text1"/>
                <w:sz w:val="20"/>
                <w:szCs w:val="20"/>
              </w:rPr>
              <w:t xml:space="preserve"> pozitivni stafilokoki in </w:t>
            </w:r>
            <w:proofErr w:type="spellStart"/>
            <w:r w:rsidRPr="00B63444">
              <w:rPr>
                <w:rFonts w:ascii="Arial" w:hAnsi="Arial" w:cs="Arial"/>
                <w:color w:val="000000" w:themeColor="text1"/>
                <w:sz w:val="20"/>
                <w:szCs w:val="20"/>
              </w:rPr>
              <w:t>Staphylococcus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aureus</w:t>
            </w:r>
            <w:proofErr w:type="spellEnd"/>
            <w:r w:rsidRPr="00B63444">
              <w:rPr>
                <w:rFonts w:ascii="Arial" w:hAnsi="Arial" w:cs="Arial"/>
                <w:color w:val="000000" w:themeColor="text1"/>
                <w:sz w:val="20"/>
                <w:szCs w:val="20"/>
              </w:rPr>
              <w:t xml:space="preserve">, domnevni </w:t>
            </w:r>
            <w:proofErr w:type="spellStart"/>
            <w:r w:rsidRPr="00B63444">
              <w:rPr>
                <w:rFonts w:ascii="Arial" w:hAnsi="Arial" w:cs="Arial"/>
                <w:color w:val="000000" w:themeColor="text1"/>
                <w:sz w:val="20"/>
                <w:szCs w:val="20"/>
              </w:rPr>
              <w:t>Bacillus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cereus</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enterobakterije</w:t>
            </w:r>
            <w:proofErr w:type="spellEnd"/>
            <w:r w:rsidRPr="00B63444">
              <w:rPr>
                <w:rFonts w:ascii="Arial" w:hAnsi="Arial" w:cs="Arial"/>
                <w:color w:val="000000" w:themeColor="text1"/>
                <w:sz w:val="20"/>
                <w:szCs w:val="20"/>
              </w:rPr>
              <w:t xml:space="preserve">, </w:t>
            </w:r>
            <w:proofErr w:type="spellStart"/>
            <w:r w:rsidRPr="00B63444">
              <w:rPr>
                <w:rFonts w:ascii="Arial" w:hAnsi="Arial" w:cs="Arial"/>
                <w:color w:val="000000" w:themeColor="text1"/>
                <w:sz w:val="20"/>
                <w:szCs w:val="20"/>
              </w:rPr>
              <w:t>lipolitične</w:t>
            </w:r>
            <w:proofErr w:type="spellEnd"/>
            <w:r w:rsidRPr="00B63444">
              <w:rPr>
                <w:rFonts w:ascii="Arial" w:hAnsi="Arial" w:cs="Arial"/>
                <w:color w:val="000000" w:themeColor="text1"/>
                <w:sz w:val="20"/>
                <w:szCs w:val="20"/>
              </w:rPr>
              <w:t xml:space="preserve"> bakterije), kemijska preskušanja (kovine: </w:t>
            </w:r>
            <w:proofErr w:type="spellStart"/>
            <w:r w:rsidRPr="00B63444">
              <w:rPr>
                <w:rFonts w:ascii="Arial" w:hAnsi="Arial" w:cs="Arial"/>
                <w:color w:val="000000" w:themeColor="text1"/>
                <w:sz w:val="20"/>
                <w:szCs w:val="20"/>
              </w:rPr>
              <w:t>Pb</w:t>
            </w:r>
            <w:proofErr w:type="spellEnd"/>
            <w:r w:rsidRPr="00B63444">
              <w:rPr>
                <w:rFonts w:ascii="Arial" w:hAnsi="Arial" w:cs="Arial"/>
                <w:color w:val="000000" w:themeColor="text1"/>
                <w:sz w:val="20"/>
                <w:szCs w:val="20"/>
              </w:rPr>
              <w:t xml:space="preserve"> (svinec); pesticidi: </w:t>
            </w:r>
            <w:proofErr w:type="spellStart"/>
            <w:r w:rsidRPr="00B63444">
              <w:rPr>
                <w:rFonts w:ascii="Arial" w:hAnsi="Arial" w:cs="Arial"/>
                <w:color w:val="000000" w:themeColor="text1"/>
                <w:sz w:val="20"/>
                <w:szCs w:val="20"/>
              </w:rPr>
              <w:t>multirezidualni</w:t>
            </w:r>
            <w:proofErr w:type="spellEnd"/>
            <w:r w:rsidRPr="00B63444">
              <w:rPr>
                <w:rFonts w:ascii="Arial" w:hAnsi="Arial" w:cs="Arial"/>
                <w:color w:val="000000" w:themeColor="text1"/>
                <w:sz w:val="20"/>
                <w:szCs w:val="20"/>
              </w:rPr>
              <w:t xml:space="preserve"> pesticidi - metodi plinske in tekočinske kromatografije; policiklični aromatski ogljikovodiki)</w:t>
            </w:r>
            <w:r w:rsidR="00B63444" w:rsidRPr="00B63444">
              <w:rPr>
                <w:rFonts w:ascii="Arial" w:hAnsi="Arial" w:cs="Arial"/>
                <w:color w:val="000000" w:themeColor="text1"/>
                <w:sz w:val="20"/>
                <w:szCs w:val="20"/>
              </w:rPr>
              <w:t>;</w:t>
            </w:r>
            <w:r w:rsidRPr="00B63444">
              <w:rPr>
                <w:rFonts w:ascii="Arial" w:hAnsi="Arial" w:cs="Arial"/>
                <w:color w:val="000000" w:themeColor="text1"/>
                <w:sz w:val="20"/>
                <w:szCs w:val="20"/>
              </w:rPr>
              <w:t xml:space="preserve"> </w:t>
            </w:r>
          </w:p>
          <w:p w14:paraId="111002FB" w14:textId="0B5DF5A4" w:rsidR="00701B67" w:rsidRPr="00B63444" w:rsidRDefault="00701B67" w:rsidP="00B63444">
            <w:pPr>
              <w:pStyle w:val="Odstavekseznama"/>
              <w:numPr>
                <w:ilvl w:val="0"/>
                <w:numId w:val="19"/>
              </w:numPr>
              <w:spacing w:after="0"/>
              <w:jc w:val="both"/>
              <w:rPr>
                <w:rFonts w:ascii="Arial" w:hAnsi="Arial" w:cs="Arial"/>
                <w:color w:val="000000" w:themeColor="text1"/>
                <w:sz w:val="20"/>
                <w:szCs w:val="20"/>
              </w:rPr>
            </w:pPr>
            <w:r w:rsidRPr="00B63444">
              <w:rPr>
                <w:rFonts w:ascii="Arial" w:hAnsi="Arial" w:cs="Arial"/>
                <w:color w:val="000000" w:themeColor="text1"/>
                <w:sz w:val="20"/>
                <w:szCs w:val="20"/>
              </w:rPr>
              <w:t>Sklop 4: Domača marmelada: kakovostni parametri (</w:t>
            </w:r>
            <w:proofErr w:type="spellStart"/>
            <w:r w:rsidRPr="00B63444">
              <w:rPr>
                <w:rFonts w:ascii="Arial" w:hAnsi="Arial" w:cs="Arial"/>
                <w:color w:val="000000" w:themeColor="text1"/>
                <w:sz w:val="20"/>
                <w:szCs w:val="20"/>
              </w:rPr>
              <w:t>organoleptika</w:t>
            </w:r>
            <w:proofErr w:type="spellEnd"/>
            <w:r w:rsidRPr="00B63444">
              <w:rPr>
                <w:rFonts w:ascii="Arial" w:hAnsi="Arial" w:cs="Arial"/>
                <w:color w:val="000000" w:themeColor="text1"/>
                <w:sz w:val="20"/>
                <w:szCs w:val="20"/>
              </w:rPr>
              <w:t xml:space="preserve">; ustrezno želirana mešanica sladkorjev in sadne kaše (količina sadne kaše v 1000 g končnega izdelka ne sme </w:t>
            </w:r>
            <w:r w:rsidRPr="00B63444">
              <w:rPr>
                <w:rFonts w:ascii="Arial" w:hAnsi="Arial" w:cs="Arial"/>
                <w:color w:val="000000" w:themeColor="text1"/>
                <w:sz w:val="20"/>
                <w:szCs w:val="20"/>
              </w:rPr>
              <w:lastRenderedPageBreak/>
              <w:t xml:space="preserve">biti manjša od 300 g na splošno; 250 g pri črnem ribezu, šipku in kutini)); mikrobiološka preskušanja (kvasovke, plesni, aerobne </w:t>
            </w:r>
            <w:proofErr w:type="spellStart"/>
            <w:r w:rsidRPr="00B63444">
              <w:rPr>
                <w:rFonts w:ascii="Arial" w:hAnsi="Arial" w:cs="Arial"/>
                <w:color w:val="000000" w:themeColor="text1"/>
                <w:sz w:val="20"/>
                <w:szCs w:val="20"/>
              </w:rPr>
              <w:t>mezofilne</w:t>
            </w:r>
            <w:proofErr w:type="spellEnd"/>
            <w:r w:rsidRPr="00B63444">
              <w:rPr>
                <w:rFonts w:ascii="Arial" w:hAnsi="Arial" w:cs="Arial"/>
                <w:color w:val="000000" w:themeColor="text1"/>
                <w:sz w:val="20"/>
                <w:szCs w:val="20"/>
              </w:rPr>
              <w:t xml:space="preserve"> bakterije), kemijska preskušanja (konzervansi: SO2, sorbinska, benzojska kislina).</w:t>
            </w:r>
          </w:p>
          <w:p w14:paraId="2480A61F" w14:textId="77777777" w:rsidR="00701B67" w:rsidRPr="00B63444" w:rsidRDefault="00701B67">
            <w:pPr>
              <w:spacing w:after="0"/>
              <w:jc w:val="both"/>
              <w:rPr>
                <w:rFonts w:ascii="Arial" w:hAnsi="Arial" w:cs="Arial"/>
                <w:color w:val="000000" w:themeColor="text1"/>
                <w:sz w:val="20"/>
                <w:szCs w:val="20"/>
              </w:rPr>
            </w:pPr>
          </w:p>
          <w:p w14:paraId="1DC43F2D" w14:textId="791714E4" w:rsidR="00651FCD" w:rsidRDefault="005C75D0">
            <w:pPr>
              <w:spacing w:after="0"/>
              <w:jc w:val="both"/>
              <w:rPr>
                <w:rFonts w:ascii="Arial" w:hAnsi="Arial" w:cs="Arial"/>
                <w:color w:val="000000" w:themeColor="text1"/>
                <w:sz w:val="20"/>
                <w:szCs w:val="20"/>
              </w:rPr>
            </w:pPr>
            <w:r>
              <w:rPr>
                <w:rFonts w:ascii="Arial" w:hAnsi="Arial" w:cs="Arial"/>
                <w:color w:val="000000" w:themeColor="text1"/>
                <w:sz w:val="20"/>
                <w:szCs w:val="20"/>
              </w:rPr>
              <w:t xml:space="preserve">(5) </w:t>
            </w:r>
            <w:r w:rsidR="00F55623" w:rsidRPr="00B63444">
              <w:rPr>
                <w:rFonts w:ascii="Arial" w:hAnsi="Arial" w:cs="Arial"/>
                <w:color w:val="000000" w:themeColor="text1"/>
                <w:sz w:val="20"/>
                <w:szCs w:val="20"/>
              </w:rPr>
              <w:t xml:space="preserve">Analizna poročila ne smejo biti starejša od </w:t>
            </w:r>
            <w:r w:rsidR="00BC1934">
              <w:rPr>
                <w:rFonts w:ascii="Arial" w:hAnsi="Arial" w:cs="Arial"/>
                <w:color w:val="000000" w:themeColor="text1"/>
                <w:sz w:val="20"/>
                <w:szCs w:val="20"/>
              </w:rPr>
              <w:t>12</w:t>
            </w:r>
            <w:r w:rsidR="00F55623" w:rsidRPr="00B63444">
              <w:rPr>
                <w:rFonts w:ascii="Arial" w:hAnsi="Arial" w:cs="Arial"/>
                <w:color w:val="000000" w:themeColor="text1"/>
                <w:sz w:val="20"/>
                <w:szCs w:val="20"/>
              </w:rPr>
              <w:t xml:space="preserve"> mesecev od začetka dobave.</w:t>
            </w:r>
          </w:p>
          <w:p w14:paraId="2C9C28AD" w14:textId="77777777" w:rsidR="003C44F6" w:rsidRPr="003C44F6" w:rsidRDefault="003C44F6" w:rsidP="00F065C2">
            <w:pPr>
              <w:spacing w:after="0"/>
              <w:jc w:val="both"/>
              <w:rPr>
                <w:rFonts w:ascii="Arial" w:hAnsi="Arial" w:cs="Arial"/>
                <w:color w:val="000000" w:themeColor="text1"/>
                <w:sz w:val="20"/>
                <w:szCs w:val="20"/>
              </w:rPr>
            </w:pPr>
          </w:p>
          <w:p w14:paraId="0CB86E3A" w14:textId="1DBE9557" w:rsidR="00651FCD" w:rsidRDefault="00DB5DCD" w:rsidP="003C44F6">
            <w:pPr>
              <w:spacing w:after="0"/>
              <w:jc w:val="both"/>
              <w:rPr>
                <w:rFonts w:ascii="Arial" w:hAnsi="Arial" w:cs="Arial"/>
                <w:color w:val="000000" w:themeColor="text1"/>
                <w:sz w:val="20"/>
                <w:szCs w:val="20"/>
              </w:rPr>
            </w:pPr>
            <w:r w:rsidRPr="002A516E">
              <w:rPr>
                <w:rFonts w:ascii="Arial" w:hAnsi="Arial" w:cs="Arial"/>
                <w:color w:val="000000" w:themeColor="text1"/>
                <w:sz w:val="20"/>
                <w:szCs w:val="20"/>
              </w:rPr>
              <w:t>(</w:t>
            </w:r>
            <w:r w:rsidR="005C75D0">
              <w:rPr>
                <w:rFonts w:ascii="Arial" w:hAnsi="Arial" w:cs="Arial"/>
                <w:color w:val="000000" w:themeColor="text1"/>
                <w:sz w:val="20"/>
                <w:szCs w:val="20"/>
              </w:rPr>
              <w:t>6</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Naročnik si pridržuje pravico, da kadarkoli izvede</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naključna testiranja izdelkov, ki bodo dobavljeni v centralna skladišča </w:t>
            </w:r>
            <w:r w:rsidR="00A425DD">
              <w:rPr>
                <w:rFonts w:ascii="Arial" w:hAnsi="Arial" w:cs="Arial"/>
                <w:color w:val="000000" w:themeColor="text1"/>
                <w:sz w:val="20"/>
                <w:szCs w:val="20"/>
              </w:rPr>
              <w:t>izvajalcev</w:t>
            </w:r>
            <w:r w:rsidR="00651FCD" w:rsidRPr="002A516E">
              <w:rPr>
                <w:rFonts w:ascii="Arial" w:hAnsi="Arial" w:cs="Arial"/>
                <w:color w:val="000000" w:themeColor="text1"/>
                <w:sz w:val="20"/>
                <w:szCs w:val="20"/>
              </w:rPr>
              <w:t>.</w:t>
            </w:r>
          </w:p>
          <w:p w14:paraId="5F29A59D" w14:textId="77777777" w:rsidR="003C44F6" w:rsidRPr="002A516E" w:rsidRDefault="003C44F6" w:rsidP="00F065C2">
            <w:pPr>
              <w:spacing w:after="0"/>
              <w:jc w:val="both"/>
              <w:rPr>
                <w:rFonts w:ascii="Arial" w:hAnsi="Arial" w:cs="Arial"/>
                <w:color w:val="000000" w:themeColor="text1"/>
                <w:sz w:val="20"/>
                <w:szCs w:val="20"/>
              </w:rPr>
            </w:pPr>
          </w:p>
          <w:p w14:paraId="1A69687C" w14:textId="6C190A3B"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5C75D0">
              <w:rPr>
                <w:rFonts w:ascii="Arial" w:hAnsi="Arial" w:cs="Arial"/>
                <w:color w:val="000000" w:themeColor="text1"/>
                <w:sz w:val="20"/>
                <w:szCs w:val="20"/>
              </w:rPr>
              <w:t>7</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V primeru, če se z </w:t>
            </w:r>
            <w:r w:rsidR="00777DA6" w:rsidRPr="002A516E">
              <w:rPr>
                <w:rFonts w:ascii="Arial" w:hAnsi="Arial" w:cs="Arial"/>
                <w:color w:val="000000" w:themeColor="text1"/>
                <w:sz w:val="20"/>
                <w:szCs w:val="20"/>
              </w:rPr>
              <w:t xml:space="preserve">dodatno </w:t>
            </w:r>
            <w:r w:rsidR="00651FCD" w:rsidRPr="002A516E">
              <w:rPr>
                <w:rFonts w:ascii="Arial" w:hAnsi="Arial" w:cs="Arial"/>
                <w:color w:val="000000" w:themeColor="text1"/>
                <w:sz w:val="20"/>
                <w:szCs w:val="20"/>
              </w:rPr>
              <w:t>analizo</w:t>
            </w:r>
            <w:r w:rsidR="00777DA6" w:rsidRPr="002A516E">
              <w:rPr>
                <w:rFonts w:ascii="Arial" w:hAnsi="Arial" w:cs="Arial"/>
                <w:color w:val="000000" w:themeColor="text1"/>
                <w:sz w:val="20"/>
                <w:szCs w:val="20"/>
              </w:rPr>
              <w:t xml:space="preserve"> naročnika</w:t>
            </w:r>
            <w:r w:rsidR="00651FCD" w:rsidRPr="002A516E">
              <w:rPr>
                <w:rFonts w:ascii="Arial" w:hAnsi="Arial" w:cs="Arial"/>
                <w:color w:val="000000" w:themeColor="text1"/>
                <w:sz w:val="20"/>
                <w:szCs w:val="20"/>
              </w:rPr>
              <w:t xml:space="preserve"> izkaže, da izdelek, ki je predmet dobave ne ustreza zahtevam iz </w:t>
            </w:r>
            <w:r w:rsidR="005C75D0">
              <w:rPr>
                <w:rFonts w:ascii="Arial" w:hAnsi="Arial" w:cs="Arial"/>
                <w:color w:val="000000" w:themeColor="text1"/>
                <w:sz w:val="20"/>
                <w:szCs w:val="20"/>
              </w:rPr>
              <w:t>četrtega</w:t>
            </w:r>
            <w:r w:rsidR="00335045"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odstavka tega člena, strošek analize nosi dobavitelj. </w:t>
            </w:r>
          </w:p>
          <w:p w14:paraId="4402F076" w14:textId="17AA6C3A" w:rsidR="00B00D99"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5C75D0">
              <w:rPr>
                <w:rFonts w:ascii="Arial" w:hAnsi="Arial" w:cs="Arial"/>
                <w:color w:val="000000" w:themeColor="text1"/>
                <w:sz w:val="20"/>
                <w:szCs w:val="20"/>
              </w:rPr>
              <w:t>8</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V primeru iz </w:t>
            </w:r>
            <w:r w:rsidR="00BF694D" w:rsidRPr="002A516E">
              <w:rPr>
                <w:rFonts w:ascii="Arial" w:hAnsi="Arial" w:cs="Arial"/>
                <w:color w:val="000000" w:themeColor="text1"/>
                <w:sz w:val="20"/>
                <w:szCs w:val="20"/>
              </w:rPr>
              <w:t>pre</w:t>
            </w:r>
            <w:r w:rsidR="00B05521">
              <w:rPr>
                <w:rFonts w:ascii="Arial" w:hAnsi="Arial" w:cs="Arial"/>
                <w:color w:val="000000" w:themeColor="text1"/>
                <w:sz w:val="20"/>
                <w:szCs w:val="20"/>
              </w:rPr>
              <w:t xml:space="preserve">jšnjega </w:t>
            </w:r>
            <w:r w:rsidR="00651FCD" w:rsidRPr="002A516E">
              <w:rPr>
                <w:rFonts w:ascii="Arial" w:hAnsi="Arial" w:cs="Arial"/>
                <w:color w:val="000000" w:themeColor="text1"/>
                <w:sz w:val="20"/>
                <w:szCs w:val="20"/>
              </w:rPr>
              <w:t>odstav</w:t>
            </w:r>
            <w:r w:rsidR="00FC5A1E" w:rsidRPr="002A516E">
              <w:rPr>
                <w:rFonts w:ascii="Arial" w:hAnsi="Arial" w:cs="Arial"/>
                <w:color w:val="000000" w:themeColor="text1"/>
                <w:sz w:val="20"/>
                <w:szCs w:val="20"/>
              </w:rPr>
              <w:t>k</w:t>
            </w:r>
            <w:r w:rsidR="00044652" w:rsidRPr="002A516E">
              <w:rPr>
                <w:rFonts w:ascii="Arial" w:hAnsi="Arial" w:cs="Arial"/>
                <w:color w:val="000000" w:themeColor="text1"/>
                <w:sz w:val="20"/>
                <w:szCs w:val="20"/>
              </w:rPr>
              <w:t>a</w:t>
            </w:r>
            <w:r w:rsidR="00651FCD" w:rsidRPr="002A516E">
              <w:rPr>
                <w:rFonts w:ascii="Arial" w:hAnsi="Arial" w:cs="Arial"/>
                <w:color w:val="000000" w:themeColor="text1"/>
                <w:sz w:val="20"/>
                <w:szCs w:val="20"/>
              </w:rPr>
              <w:t xml:space="preserve"> naročnik dobavljeno blago zavrne in zahteva, da se dobavijo novi ustrezni izdelki, </w:t>
            </w:r>
            <w:r w:rsidR="00BF694D" w:rsidRPr="002A516E">
              <w:rPr>
                <w:rFonts w:ascii="Arial" w:hAnsi="Arial" w:cs="Arial"/>
                <w:color w:val="000000" w:themeColor="text1"/>
                <w:sz w:val="20"/>
                <w:szCs w:val="20"/>
              </w:rPr>
              <w:t xml:space="preserve">v </w:t>
            </w:r>
            <w:r w:rsidR="00651FCD" w:rsidRPr="002A516E">
              <w:rPr>
                <w:rFonts w:ascii="Arial" w:hAnsi="Arial" w:cs="Arial"/>
                <w:color w:val="000000" w:themeColor="text1"/>
                <w:sz w:val="20"/>
                <w:szCs w:val="20"/>
              </w:rPr>
              <w:t xml:space="preserve">nadomestnem roku, ki ga </w:t>
            </w:r>
            <w:r w:rsidR="00B05521">
              <w:rPr>
                <w:rFonts w:ascii="Arial" w:hAnsi="Arial" w:cs="Arial"/>
                <w:color w:val="000000" w:themeColor="text1"/>
                <w:sz w:val="20"/>
                <w:szCs w:val="20"/>
              </w:rPr>
              <w:t>določi</w:t>
            </w:r>
            <w:r w:rsidR="00651FCD" w:rsidRPr="002A516E">
              <w:rPr>
                <w:rFonts w:ascii="Arial" w:hAnsi="Arial" w:cs="Arial"/>
                <w:color w:val="000000" w:themeColor="text1"/>
                <w:sz w:val="20"/>
                <w:szCs w:val="20"/>
              </w:rPr>
              <w:t xml:space="preserve"> naročnik, pri čemer ta rok ne sme biti daljši od 8 delovni dni. Vse stroške, ki nastanejo zaradi zavrnitve blaga in dobave novega blaga nosi dobavitelj</w:t>
            </w:r>
            <w:r w:rsidR="00B00D99" w:rsidRPr="002A516E">
              <w:rPr>
                <w:rFonts w:ascii="Arial" w:hAnsi="Arial" w:cs="Arial"/>
                <w:color w:val="000000" w:themeColor="text1"/>
                <w:sz w:val="20"/>
                <w:szCs w:val="20"/>
              </w:rPr>
              <w:t>.</w:t>
            </w:r>
          </w:p>
        </w:tc>
      </w:tr>
    </w:tbl>
    <w:p w14:paraId="1C2209A1" w14:textId="7BDA472B"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XIII. SKRBNIKI POGODBE</w:t>
      </w:r>
    </w:p>
    <w:p w14:paraId="60D83536" w14:textId="775A411E" w:rsidR="00651FCD" w:rsidRPr="00F55623" w:rsidRDefault="00651FCD"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1</w:t>
      </w:r>
      <w:r w:rsidR="002210A9">
        <w:rPr>
          <w:rFonts w:ascii="Arial" w:hAnsi="Arial" w:cs="Arial"/>
          <w:b/>
          <w:bCs/>
          <w:color w:val="000000" w:themeColor="text1"/>
          <w:sz w:val="20"/>
          <w:szCs w:val="20"/>
        </w:rPr>
        <w:t>8</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053AFD68" w14:textId="77777777" w:rsidTr="00E8216D">
        <w:tc>
          <w:tcPr>
            <w:tcW w:w="0" w:type="auto"/>
            <w:tcMar>
              <w:top w:w="0" w:type="auto"/>
              <w:bottom w:w="0" w:type="auto"/>
            </w:tcMar>
          </w:tcPr>
          <w:p w14:paraId="42E97296" w14:textId="45487F87"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Skrbnik pogodbe s strani naročnika je</w:t>
            </w:r>
            <w:r w:rsidR="00685C0D" w:rsidRPr="00F55623">
              <w:rPr>
                <w:rFonts w:ascii="Arial" w:hAnsi="Arial"/>
                <w:color w:val="000000" w:themeColor="text1"/>
                <w:sz w:val="20"/>
              </w:rPr>
              <w:t xml:space="preserve"> _________________________.</w:t>
            </w:r>
            <w:r w:rsidR="00AC263A" w:rsidRPr="00F55623">
              <w:rPr>
                <w:rFonts w:ascii="Arial" w:hAnsi="Arial"/>
                <w:color w:val="000000" w:themeColor="text1"/>
                <w:sz w:val="20"/>
              </w:rPr>
              <w:t xml:space="preserve"> </w:t>
            </w:r>
            <w:r w:rsidR="00651FCD" w:rsidRPr="00F55623">
              <w:rPr>
                <w:rFonts w:ascii="Arial" w:hAnsi="Arial"/>
                <w:color w:val="000000" w:themeColor="text1"/>
                <w:sz w:val="20"/>
              </w:rPr>
              <w:t>Predstavnik naročnika je pooblaščen, da zastopa naročnika v vseh vprašanjih, ki se nanašajo na dobavo, dogovorjeno s to pogodbo.</w:t>
            </w:r>
          </w:p>
          <w:p w14:paraId="640FFCF1" w14:textId="1BF13D06"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Pooblaš</w:t>
            </w:r>
            <w:r w:rsidR="00AC263A" w:rsidRPr="00F55623">
              <w:rPr>
                <w:rFonts w:ascii="Arial" w:hAnsi="Arial"/>
                <w:color w:val="000000" w:themeColor="text1"/>
                <w:sz w:val="20"/>
              </w:rPr>
              <w:t xml:space="preserve">čeni predstavnik dobavitelja je </w:t>
            </w:r>
            <w:r w:rsidR="00651FCD" w:rsidRPr="00F55623">
              <w:rPr>
                <w:rFonts w:ascii="Arial" w:hAnsi="Arial"/>
                <w:color w:val="000000" w:themeColor="text1"/>
                <w:sz w:val="20"/>
              </w:rPr>
              <w:t>______________</w:t>
            </w:r>
            <w:r w:rsidR="00AC263A" w:rsidRPr="00F55623">
              <w:rPr>
                <w:rFonts w:ascii="Arial" w:hAnsi="Arial"/>
                <w:color w:val="000000" w:themeColor="text1"/>
                <w:sz w:val="20"/>
              </w:rPr>
              <w:t>_____</w:t>
            </w:r>
            <w:r w:rsidR="00651FCD" w:rsidRPr="00F55623">
              <w:rPr>
                <w:rFonts w:ascii="Arial" w:hAnsi="Arial"/>
                <w:color w:val="000000" w:themeColor="text1"/>
                <w:sz w:val="20"/>
              </w:rPr>
              <w:t>_</w:t>
            </w:r>
            <w:r w:rsidR="00F23EB4" w:rsidRPr="00F55623">
              <w:rPr>
                <w:rFonts w:ascii="Arial" w:hAnsi="Arial"/>
                <w:color w:val="000000" w:themeColor="text1"/>
                <w:sz w:val="20"/>
              </w:rPr>
              <w:t>.</w:t>
            </w:r>
            <w:r w:rsidR="00AC263A" w:rsidRPr="00F55623">
              <w:rPr>
                <w:rFonts w:ascii="Arial" w:hAnsi="Arial"/>
                <w:color w:val="000000" w:themeColor="text1"/>
                <w:sz w:val="20"/>
              </w:rPr>
              <w:t xml:space="preserve"> </w:t>
            </w:r>
            <w:r w:rsidR="00651FCD" w:rsidRPr="00F55623">
              <w:rPr>
                <w:rFonts w:ascii="Arial" w:hAnsi="Arial"/>
                <w:color w:val="000000" w:themeColor="text1"/>
                <w:sz w:val="20"/>
              </w:rPr>
              <w:t xml:space="preserve">Pooblačeni predstavnik dobavitelja je pooblaščen, da zastopa dobavitelja v vseh vprašanjih, ki se nanašajo </w:t>
            </w:r>
            <w:r w:rsidR="007C77E5" w:rsidRPr="00F55623">
              <w:rPr>
                <w:rFonts w:ascii="Arial" w:hAnsi="Arial"/>
                <w:color w:val="000000" w:themeColor="text1"/>
                <w:sz w:val="20"/>
              </w:rPr>
              <w:t xml:space="preserve">na </w:t>
            </w:r>
            <w:r w:rsidR="00651FCD" w:rsidRPr="00F55623">
              <w:rPr>
                <w:rFonts w:ascii="Arial" w:hAnsi="Arial"/>
                <w:color w:val="000000" w:themeColor="text1"/>
                <w:sz w:val="20"/>
              </w:rPr>
              <w:t>dobavo po tej pogodbi.</w:t>
            </w:r>
          </w:p>
          <w:p w14:paraId="28093B77" w14:textId="572F7A25" w:rsidR="00AC263A"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AC263A" w:rsidRPr="00F55623">
              <w:rPr>
                <w:rFonts w:ascii="Arial" w:hAnsi="Arial"/>
                <w:color w:val="000000" w:themeColor="text1"/>
                <w:sz w:val="20"/>
              </w:rPr>
              <w:t>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w:t>
            </w:r>
            <w:r w:rsidR="00657212" w:rsidRPr="00F55623">
              <w:rPr>
                <w:rFonts w:ascii="Arial" w:hAnsi="Arial"/>
                <w:color w:val="000000" w:themeColor="text1"/>
                <w:sz w:val="20"/>
              </w:rPr>
              <w:t xml:space="preserve"> in sklenitev </w:t>
            </w:r>
            <w:r w:rsidR="002753DB" w:rsidRPr="00F55623">
              <w:rPr>
                <w:rFonts w:ascii="Arial" w:hAnsi="Arial"/>
                <w:color w:val="000000" w:themeColor="text1"/>
                <w:sz w:val="20"/>
              </w:rPr>
              <w:t>aneksa</w:t>
            </w:r>
            <w:r w:rsidR="00657212" w:rsidRPr="00F55623">
              <w:rPr>
                <w:rFonts w:ascii="Arial" w:hAnsi="Arial"/>
                <w:color w:val="000000" w:themeColor="text1"/>
                <w:sz w:val="20"/>
              </w:rPr>
              <w:t xml:space="preserve"> k tej pogodbi ni potrebna</w:t>
            </w:r>
            <w:r w:rsidR="00AC263A" w:rsidRPr="00F55623">
              <w:rPr>
                <w:rFonts w:ascii="Arial" w:hAnsi="Arial"/>
                <w:color w:val="000000" w:themeColor="text1"/>
                <w:sz w:val="20"/>
              </w:rPr>
              <w:t>.</w:t>
            </w:r>
          </w:p>
        </w:tc>
      </w:tr>
    </w:tbl>
    <w:p w14:paraId="43182299" w14:textId="5AC302E4" w:rsidR="00651FCD" w:rsidRPr="00F55623" w:rsidRDefault="001448EA" w:rsidP="00E473EA">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XIV. POGODBENA KAZEN</w:t>
      </w:r>
    </w:p>
    <w:p w14:paraId="0FF41AAE" w14:textId="293602B1" w:rsidR="00651FCD" w:rsidRPr="002A516E" w:rsidRDefault="002210A9" w:rsidP="002A516E">
      <w:pPr>
        <w:spacing w:before="260" w:after="260" w:line="240" w:lineRule="auto"/>
        <w:jc w:val="center"/>
        <w:rPr>
          <w:rFonts w:ascii="Arial" w:hAnsi="Arial" w:cs="Arial"/>
          <w:color w:val="000000" w:themeColor="text1"/>
          <w:sz w:val="20"/>
          <w:szCs w:val="20"/>
        </w:rPr>
      </w:pPr>
      <w:r>
        <w:rPr>
          <w:rFonts w:ascii="Arial" w:hAnsi="Arial" w:cs="Arial"/>
          <w:b/>
          <w:bCs/>
          <w:color w:val="000000" w:themeColor="text1"/>
          <w:sz w:val="20"/>
          <w:szCs w:val="20"/>
        </w:rPr>
        <w:t>19</w:t>
      </w:r>
      <w:r w:rsidR="00651FCD" w:rsidRPr="002A516E">
        <w:rPr>
          <w:rFonts w:ascii="Arial" w:hAnsi="Arial" w:cs="Arial"/>
          <w:b/>
          <w:bCs/>
          <w:color w:val="000000" w:themeColor="text1"/>
          <w:sz w:val="20"/>
          <w:szCs w:val="20"/>
        </w:rPr>
        <w:t>. člen</w:t>
      </w:r>
    </w:p>
    <w:tbl>
      <w:tblPr>
        <w:tblW w:w="0" w:type="auto"/>
        <w:tblInd w:w="108" w:type="dxa"/>
        <w:tblLook w:val="00A0" w:firstRow="1" w:lastRow="0" w:firstColumn="1" w:lastColumn="0" w:noHBand="0" w:noVBand="0"/>
      </w:tblPr>
      <w:tblGrid>
        <w:gridCol w:w="8962"/>
      </w:tblGrid>
      <w:tr w:rsidR="00562FBB" w:rsidRPr="002A516E" w14:paraId="0F0A54AA" w14:textId="77777777" w:rsidTr="00E8216D">
        <w:tc>
          <w:tcPr>
            <w:tcW w:w="0" w:type="auto"/>
            <w:tcMar>
              <w:top w:w="0" w:type="auto"/>
              <w:bottom w:w="0" w:type="auto"/>
            </w:tcMar>
          </w:tcPr>
          <w:p w14:paraId="22B0498C" w14:textId="0340434D"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Če se dobavitelj po svoji krivdi pri izvedbi del ne drži dogovorjenih rokov vezanih na dobavo, sme naročnik za vsak dan zamude dobav</w:t>
            </w:r>
            <w:r w:rsidR="00B05521">
              <w:rPr>
                <w:rFonts w:ascii="Arial" w:hAnsi="Arial" w:cs="Arial"/>
                <w:color w:val="000000" w:themeColor="text1"/>
                <w:sz w:val="20"/>
                <w:szCs w:val="20"/>
              </w:rPr>
              <w:t>e</w:t>
            </w:r>
            <w:r w:rsidR="00651FCD" w:rsidRPr="002A516E">
              <w:rPr>
                <w:rFonts w:ascii="Arial" w:hAnsi="Arial" w:cs="Arial"/>
                <w:color w:val="000000" w:themeColor="text1"/>
                <w:sz w:val="20"/>
                <w:szCs w:val="20"/>
              </w:rPr>
              <w:t xml:space="preserve"> do skladišč </w:t>
            </w:r>
            <w:r w:rsidR="00A425DD">
              <w:rPr>
                <w:rFonts w:ascii="Arial" w:hAnsi="Arial" w:cs="Arial"/>
                <w:color w:val="000000" w:themeColor="text1"/>
                <w:sz w:val="20"/>
                <w:szCs w:val="20"/>
              </w:rPr>
              <w:t>izvajalcev</w:t>
            </w:r>
            <w:r w:rsidR="00651FCD" w:rsidRPr="002A516E">
              <w:rPr>
                <w:rFonts w:ascii="Arial" w:hAnsi="Arial" w:cs="Arial"/>
                <w:color w:val="000000" w:themeColor="text1"/>
                <w:sz w:val="20"/>
                <w:szCs w:val="20"/>
              </w:rPr>
              <w:t xml:space="preserve">, zahtevati plačilo pogodbene kazni v višini 1 </w:t>
            </w:r>
            <w:r w:rsidR="006F14B8" w:rsidRPr="002A516E">
              <w:rPr>
                <w:rFonts w:ascii="Arial" w:hAnsi="Arial" w:cs="Arial"/>
                <w:color w:val="000000" w:themeColor="text1"/>
                <w:sz w:val="20"/>
                <w:szCs w:val="20"/>
              </w:rPr>
              <w:t>%</w:t>
            </w:r>
            <w:r w:rsidR="00651FCD" w:rsidRPr="002A516E">
              <w:rPr>
                <w:rFonts w:ascii="Arial" w:hAnsi="Arial" w:cs="Arial"/>
                <w:color w:val="000000" w:themeColor="text1"/>
                <w:sz w:val="20"/>
                <w:szCs w:val="20"/>
              </w:rPr>
              <w:t xml:space="preserve"> od vrednosti dobave z DDV</w:t>
            </w:r>
            <w:r w:rsidR="00851EAA" w:rsidRPr="002A516E">
              <w:rPr>
                <w:rFonts w:ascii="Arial" w:hAnsi="Arial" w:cs="Arial"/>
                <w:color w:val="000000" w:themeColor="text1"/>
                <w:sz w:val="20"/>
                <w:szCs w:val="20"/>
              </w:rPr>
              <w:t>, s katero se zamuja</w:t>
            </w:r>
            <w:r w:rsidR="00651FCD" w:rsidRPr="002A516E">
              <w:rPr>
                <w:rFonts w:ascii="Arial" w:hAnsi="Arial" w:cs="Arial"/>
                <w:color w:val="000000" w:themeColor="text1"/>
                <w:sz w:val="20"/>
                <w:szCs w:val="20"/>
              </w:rPr>
              <w:t>, vendar skupaj ne več kot 10</w:t>
            </w:r>
            <w:r w:rsidR="00F23EB4"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celotne pogodbene vrednosti.</w:t>
            </w:r>
          </w:p>
          <w:p w14:paraId="60024C82" w14:textId="63C34C7F"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Pogodbena kazen se obračuna pri plačilu za opravljeno dobavo, pri kateri je nastala zamuda.</w:t>
            </w:r>
          </w:p>
          <w:p w14:paraId="533E1076" w14:textId="7D3CDFC8"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651FCD" w:rsidRPr="002A516E">
              <w:rPr>
                <w:rFonts w:ascii="Arial" w:hAnsi="Arial" w:cs="Arial"/>
                <w:color w:val="000000" w:themeColor="text1"/>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5EB069" w14:textId="300AF7A4"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XV. ZAVAROVANJE ZA DOBRO IZVEDBO</w:t>
      </w:r>
    </w:p>
    <w:p w14:paraId="3DA27DE4" w14:textId="058536AA"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lastRenderedPageBreak/>
        <w:t>2</w:t>
      </w:r>
      <w:r w:rsidR="002210A9" w:rsidRPr="00F55623">
        <w:rPr>
          <w:rFonts w:ascii="Arial" w:hAnsi="Arial"/>
          <w:b/>
          <w:color w:val="000000" w:themeColor="text1"/>
          <w:sz w:val="20"/>
        </w:rPr>
        <w:t>0</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78657834" w14:textId="77777777" w:rsidTr="00E8216D">
        <w:tc>
          <w:tcPr>
            <w:tcW w:w="0" w:type="auto"/>
            <w:tcMar>
              <w:top w:w="0" w:type="auto"/>
              <w:bottom w:w="0" w:type="auto"/>
            </w:tcMar>
          </w:tcPr>
          <w:p w14:paraId="1DC47430" w14:textId="67290DFE"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Instrument zavarovanja</w:t>
            </w:r>
            <w:r w:rsidR="00AB09E4">
              <w:rPr>
                <w:rFonts w:ascii="Arial" w:hAnsi="Arial" w:cs="Arial"/>
                <w:color w:val="000000" w:themeColor="text1"/>
                <w:sz w:val="20"/>
                <w:szCs w:val="20"/>
              </w:rPr>
              <w:t xml:space="preserve"> je </w:t>
            </w:r>
            <w:r w:rsidR="00651FCD" w:rsidRPr="002A516E">
              <w:rPr>
                <w:rFonts w:ascii="Arial" w:hAnsi="Arial" w:cs="Arial"/>
                <w:color w:val="000000" w:themeColor="text1"/>
                <w:sz w:val="20"/>
                <w:szCs w:val="20"/>
              </w:rPr>
              <w:t>bančna garancija za dobro izvedbo</w:t>
            </w:r>
            <w:r w:rsidR="00B05521">
              <w:rPr>
                <w:rFonts w:ascii="Arial" w:hAnsi="Arial" w:cs="Arial"/>
                <w:color w:val="000000" w:themeColor="text1"/>
                <w:sz w:val="20"/>
                <w:szCs w:val="20"/>
              </w:rPr>
              <w:t xml:space="preserve"> pogodbenih obveznosti</w:t>
            </w:r>
            <w:r w:rsidR="00651FCD" w:rsidRPr="002A516E">
              <w:rPr>
                <w:rFonts w:ascii="Arial" w:hAnsi="Arial" w:cs="Arial"/>
                <w:color w:val="000000" w:themeColor="text1"/>
                <w:sz w:val="20"/>
                <w:szCs w:val="20"/>
              </w:rPr>
              <w:t>.</w:t>
            </w:r>
          </w:p>
          <w:p w14:paraId="14AA1F8B" w14:textId="040257D7"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Višina zavarovanja</w:t>
            </w:r>
            <w:r w:rsidR="00AB09E4">
              <w:rPr>
                <w:rFonts w:ascii="Arial" w:hAnsi="Arial" w:cs="Arial"/>
                <w:color w:val="000000" w:themeColor="text1"/>
                <w:sz w:val="20"/>
                <w:szCs w:val="20"/>
              </w:rPr>
              <w:t xml:space="preserve"> je</w:t>
            </w:r>
            <w:r w:rsidR="00651FCD" w:rsidRPr="002A516E">
              <w:rPr>
                <w:rFonts w:ascii="Arial" w:hAnsi="Arial" w:cs="Arial"/>
                <w:color w:val="000000" w:themeColor="text1"/>
                <w:sz w:val="20"/>
                <w:szCs w:val="20"/>
              </w:rPr>
              <w:t xml:space="preserve"> 10</w:t>
            </w:r>
            <w:r w:rsidR="00F23EB4"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 pogodbene vrednosti z DDV, </w:t>
            </w:r>
            <w:r w:rsidR="00B05521">
              <w:rPr>
                <w:rFonts w:ascii="Arial" w:hAnsi="Arial" w:cs="Arial"/>
                <w:color w:val="000000" w:themeColor="text1"/>
                <w:sz w:val="20"/>
                <w:szCs w:val="20"/>
              </w:rPr>
              <w:t>določene</w:t>
            </w:r>
            <w:r w:rsidR="00651FCD" w:rsidRPr="002A516E">
              <w:rPr>
                <w:rFonts w:ascii="Arial" w:hAnsi="Arial" w:cs="Arial"/>
                <w:color w:val="000000" w:themeColor="text1"/>
                <w:sz w:val="20"/>
                <w:szCs w:val="20"/>
              </w:rPr>
              <w:t xml:space="preserve"> v</w:t>
            </w:r>
            <w:r w:rsidR="003825D9" w:rsidRPr="002A516E">
              <w:rPr>
                <w:rFonts w:ascii="Arial" w:hAnsi="Arial" w:cs="Arial"/>
                <w:color w:val="000000" w:themeColor="text1"/>
                <w:sz w:val="20"/>
                <w:szCs w:val="20"/>
              </w:rPr>
              <w:t xml:space="preserve"> </w:t>
            </w:r>
            <w:r w:rsidR="00346E88" w:rsidRPr="002A516E">
              <w:rPr>
                <w:rFonts w:ascii="Arial" w:hAnsi="Arial" w:cs="Arial"/>
                <w:color w:val="000000" w:themeColor="text1"/>
                <w:sz w:val="20"/>
                <w:szCs w:val="20"/>
              </w:rPr>
              <w:t>6</w:t>
            </w:r>
            <w:r w:rsidR="00685C0D" w:rsidRPr="002A516E">
              <w:rPr>
                <w:rFonts w:ascii="Arial" w:hAnsi="Arial" w:cs="Arial"/>
                <w:color w:val="000000" w:themeColor="text1"/>
                <w:sz w:val="20"/>
                <w:szCs w:val="20"/>
              </w:rPr>
              <w:t xml:space="preserve">. </w:t>
            </w:r>
            <w:r w:rsidR="00DE3BBC" w:rsidRPr="002A516E">
              <w:rPr>
                <w:rFonts w:ascii="Arial" w:hAnsi="Arial" w:cs="Arial"/>
                <w:color w:val="000000" w:themeColor="text1"/>
                <w:sz w:val="20"/>
                <w:szCs w:val="20"/>
              </w:rPr>
              <w:t>člen</w:t>
            </w:r>
            <w:r w:rsidR="00DE3BBC">
              <w:rPr>
                <w:rFonts w:ascii="Arial" w:hAnsi="Arial" w:cs="Arial"/>
                <w:color w:val="000000" w:themeColor="text1"/>
                <w:sz w:val="20"/>
                <w:szCs w:val="20"/>
              </w:rPr>
              <w:t>u</w:t>
            </w:r>
            <w:r w:rsidR="00DE3BBC"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te pogodbe. </w:t>
            </w:r>
          </w:p>
          <w:p w14:paraId="5D88E39F" w14:textId="199527FA"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B05521" w:rsidRPr="00B05521">
              <w:rPr>
                <w:rFonts w:ascii="Arial" w:hAnsi="Arial" w:cs="Arial"/>
                <w:color w:val="000000" w:themeColor="text1"/>
                <w:sz w:val="20"/>
                <w:szCs w:val="20"/>
              </w:rPr>
              <w:t xml:space="preserve">Bančna garancija za dobro izvedbo pogodbenih obveznosti je veljavna 60 dni od </w:t>
            </w:r>
            <w:r w:rsidR="00B05521">
              <w:rPr>
                <w:rFonts w:ascii="Arial" w:hAnsi="Arial" w:cs="Arial"/>
                <w:color w:val="000000" w:themeColor="text1"/>
                <w:sz w:val="20"/>
                <w:szCs w:val="20"/>
              </w:rPr>
              <w:t>dobave</w:t>
            </w:r>
            <w:r w:rsidR="00B05521" w:rsidRPr="00B05521">
              <w:rPr>
                <w:rFonts w:ascii="Arial" w:hAnsi="Arial" w:cs="Arial"/>
                <w:color w:val="000000" w:themeColor="text1"/>
                <w:sz w:val="20"/>
                <w:szCs w:val="20"/>
              </w:rPr>
              <w:t xml:space="preserve"> </w:t>
            </w:r>
            <w:r w:rsidR="00A425DD">
              <w:rPr>
                <w:rFonts w:ascii="Arial" w:hAnsi="Arial" w:cs="Arial"/>
                <w:color w:val="000000" w:themeColor="text1"/>
                <w:sz w:val="20"/>
                <w:szCs w:val="20"/>
              </w:rPr>
              <w:t>izvajalcem</w:t>
            </w:r>
            <w:r w:rsidR="00B05521" w:rsidRPr="00B05521">
              <w:rPr>
                <w:rFonts w:ascii="Arial" w:hAnsi="Arial" w:cs="Arial"/>
                <w:color w:val="000000" w:themeColor="text1"/>
                <w:sz w:val="20"/>
                <w:szCs w:val="20"/>
              </w:rPr>
              <w:t xml:space="preserve"> skladno z zahtevami iz te pogodbe</w:t>
            </w:r>
            <w:r w:rsidR="00AB09E4">
              <w:rPr>
                <w:rFonts w:ascii="Arial" w:hAnsi="Arial" w:cs="Arial"/>
                <w:color w:val="000000" w:themeColor="text1"/>
                <w:sz w:val="20"/>
                <w:szCs w:val="20"/>
              </w:rPr>
              <w:t>.</w:t>
            </w:r>
          </w:p>
          <w:p w14:paraId="67913994" w14:textId="1DA547CC"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(4) </w:t>
            </w:r>
            <w:r w:rsidR="00651FCD" w:rsidRPr="002A516E">
              <w:rPr>
                <w:rFonts w:ascii="Arial" w:hAnsi="Arial" w:cs="Arial"/>
                <w:color w:val="000000" w:themeColor="text1"/>
                <w:sz w:val="20"/>
                <w:szCs w:val="20"/>
              </w:rPr>
              <w:t xml:space="preserve">Dobavitelj mora najpozneje v desetih dneh od sklenitve </w:t>
            </w:r>
            <w:r w:rsidR="00B05521">
              <w:rPr>
                <w:rFonts w:ascii="Arial" w:hAnsi="Arial" w:cs="Arial"/>
                <w:color w:val="000000" w:themeColor="text1"/>
                <w:sz w:val="20"/>
                <w:szCs w:val="20"/>
              </w:rPr>
              <w:t xml:space="preserve">te </w:t>
            </w:r>
            <w:r w:rsidR="00651FCD" w:rsidRPr="002A516E">
              <w:rPr>
                <w:rFonts w:ascii="Arial" w:hAnsi="Arial" w:cs="Arial"/>
                <w:color w:val="000000" w:themeColor="text1"/>
                <w:sz w:val="20"/>
                <w:szCs w:val="20"/>
              </w:rPr>
              <w:t xml:space="preserve">pogodbe kot pogoj za veljavnost pogodbe izročiti naročniku zavarovanje za dobro izvedbo pogodbenih obveznosti, v nasprotnem primeru </w:t>
            </w:r>
            <w:r w:rsidR="0001158D" w:rsidRPr="002A516E">
              <w:rPr>
                <w:rFonts w:ascii="Arial" w:hAnsi="Arial" w:cs="Arial"/>
                <w:color w:val="000000" w:themeColor="text1"/>
                <w:sz w:val="20"/>
                <w:szCs w:val="20"/>
              </w:rPr>
              <w:t>lahko naročnik zadrži oziroma unovči finančno zavarovanje za resnost ponudbe</w:t>
            </w:r>
            <w:r w:rsidR="00B05521">
              <w:rPr>
                <w:rFonts w:ascii="Arial" w:hAnsi="Arial" w:cs="Arial"/>
                <w:color w:val="000000" w:themeColor="text1"/>
                <w:sz w:val="20"/>
                <w:szCs w:val="20"/>
              </w:rPr>
              <w:t>.</w:t>
            </w:r>
          </w:p>
          <w:p w14:paraId="495AD568" w14:textId="03390C7A" w:rsidR="00481DF9" w:rsidRPr="002A516E" w:rsidRDefault="00DB5DCD" w:rsidP="002A516E">
            <w:pPr>
              <w:keepNext/>
              <w:keepLines/>
              <w:spacing w:before="260"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t xml:space="preserve">(5) </w:t>
            </w:r>
            <w:r w:rsidR="00A14755" w:rsidRPr="002A516E">
              <w:rPr>
                <w:rFonts w:ascii="Arial" w:hAnsi="Arial" w:cs="Arial"/>
                <w:color w:val="000000" w:themeColor="text1"/>
                <w:sz w:val="20"/>
                <w:szCs w:val="20"/>
              </w:rPr>
              <w:t xml:space="preserve">Če se bo med trajanjem te pogodbe spremenil rok za dokončno izvedbo posla, bo moral </w:t>
            </w:r>
            <w:r w:rsidR="007C77E5" w:rsidRPr="002A516E">
              <w:rPr>
                <w:rFonts w:ascii="Arial" w:hAnsi="Arial" w:cs="Arial"/>
                <w:color w:val="000000" w:themeColor="text1"/>
                <w:sz w:val="20"/>
                <w:szCs w:val="20"/>
              </w:rPr>
              <w:t xml:space="preserve">dobavitelj </w:t>
            </w:r>
            <w:r w:rsidR="00A14755" w:rsidRPr="002A516E">
              <w:rPr>
                <w:rFonts w:ascii="Arial" w:hAnsi="Arial" w:cs="Arial"/>
                <w:color w:val="000000" w:themeColor="text1"/>
                <w:sz w:val="20"/>
                <w:szCs w:val="20"/>
              </w:rPr>
              <w:t>temu ustrezno podaljšati veljavnost</w:t>
            </w:r>
            <w:r w:rsidR="00914D57" w:rsidRPr="002A516E">
              <w:rPr>
                <w:rFonts w:ascii="Arial" w:hAnsi="Arial" w:cs="Arial"/>
                <w:color w:val="000000" w:themeColor="text1"/>
                <w:sz w:val="20"/>
                <w:szCs w:val="20"/>
              </w:rPr>
              <w:t xml:space="preserve"> zavarovanja za dobro izvedbo</w:t>
            </w:r>
            <w:r w:rsidR="00A14755" w:rsidRPr="002A516E">
              <w:rPr>
                <w:rFonts w:ascii="Arial" w:hAnsi="Arial" w:cs="Arial"/>
                <w:color w:val="000000" w:themeColor="text1"/>
                <w:sz w:val="20"/>
                <w:szCs w:val="20"/>
              </w:rPr>
              <w:t>.</w:t>
            </w:r>
          </w:p>
          <w:p w14:paraId="4F8006B5" w14:textId="1AA4A2D7" w:rsidR="004B66C3"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(6) </w:t>
            </w:r>
            <w:r w:rsidR="00651FCD" w:rsidRPr="002A516E">
              <w:rPr>
                <w:rFonts w:ascii="Arial" w:hAnsi="Arial" w:cs="Arial"/>
                <w:color w:val="000000" w:themeColor="text1"/>
                <w:sz w:val="20"/>
                <w:szCs w:val="20"/>
              </w:rPr>
              <w:t>Zavarovanje za dobro izvedbo pogodbenih obveznosti naročnik unovči za vse primere kršitev obveznosti dobavitelja iz te pogodbe, vezanih na izvajanje pogodbe in v primeru, če dobavitelj po lastni krivdi odstopi od pogodbe ali če naročnik po krivdi dobavitelja odstopi od pogodbe. </w:t>
            </w:r>
          </w:p>
          <w:p w14:paraId="23B8B5BF" w14:textId="3BEB031B" w:rsidR="00AE072E" w:rsidRPr="002A516E" w:rsidRDefault="00AE072E" w:rsidP="002A516E">
            <w:pPr>
              <w:spacing w:before="260" w:after="260" w:line="240" w:lineRule="auto"/>
              <w:jc w:val="both"/>
              <w:rPr>
                <w:rFonts w:ascii="Arial" w:hAnsi="Arial" w:cs="Arial"/>
                <w:b/>
                <w:color w:val="000000" w:themeColor="text1"/>
                <w:sz w:val="20"/>
                <w:szCs w:val="20"/>
              </w:rPr>
            </w:pPr>
            <w:r w:rsidRPr="002A516E">
              <w:rPr>
                <w:rFonts w:ascii="Arial" w:hAnsi="Arial" w:cs="Arial"/>
                <w:b/>
                <w:color w:val="000000" w:themeColor="text1"/>
                <w:sz w:val="20"/>
                <w:szCs w:val="20"/>
              </w:rPr>
              <w:t xml:space="preserve">XVI. </w:t>
            </w:r>
            <w:r w:rsidR="00A14755" w:rsidRPr="002A516E">
              <w:rPr>
                <w:rFonts w:ascii="Arial" w:hAnsi="Arial" w:cs="Arial"/>
                <w:b/>
                <w:color w:val="000000" w:themeColor="text1"/>
                <w:sz w:val="20"/>
                <w:szCs w:val="20"/>
              </w:rPr>
              <w:t>VIŠJA SILA</w:t>
            </w:r>
          </w:p>
          <w:p w14:paraId="00211D62" w14:textId="1BCCA653" w:rsidR="003853ED" w:rsidRPr="002A516E" w:rsidRDefault="00AE072E" w:rsidP="002A516E">
            <w:pPr>
              <w:spacing w:before="260" w:after="260" w:line="240" w:lineRule="auto"/>
              <w:jc w:val="center"/>
              <w:rPr>
                <w:rFonts w:ascii="Arial" w:hAnsi="Arial" w:cs="Arial"/>
                <w:b/>
                <w:color w:val="000000" w:themeColor="text1"/>
                <w:sz w:val="20"/>
                <w:szCs w:val="20"/>
              </w:rPr>
            </w:pPr>
            <w:r w:rsidRPr="002A516E">
              <w:rPr>
                <w:rFonts w:ascii="Arial" w:hAnsi="Arial" w:cs="Arial"/>
                <w:b/>
                <w:color w:val="000000" w:themeColor="text1"/>
                <w:sz w:val="20"/>
                <w:szCs w:val="20"/>
              </w:rPr>
              <w:t>2</w:t>
            </w:r>
            <w:r w:rsidR="002210A9">
              <w:rPr>
                <w:rFonts w:ascii="Arial" w:hAnsi="Arial" w:cs="Arial"/>
                <w:b/>
                <w:color w:val="000000" w:themeColor="text1"/>
                <w:sz w:val="20"/>
                <w:szCs w:val="20"/>
              </w:rPr>
              <w:t>1</w:t>
            </w:r>
            <w:r w:rsidRPr="002A516E">
              <w:rPr>
                <w:rFonts w:ascii="Arial" w:hAnsi="Arial" w:cs="Arial"/>
                <w:b/>
                <w:color w:val="000000" w:themeColor="text1"/>
                <w:sz w:val="20"/>
                <w:szCs w:val="20"/>
              </w:rPr>
              <w:t>. člen</w:t>
            </w:r>
          </w:p>
          <w:p w14:paraId="1170E689" w14:textId="3C077267" w:rsidR="00AE072E" w:rsidRPr="002A516E" w:rsidRDefault="00A14755" w:rsidP="002210A9">
            <w:pPr>
              <w:keepNext/>
              <w:keepLines/>
              <w:spacing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C5A1F0A" w14:textId="0E2E698B" w:rsidR="00AE072E" w:rsidRPr="002A516E" w:rsidRDefault="00A14755" w:rsidP="002A516E">
            <w:pPr>
              <w:keepNext/>
              <w:keepLines/>
              <w:spacing w:before="260"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t xml:space="preserve">(2) V primeru višje sile, se lahko naročnik in </w:t>
            </w:r>
            <w:r w:rsidR="00B01DB6">
              <w:rPr>
                <w:rFonts w:ascii="Arial" w:hAnsi="Arial" w:cs="Arial"/>
                <w:color w:val="000000" w:themeColor="text1"/>
                <w:sz w:val="20"/>
                <w:szCs w:val="20"/>
              </w:rPr>
              <w:t>dobavitelj</w:t>
            </w:r>
            <w:r w:rsidRPr="002A516E">
              <w:rPr>
                <w:rFonts w:ascii="Arial" w:hAnsi="Arial" w:cs="Arial"/>
                <w:color w:val="000000" w:themeColor="text1"/>
                <w:sz w:val="20"/>
                <w:szCs w:val="20"/>
              </w:rPr>
              <w:t xml:space="preserve"> sporazumeta za podaljšanje roka izpolnitve predmeta te pogodbe, za dobo trajanja višje sile. Če zaradi daljših rokov trajanja višje sile ne bi bilo mogoče izpolniti pogodbenih obveznosti, lahko pogodbeni stranki pogodbo sporazumno razvežeta.</w:t>
            </w:r>
          </w:p>
        </w:tc>
      </w:tr>
    </w:tbl>
    <w:p w14:paraId="67C15E38" w14:textId="001BE4CF"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XVI</w:t>
      </w:r>
      <w:r w:rsidR="00A77683" w:rsidRPr="00F55623">
        <w:rPr>
          <w:rFonts w:ascii="Arial" w:hAnsi="Arial"/>
          <w:b/>
          <w:color w:val="000000" w:themeColor="text1"/>
          <w:sz w:val="20"/>
        </w:rPr>
        <w:t>I</w:t>
      </w:r>
      <w:r w:rsidR="00651FCD" w:rsidRPr="00F55623">
        <w:rPr>
          <w:rFonts w:ascii="Arial" w:hAnsi="Arial"/>
          <w:b/>
          <w:color w:val="000000" w:themeColor="text1"/>
          <w:sz w:val="20"/>
        </w:rPr>
        <w:t>. ODSTOP OD POGODBE</w:t>
      </w:r>
    </w:p>
    <w:p w14:paraId="004889F3" w14:textId="2F456846" w:rsidR="00651FCD" w:rsidRPr="00F55623" w:rsidRDefault="00651FCD"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sidR="002210A9">
        <w:rPr>
          <w:rFonts w:ascii="Arial" w:hAnsi="Arial" w:cs="Arial"/>
          <w:b/>
          <w:bCs/>
          <w:color w:val="000000" w:themeColor="text1"/>
          <w:sz w:val="20"/>
          <w:szCs w:val="20"/>
        </w:rPr>
        <w:t>2</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715AAC2C" w14:textId="77777777" w:rsidTr="00E8216D">
        <w:tc>
          <w:tcPr>
            <w:tcW w:w="0" w:type="auto"/>
            <w:tcMar>
              <w:top w:w="0" w:type="auto"/>
              <w:bottom w:w="0" w:type="auto"/>
            </w:tcMar>
          </w:tcPr>
          <w:p w14:paraId="79E0EF90" w14:textId="5BCE16BB"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 xml:space="preserve">Če pride do prekinitve del oziroma do </w:t>
            </w:r>
            <w:r w:rsidR="00B05521">
              <w:rPr>
                <w:rFonts w:ascii="Arial" w:hAnsi="Arial" w:cs="Arial"/>
                <w:color w:val="000000" w:themeColor="text1"/>
                <w:sz w:val="20"/>
                <w:szCs w:val="20"/>
              </w:rPr>
              <w:t>prenehanja</w:t>
            </w:r>
            <w:r w:rsidR="00B05521" w:rsidRPr="00F55623">
              <w:rPr>
                <w:rFonts w:ascii="Arial" w:hAnsi="Arial"/>
                <w:color w:val="000000" w:themeColor="text1"/>
                <w:sz w:val="20"/>
              </w:rPr>
              <w:t xml:space="preserve"> </w:t>
            </w:r>
            <w:r w:rsidR="00651FCD" w:rsidRPr="00F55623">
              <w:rPr>
                <w:rFonts w:ascii="Arial" w:hAnsi="Arial"/>
                <w:color w:val="000000" w:themeColor="text1"/>
                <w:sz w:val="20"/>
              </w:rPr>
              <w:t xml:space="preserve">pogodbe po krivdi ene od pogodbenih strank, nosi nastale stroške tista pogodbena stranka, ki je povzročila </w:t>
            </w:r>
            <w:r w:rsidR="00B05521">
              <w:rPr>
                <w:rFonts w:ascii="Arial" w:hAnsi="Arial" w:cs="Arial"/>
                <w:color w:val="000000" w:themeColor="text1"/>
                <w:sz w:val="20"/>
                <w:szCs w:val="20"/>
              </w:rPr>
              <w:t>prenehanje</w:t>
            </w:r>
            <w:r w:rsidR="00B05521" w:rsidRPr="00F55623">
              <w:rPr>
                <w:rFonts w:ascii="Arial" w:hAnsi="Arial"/>
                <w:color w:val="000000" w:themeColor="text1"/>
                <w:sz w:val="20"/>
              </w:rPr>
              <w:t xml:space="preserve"> pogodbe</w:t>
            </w:r>
            <w:r w:rsidR="00651FCD" w:rsidRPr="00F55623">
              <w:rPr>
                <w:rFonts w:ascii="Arial" w:hAnsi="Arial"/>
                <w:color w:val="000000" w:themeColor="text1"/>
                <w:sz w:val="20"/>
              </w:rPr>
              <w:t>.</w:t>
            </w:r>
          </w:p>
          <w:p w14:paraId="455361AC" w14:textId="286DC8C3"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Naročnik ima pravico odstopiti od pogodbe kadarkoli, brez posledic za naročnika, če:</w:t>
            </w:r>
          </w:p>
          <w:tbl>
            <w:tblPr>
              <w:tblW w:w="0" w:type="auto"/>
              <w:tblLook w:val="00A0" w:firstRow="1" w:lastRow="0" w:firstColumn="1" w:lastColumn="0" w:noHBand="0" w:noVBand="0"/>
            </w:tblPr>
            <w:tblGrid>
              <w:gridCol w:w="8746"/>
            </w:tblGrid>
            <w:tr w:rsidR="00562FBB" w:rsidRPr="002A516E" w14:paraId="7D4EC642" w14:textId="77777777" w:rsidTr="00E8216D">
              <w:tc>
                <w:tcPr>
                  <w:tcW w:w="0" w:type="auto"/>
                  <w:tcMar>
                    <w:top w:w="0" w:type="auto"/>
                    <w:bottom w:w="0" w:type="auto"/>
                  </w:tcMar>
                </w:tcPr>
                <w:p w14:paraId="2AD6DD2D"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pride dobavitelj v takšno finančno situacijo, ki bi mu onemogočila izvedbo pogodbenih obveznosti;</w:t>
                  </w:r>
                </w:p>
                <w:p w14:paraId="0FEFCB16" w14:textId="383F0CB3" w:rsidR="00651FCD" w:rsidRPr="00F55623" w:rsidRDefault="00651FCD" w:rsidP="00B63444">
                  <w:pPr>
                    <w:pStyle w:val="Odstavekseznama"/>
                    <w:numPr>
                      <w:ilvl w:val="0"/>
                      <w:numId w:val="19"/>
                    </w:numPr>
                    <w:spacing w:after="260" w:line="240" w:lineRule="auto"/>
                    <w:jc w:val="both"/>
                    <w:rPr>
                      <w:rFonts w:ascii="Arial" w:hAnsi="Arial"/>
                      <w:color w:val="000000" w:themeColor="text1"/>
                      <w:sz w:val="20"/>
                    </w:rPr>
                  </w:pPr>
                  <w:r w:rsidRPr="00F55623">
                    <w:rPr>
                      <w:rFonts w:ascii="Arial" w:hAnsi="Arial"/>
                      <w:color w:val="000000"/>
                      <w:sz w:val="20"/>
                    </w:rPr>
                    <w:t>dobavitelj po svoji krivdi kasni z dobavo</w:t>
                  </w:r>
                  <w:r w:rsidR="00337C50" w:rsidRPr="00F55623">
                    <w:rPr>
                      <w:rFonts w:ascii="Arial" w:hAnsi="Arial"/>
                      <w:color w:val="000000"/>
                      <w:sz w:val="20"/>
                    </w:rPr>
                    <w:t xml:space="preserve"> po </w:t>
                  </w:r>
                  <w:r w:rsidRPr="00B05521">
                    <w:rPr>
                      <w:rFonts w:ascii="Arial" w:hAnsi="Arial" w:cs="Arial"/>
                      <w:color w:val="000000"/>
                      <w:sz w:val="20"/>
                      <w:szCs w:val="20"/>
                    </w:rPr>
                    <w:t>rok</w:t>
                  </w:r>
                  <w:r w:rsidR="00337C50" w:rsidRPr="00B05521">
                    <w:rPr>
                      <w:rFonts w:ascii="Arial" w:hAnsi="Arial" w:cs="Arial"/>
                      <w:color w:val="000000"/>
                      <w:sz w:val="20"/>
                      <w:szCs w:val="20"/>
                    </w:rPr>
                    <w:t>u</w:t>
                  </w:r>
                  <w:r w:rsidRPr="00F55623">
                    <w:rPr>
                      <w:rFonts w:ascii="Arial" w:hAnsi="Arial"/>
                      <w:color w:val="000000"/>
                      <w:sz w:val="20"/>
                    </w:rPr>
                    <w:t xml:space="preserve"> </w:t>
                  </w:r>
                  <w:r w:rsidR="00B64C7D">
                    <w:rPr>
                      <w:rFonts w:ascii="Arial" w:hAnsi="Arial"/>
                      <w:color w:val="000000"/>
                      <w:sz w:val="20"/>
                    </w:rPr>
                    <w:t>določenem v</w:t>
                  </w:r>
                  <w:r w:rsidR="00B64C7D" w:rsidRPr="00F55623">
                    <w:rPr>
                      <w:rFonts w:ascii="Arial" w:hAnsi="Arial"/>
                      <w:color w:val="000000"/>
                      <w:sz w:val="20"/>
                    </w:rPr>
                    <w:t xml:space="preserve"> </w:t>
                  </w:r>
                  <w:r w:rsidR="00B64C7D">
                    <w:rPr>
                      <w:rFonts w:ascii="Arial" w:hAnsi="Arial"/>
                      <w:color w:val="000000"/>
                      <w:sz w:val="20"/>
                    </w:rPr>
                    <w:t>prvem odstavku 12. člena te</w:t>
                  </w:r>
                  <w:r w:rsidR="00052E05" w:rsidRPr="00F55623">
                    <w:rPr>
                      <w:rFonts w:ascii="Arial" w:hAnsi="Arial"/>
                      <w:color w:val="000000"/>
                      <w:sz w:val="20"/>
                    </w:rPr>
                    <w:t xml:space="preserve"> pogodbe</w:t>
                  </w:r>
                  <w:r w:rsidR="002514EC" w:rsidRPr="00F55623">
                    <w:rPr>
                      <w:rFonts w:ascii="Arial" w:hAnsi="Arial"/>
                      <w:color w:val="000000"/>
                      <w:sz w:val="20"/>
                    </w:rPr>
                    <w:t xml:space="preserve"> </w:t>
                  </w:r>
                  <w:r w:rsidRPr="00F55623">
                    <w:rPr>
                      <w:rFonts w:ascii="Arial" w:hAnsi="Arial"/>
                      <w:color w:val="000000"/>
                      <w:sz w:val="20"/>
                    </w:rPr>
                    <w:t>več kot 15 dni, oziroma če ne dosega pogodbeno dogovorjene kvalitete in standardov in je ne more vzpostaviti niti v naknadno dogovorjenem roku, ki mu ga določi naročnik.</w:t>
                  </w:r>
                </w:p>
              </w:tc>
            </w:tr>
          </w:tbl>
          <w:p w14:paraId="1B69B5E0" w14:textId="68C3E3D3"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562FBB" w:rsidRPr="002A516E" w14:paraId="054CE0C5" w14:textId="77777777" w:rsidTr="00E8216D">
              <w:tc>
                <w:tcPr>
                  <w:tcW w:w="0" w:type="auto"/>
                  <w:tcMar>
                    <w:top w:w="0" w:type="auto"/>
                    <w:bottom w:w="0" w:type="auto"/>
                  </w:tcMar>
                </w:tcPr>
                <w:p w14:paraId="417308C6"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javno naročilo je bilo bistveno spremenjeno, kar terja nov postopek javnega naročanja;</w:t>
                  </w:r>
                </w:p>
                <w:p w14:paraId="752468D2"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lastRenderedPageBreak/>
                    <w:t>v času oddaje javnega naročila je bil dobavitelj v enem od položajev, zaradi katerega bi ga naročnik moral izključiti iz postopka javnega naročanja, pa s tem dejstvom naročnik ni bil seznanjen v postopku javnega naročanja;</w:t>
                  </w:r>
                </w:p>
                <w:p w14:paraId="10D638C7" w14:textId="77777777" w:rsidR="00651FCD" w:rsidRPr="00F55623" w:rsidRDefault="00651FCD" w:rsidP="00B63444">
                  <w:pPr>
                    <w:pStyle w:val="Odstavekseznama"/>
                    <w:numPr>
                      <w:ilvl w:val="0"/>
                      <w:numId w:val="19"/>
                    </w:numPr>
                    <w:spacing w:after="260" w:line="240" w:lineRule="auto"/>
                    <w:jc w:val="both"/>
                    <w:rPr>
                      <w:rFonts w:ascii="Arial" w:hAnsi="Arial"/>
                      <w:color w:val="000000" w:themeColor="text1"/>
                      <w:sz w:val="20"/>
                    </w:rPr>
                  </w:pPr>
                  <w:r w:rsidRPr="00F55623">
                    <w:rPr>
                      <w:rFonts w:ascii="Arial" w:hAnsi="Arial"/>
                      <w:color w:val="000000"/>
                      <w:sz w:val="20"/>
                    </w:rPr>
                    <w:t>zaradi hudih kršitev obveznosti iz PEU, PDEU in tega zakona, ki jih je po postopku v skladu z 258. členom PDEU ugotovilo Sodišče Evropske unije, javno naročilo ne bi smelo biti oddano dobavitelju.</w:t>
                  </w:r>
                </w:p>
              </w:tc>
            </w:tr>
          </w:tbl>
          <w:p w14:paraId="48E4A92D" w14:textId="654EC9ED" w:rsidR="00651FCD"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(4) </w:t>
            </w:r>
            <w:r w:rsidR="00651FCD" w:rsidRPr="00F55623">
              <w:rPr>
                <w:rFonts w:ascii="Arial" w:hAnsi="Arial"/>
                <w:color w:val="000000" w:themeColor="text1"/>
                <w:sz w:val="20"/>
              </w:rPr>
              <w:t>Odstop od pogodbe učinkuje z dnem, ko dobavitelj prejme pisno izjavo naročnika o odstopu.</w:t>
            </w:r>
          </w:p>
          <w:p w14:paraId="073B00A3" w14:textId="1F033DF2" w:rsidR="00651FCD"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(5) </w:t>
            </w:r>
            <w:r w:rsidR="00651FCD" w:rsidRPr="00F55623">
              <w:rPr>
                <w:rFonts w:ascii="Arial" w:hAnsi="Arial"/>
                <w:color w:val="000000" w:themeColor="text1"/>
                <w:sz w:val="20"/>
              </w:rPr>
              <w:t xml:space="preserve">Naročnik </w:t>
            </w:r>
            <w:r w:rsidR="00F55623">
              <w:rPr>
                <w:rFonts w:ascii="Arial" w:hAnsi="Arial"/>
                <w:color w:val="000000" w:themeColor="text1"/>
                <w:sz w:val="20"/>
              </w:rPr>
              <w:t>lahko</w:t>
            </w:r>
            <w:r w:rsidR="00651FCD" w:rsidRPr="00F55623">
              <w:rPr>
                <w:rFonts w:ascii="Arial" w:hAnsi="Arial"/>
                <w:color w:val="000000" w:themeColor="text1"/>
                <w:sz w:val="20"/>
              </w:rPr>
              <w:t xml:space="preserve"> istočasno z odstopom od pogodbe </w:t>
            </w:r>
            <w:r w:rsidR="00B05521">
              <w:rPr>
                <w:rFonts w:ascii="Arial" w:hAnsi="Arial" w:cs="Arial"/>
                <w:color w:val="000000" w:themeColor="text1"/>
                <w:sz w:val="20"/>
                <w:szCs w:val="20"/>
              </w:rPr>
              <w:t>zač</w:t>
            </w:r>
            <w:r w:rsidR="00F55623">
              <w:rPr>
                <w:rFonts w:ascii="Arial" w:hAnsi="Arial" w:cs="Arial"/>
                <w:color w:val="000000" w:themeColor="text1"/>
                <w:sz w:val="20"/>
                <w:szCs w:val="20"/>
              </w:rPr>
              <w:t>ne</w:t>
            </w:r>
            <w:r w:rsidR="00651FCD" w:rsidRPr="00F55623">
              <w:rPr>
                <w:rFonts w:ascii="Arial" w:hAnsi="Arial"/>
                <w:color w:val="000000" w:themeColor="text1"/>
                <w:sz w:val="20"/>
              </w:rPr>
              <w:t xml:space="preserve"> s postopki za unovčenje zavarovanja za dobro izvedbo pogodbenih obveznosti.</w:t>
            </w:r>
          </w:p>
          <w:p w14:paraId="3BE80DA4" w14:textId="5DD916AA" w:rsidR="002753DB"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(6) </w:t>
            </w:r>
            <w:r w:rsidR="00B05521">
              <w:rPr>
                <w:rFonts w:ascii="Arial" w:hAnsi="Arial" w:cs="Arial"/>
                <w:color w:val="000000" w:themeColor="text1"/>
                <w:sz w:val="20"/>
                <w:szCs w:val="20"/>
              </w:rPr>
              <w:t>Ta p</w:t>
            </w:r>
            <w:r w:rsidR="00651FCD" w:rsidRPr="002A516E">
              <w:rPr>
                <w:rFonts w:ascii="Arial" w:hAnsi="Arial" w:cs="Arial"/>
                <w:color w:val="000000" w:themeColor="text1"/>
                <w:sz w:val="20"/>
                <w:szCs w:val="20"/>
              </w:rPr>
              <w:t>ogodba</w:t>
            </w:r>
            <w:r w:rsidR="00651FCD" w:rsidRPr="00F55623">
              <w:rPr>
                <w:rFonts w:ascii="Arial" w:hAnsi="Arial"/>
                <w:color w:val="000000" w:themeColor="text1"/>
                <w:sz w:val="20"/>
              </w:rPr>
              <w:t xml:space="preserve"> preneha veljati, če je naročnik seznanjen, da je pristojni državni organ ali sodišče s pravnomočno odločitvijo ugotovilo kršitev delovne, </w:t>
            </w:r>
            <w:proofErr w:type="spellStart"/>
            <w:r w:rsidR="00651FCD" w:rsidRPr="00F55623">
              <w:rPr>
                <w:rFonts w:ascii="Arial" w:hAnsi="Arial"/>
                <w:color w:val="000000" w:themeColor="text1"/>
                <w:sz w:val="20"/>
              </w:rPr>
              <w:t>okoljske</w:t>
            </w:r>
            <w:proofErr w:type="spellEnd"/>
            <w:r w:rsidR="00651FCD" w:rsidRPr="00F55623">
              <w:rPr>
                <w:rFonts w:ascii="Arial" w:hAnsi="Arial"/>
                <w:color w:val="000000" w:themeColor="text1"/>
                <w:sz w:val="20"/>
              </w:rPr>
              <w:t xml:space="preserve"> ali socialne zakonodaje s strani dobavitelja ali njegovega podizvajalca. Dobavitelj je dolžan pisno obvestiti naročnika o ugotovljeni kršitvi najkasneje v roku 5 delovnih </w:t>
            </w:r>
            <w:r w:rsidR="00FC7A4E" w:rsidRPr="00F55623">
              <w:rPr>
                <w:rFonts w:ascii="Arial" w:hAnsi="Arial"/>
                <w:color w:val="000000" w:themeColor="text1"/>
                <w:sz w:val="20"/>
              </w:rPr>
              <w:t xml:space="preserve">dni </w:t>
            </w:r>
            <w:r w:rsidR="00651FCD" w:rsidRPr="00F55623">
              <w:rPr>
                <w:rFonts w:ascii="Arial" w:hAnsi="Arial"/>
                <w:color w:val="000000" w:themeColor="text1"/>
                <w:sz w:val="20"/>
              </w:rPr>
              <w:t xml:space="preserve">od pravnomočnosti odločitve državnega organa ali sodišča o kršitvah delovne, </w:t>
            </w:r>
            <w:proofErr w:type="spellStart"/>
            <w:r w:rsidR="00651FCD" w:rsidRPr="00F55623">
              <w:rPr>
                <w:rFonts w:ascii="Arial" w:hAnsi="Arial"/>
                <w:color w:val="000000" w:themeColor="text1"/>
                <w:sz w:val="20"/>
              </w:rPr>
              <w:t>okoljske</w:t>
            </w:r>
            <w:proofErr w:type="spellEnd"/>
            <w:r w:rsidR="00651FCD" w:rsidRPr="00F55623">
              <w:rPr>
                <w:rFonts w:ascii="Arial" w:hAnsi="Arial"/>
                <w:color w:val="000000" w:themeColor="text1"/>
                <w:sz w:val="20"/>
              </w:rPr>
              <w:t xml:space="preserve"> ali socialne zakonodaje s strani dobavitelja ali njegovega podizvajalca</w:t>
            </w:r>
            <w:r w:rsidR="00B01DB6">
              <w:rPr>
                <w:rFonts w:ascii="Arial" w:hAnsi="Arial"/>
                <w:color w:val="000000" w:themeColor="text1"/>
                <w:sz w:val="20"/>
              </w:rPr>
              <w:t>.</w:t>
            </w:r>
          </w:p>
          <w:p w14:paraId="166816F1" w14:textId="1C98DDF1" w:rsidR="0029723E" w:rsidRPr="00F55623" w:rsidRDefault="0029723E" w:rsidP="00F55623">
            <w:pPr>
              <w:spacing w:before="260" w:after="260" w:line="240" w:lineRule="auto"/>
              <w:jc w:val="both"/>
              <w:rPr>
                <w:rFonts w:ascii="Arial" w:hAnsi="Arial"/>
                <w:b/>
                <w:color w:val="000000" w:themeColor="text1"/>
                <w:sz w:val="20"/>
              </w:rPr>
            </w:pPr>
            <w:r w:rsidRPr="00F55623">
              <w:rPr>
                <w:rFonts w:ascii="Arial" w:hAnsi="Arial"/>
                <w:b/>
                <w:color w:val="000000" w:themeColor="text1"/>
                <w:sz w:val="20"/>
              </w:rPr>
              <w:t>XVII</w:t>
            </w:r>
            <w:r w:rsidR="00A37B86" w:rsidRPr="00F55623">
              <w:rPr>
                <w:rFonts w:ascii="Arial" w:hAnsi="Arial"/>
                <w:b/>
                <w:color w:val="000000" w:themeColor="text1"/>
                <w:sz w:val="20"/>
              </w:rPr>
              <w:t>I</w:t>
            </w:r>
            <w:r w:rsidRPr="00F55623">
              <w:rPr>
                <w:rFonts w:ascii="Arial" w:hAnsi="Arial"/>
                <w:b/>
                <w:color w:val="000000" w:themeColor="text1"/>
                <w:sz w:val="20"/>
              </w:rPr>
              <w:t>. NEIZPOLNJEVANJE POGODBENIH OBVEZNOSTI</w:t>
            </w:r>
          </w:p>
          <w:p w14:paraId="3244E5BB" w14:textId="6C475CD5" w:rsidR="0029723E" w:rsidRPr="00F55623" w:rsidRDefault="009D400C" w:rsidP="00F55623">
            <w:pPr>
              <w:spacing w:before="260" w:after="260" w:line="240" w:lineRule="auto"/>
              <w:jc w:val="center"/>
              <w:rPr>
                <w:rFonts w:ascii="Arial" w:hAnsi="Arial"/>
                <w:b/>
                <w:color w:val="000000" w:themeColor="text1"/>
                <w:sz w:val="20"/>
              </w:rPr>
            </w:pPr>
            <w:r w:rsidRPr="002A516E">
              <w:rPr>
                <w:rFonts w:ascii="Arial" w:hAnsi="Arial" w:cs="Arial"/>
                <w:b/>
                <w:color w:val="000000" w:themeColor="text1"/>
                <w:sz w:val="20"/>
                <w:szCs w:val="20"/>
              </w:rPr>
              <w:t>2</w:t>
            </w:r>
            <w:r w:rsidR="002210A9">
              <w:rPr>
                <w:rFonts w:ascii="Arial" w:hAnsi="Arial" w:cs="Arial"/>
                <w:b/>
                <w:color w:val="000000" w:themeColor="text1"/>
                <w:sz w:val="20"/>
                <w:szCs w:val="20"/>
              </w:rPr>
              <w:t>3</w:t>
            </w:r>
            <w:r w:rsidR="0029723E" w:rsidRPr="00F55623">
              <w:rPr>
                <w:rFonts w:ascii="Arial" w:hAnsi="Arial"/>
                <w:b/>
                <w:color w:val="000000" w:themeColor="text1"/>
                <w:sz w:val="20"/>
              </w:rPr>
              <w:t>. člen</w:t>
            </w:r>
          </w:p>
          <w:p w14:paraId="182E0A08" w14:textId="1872721E" w:rsidR="0029723E"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29723E" w:rsidRPr="00F55623">
              <w:rPr>
                <w:rFonts w:ascii="Arial" w:hAnsi="Arial"/>
                <w:color w:val="000000" w:themeColor="text1"/>
                <w:sz w:val="20"/>
              </w:rPr>
              <w:t xml:space="preserve">V primeru, da naročnik ugotovi, da </w:t>
            </w:r>
            <w:r w:rsidR="00D2572A" w:rsidRPr="00F55623">
              <w:rPr>
                <w:rFonts w:ascii="Arial" w:hAnsi="Arial"/>
                <w:color w:val="000000" w:themeColor="text1"/>
                <w:sz w:val="20"/>
              </w:rPr>
              <w:t>dobavitelj</w:t>
            </w:r>
            <w:r w:rsidR="0029723E" w:rsidRPr="00F55623">
              <w:rPr>
                <w:rFonts w:ascii="Arial" w:hAnsi="Arial"/>
                <w:color w:val="000000" w:themeColor="text1"/>
                <w:sz w:val="20"/>
              </w:rPr>
              <w:t xml:space="preserve"> ne izpolnjuje pogodbenih obveznosti, ga naročnik pozove k odpravi nepravilnosti in mu določi rok za opravo nepravilnosti.</w:t>
            </w:r>
          </w:p>
          <w:p w14:paraId="3943993E" w14:textId="1B958162" w:rsidR="0029723E"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29723E" w:rsidRPr="00F55623">
              <w:rPr>
                <w:rFonts w:ascii="Arial" w:hAnsi="Arial"/>
                <w:color w:val="000000" w:themeColor="text1"/>
                <w:sz w:val="20"/>
              </w:rPr>
              <w:t xml:space="preserve">Če </w:t>
            </w:r>
            <w:r w:rsidR="00D2572A" w:rsidRPr="00F55623">
              <w:rPr>
                <w:rFonts w:ascii="Arial" w:hAnsi="Arial"/>
                <w:color w:val="000000" w:themeColor="text1"/>
                <w:sz w:val="20"/>
              </w:rPr>
              <w:t>dobavitelj</w:t>
            </w:r>
            <w:r w:rsidR="0029723E" w:rsidRPr="00F55623">
              <w:rPr>
                <w:rFonts w:ascii="Arial" w:hAnsi="Arial"/>
                <w:color w:val="000000" w:themeColor="text1"/>
                <w:sz w:val="20"/>
              </w:rPr>
              <w:t xml:space="preserve"> kljub pozivu nepravilnosti ne odpravi ali če zaradi narave njena odprava ni mogoča, naročnik postopa v skladu</w:t>
            </w:r>
            <w:r w:rsidR="00E473EA">
              <w:rPr>
                <w:rFonts w:ascii="Arial" w:hAnsi="Arial"/>
                <w:color w:val="000000" w:themeColor="text1"/>
                <w:sz w:val="20"/>
              </w:rPr>
              <w:t xml:space="preserve"> z 22. členom</w:t>
            </w:r>
            <w:r w:rsidR="0029723E" w:rsidRPr="00F55623">
              <w:rPr>
                <w:rFonts w:ascii="Arial" w:hAnsi="Arial"/>
                <w:color w:val="000000" w:themeColor="text1"/>
                <w:sz w:val="20"/>
              </w:rPr>
              <w:t xml:space="preserve"> t</w:t>
            </w:r>
            <w:r w:rsidR="00E473EA">
              <w:rPr>
                <w:rFonts w:ascii="Arial" w:hAnsi="Arial"/>
                <w:color w:val="000000" w:themeColor="text1"/>
                <w:sz w:val="20"/>
              </w:rPr>
              <w:t>e</w:t>
            </w:r>
            <w:r w:rsidR="0029723E" w:rsidRPr="00F55623">
              <w:rPr>
                <w:rFonts w:ascii="Arial" w:hAnsi="Arial"/>
                <w:color w:val="000000" w:themeColor="text1"/>
                <w:sz w:val="20"/>
              </w:rPr>
              <w:t xml:space="preserve"> pogodb</w:t>
            </w:r>
            <w:r w:rsidR="00B261F3">
              <w:rPr>
                <w:rFonts w:ascii="Arial" w:hAnsi="Arial"/>
                <w:color w:val="000000" w:themeColor="text1"/>
                <w:sz w:val="20"/>
              </w:rPr>
              <w:t>e</w:t>
            </w:r>
            <w:r w:rsidR="0029723E" w:rsidRPr="00F55623">
              <w:rPr>
                <w:rFonts w:ascii="Arial" w:hAnsi="Arial"/>
                <w:color w:val="000000" w:themeColor="text1"/>
                <w:sz w:val="20"/>
              </w:rPr>
              <w:t>.</w:t>
            </w:r>
          </w:p>
        </w:tc>
      </w:tr>
    </w:tbl>
    <w:p w14:paraId="3E8C0D38" w14:textId="6C7AF59A"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X</w:t>
      </w:r>
      <w:r w:rsidR="00A37B86" w:rsidRPr="00F55623">
        <w:rPr>
          <w:rFonts w:ascii="Arial" w:hAnsi="Arial"/>
          <w:b/>
          <w:color w:val="000000" w:themeColor="text1"/>
          <w:sz w:val="20"/>
        </w:rPr>
        <w:t>IX</w:t>
      </w:r>
      <w:r w:rsidR="00651FCD" w:rsidRPr="00F55623">
        <w:rPr>
          <w:rFonts w:ascii="Arial" w:hAnsi="Arial"/>
          <w:b/>
          <w:color w:val="000000" w:themeColor="text1"/>
          <w:sz w:val="20"/>
        </w:rPr>
        <w:t>. REVIZIJSKA SLED</w:t>
      </w:r>
    </w:p>
    <w:p w14:paraId="1DE3F34A" w14:textId="7C7A9E99" w:rsidR="00651FCD" w:rsidRPr="00F55623" w:rsidRDefault="00651FCD"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sidR="002210A9">
        <w:rPr>
          <w:rFonts w:ascii="Arial" w:hAnsi="Arial" w:cs="Arial"/>
          <w:b/>
          <w:bCs/>
          <w:color w:val="000000" w:themeColor="text1"/>
          <w:sz w:val="20"/>
          <w:szCs w:val="20"/>
        </w:rPr>
        <w:t>4</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2F2053CE" w14:textId="77777777" w:rsidTr="00E8216D">
        <w:tc>
          <w:tcPr>
            <w:tcW w:w="0" w:type="auto"/>
            <w:tcMar>
              <w:top w:w="0" w:type="auto"/>
              <w:bottom w:w="0" w:type="auto"/>
            </w:tcMar>
          </w:tcPr>
          <w:p w14:paraId="4CF91E78" w14:textId="65D6F861" w:rsidR="00651FCD" w:rsidRPr="00F55623" w:rsidRDefault="0031269B"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 xml:space="preserve">Vsa dokumentacija, povezana z izvedbo </w:t>
            </w:r>
            <w:r w:rsidR="00B64C7D">
              <w:rPr>
                <w:rFonts w:ascii="Arial" w:hAnsi="Arial"/>
                <w:color w:val="000000" w:themeColor="text1"/>
                <w:sz w:val="20"/>
              </w:rPr>
              <w:t>predmetnega javnega naročila</w:t>
            </w:r>
            <w:r w:rsidR="00651FCD" w:rsidRPr="00F55623">
              <w:rPr>
                <w:rFonts w:ascii="Arial" w:hAnsi="Arial"/>
                <w:color w:val="000000" w:themeColor="text1"/>
                <w:sz w:val="20"/>
              </w:rPr>
              <w:t>, mora biti hranjena na način, da zagotavlja revizijsko sled dobave blaga.</w:t>
            </w:r>
          </w:p>
          <w:p w14:paraId="0C12D177" w14:textId="345C9D8C" w:rsidR="00651FCD"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8FA7CF9" w14:textId="7B91221B" w:rsidR="00651FCD" w:rsidRPr="00F55623" w:rsidRDefault="00FC7A4E"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Dobavitelj se zavezuje, da bo zagotovil dostop do celotne dokumentacije v zvezi z dobavo ministrstvu</w:t>
            </w:r>
            <w:r w:rsidR="0074282A" w:rsidRPr="00F55623">
              <w:rPr>
                <w:rFonts w:ascii="Arial" w:hAnsi="Arial"/>
                <w:color w:val="000000" w:themeColor="text1"/>
                <w:sz w:val="20"/>
              </w:rPr>
              <w:t>-</w:t>
            </w:r>
            <w:r w:rsidR="00651FCD" w:rsidRPr="00F55623">
              <w:rPr>
                <w:rFonts w:ascii="Arial" w:hAnsi="Arial"/>
                <w:color w:val="000000" w:themeColor="text1"/>
                <w:sz w:val="20"/>
              </w:rPr>
              <w:t>organu upravljanja</w:t>
            </w:r>
            <w:r w:rsidR="0074282A" w:rsidRPr="00F55623">
              <w:rPr>
                <w:rFonts w:ascii="Arial" w:hAnsi="Arial"/>
                <w:color w:val="000000" w:themeColor="text1"/>
                <w:sz w:val="20"/>
              </w:rPr>
              <w:t xml:space="preserve">, </w:t>
            </w:r>
            <w:r w:rsidR="00651FCD" w:rsidRPr="00F55623">
              <w:rPr>
                <w:rFonts w:ascii="Arial" w:hAnsi="Arial"/>
                <w:color w:val="000000" w:themeColor="text1"/>
                <w:sz w:val="20"/>
              </w:rPr>
              <w:t>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C9945E1" w14:textId="6BAD7ED5" w:rsidR="00651FCD" w:rsidRPr="00F55623" w:rsidRDefault="00FC7A4E"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(4) </w:t>
            </w:r>
            <w:r w:rsidR="00651FCD" w:rsidRPr="00F55623">
              <w:rPr>
                <w:rFonts w:ascii="Arial" w:hAnsi="Arial"/>
                <w:color w:val="000000" w:themeColor="text1"/>
                <w:sz w:val="2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1AB862" w14:textId="310B3970" w:rsidR="00651FCD" w:rsidRPr="00F55623" w:rsidRDefault="00FC7A4E"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(5) </w:t>
            </w:r>
            <w:r w:rsidR="00651FCD" w:rsidRPr="00F55623">
              <w:rPr>
                <w:rFonts w:ascii="Arial" w:hAnsi="Arial"/>
                <w:color w:val="000000" w:themeColor="text1"/>
                <w:sz w:val="20"/>
              </w:rPr>
              <w:t>Informacije, ki jih revizijska sled vključuje, morajo biti takšne, da dokazujejo nespornost shranjene informacije. Njihov nastanek in hramba morata zagotavljati njihovo nespornost in uporabnost v vsem času hranjenja informacij.</w:t>
            </w:r>
          </w:p>
        </w:tc>
      </w:tr>
    </w:tbl>
    <w:p w14:paraId="063BD544" w14:textId="7240AD1B" w:rsidR="00651FCD" w:rsidRPr="00F55623" w:rsidRDefault="00A77683"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XX</w:t>
      </w:r>
      <w:r w:rsidR="00651FCD" w:rsidRPr="00F55623">
        <w:rPr>
          <w:rFonts w:ascii="Arial" w:hAnsi="Arial"/>
          <w:b/>
          <w:color w:val="000000" w:themeColor="text1"/>
          <w:sz w:val="20"/>
        </w:rPr>
        <w:t>. PROTIKORUPCIJSKA KLAVZULA</w:t>
      </w:r>
      <w:r w:rsidR="006F14B8" w:rsidRPr="00F55623">
        <w:rPr>
          <w:rFonts w:ascii="Arial" w:hAnsi="Arial"/>
          <w:b/>
          <w:color w:val="000000" w:themeColor="text1"/>
          <w:sz w:val="20"/>
        </w:rPr>
        <w:t xml:space="preserve"> IN RAZVEZNI POGOJ</w:t>
      </w:r>
    </w:p>
    <w:p w14:paraId="4071337F" w14:textId="7C48BB49" w:rsidR="00651FCD" w:rsidRPr="00F55623" w:rsidRDefault="00651FCD"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sidR="002210A9">
        <w:rPr>
          <w:rFonts w:ascii="Arial" w:hAnsi="Arial" w:cs="Arial"/>
          <w:b/>
          <w:bCs/>
          <w:color w:val="000000" w:themeColor="text1"/>
          <w:sz w:val="20"/>
          <w:szCs w:val="20"/>
        </w:rPr>
        <w:t>5</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7159EBF0" w14:textId="77777777" w:rsidTr="00E8216D">
        <w:tc>
          <w:tcPr>
            <w:tcW w:w="0" w:type="auto"/>
            <w:tcMar>
              <w:top w:w="0" w:type="auto"/>
              <w:bottom w:w="0" w:type="auto"/>
            </w:tcMar>
          </w:tcPr>
          <w:p w14:paraId="51D165E7" w14:textId="30196F02" w:rsidR="00651FCD" w:rsidRPr="00F55623" w:rsidRDefault="00B05521" w:rsidP="00F55623">
            <w:pPr>
              <w:spacing w:after="260" w:line="240" w:lineRule="auto"/>
              <w:jc w:val="both"/>
              <w:rPr>
                <w:rFonts w:ascii="Arial" w:hAnsi="Arial"/>
                <w:color w:val="000000" w:themeColor="text1"/>
                <w:sz w:val="20"/>
              </w:rPr>
            </w:pPr>
            <w:r>
              <w:rPr>
                <w:rFonts w:ascii="Arial" w:hAnsi="Arial" w:cs="Arial"/>
                <w:color w:val="000000" w:themeColor="text1"/>
                <w:sz w:val="20"/>
                <w:szCs w:val="20"/>
              </w:rPr>
              <w:t xml:space="preserve">(1) </w:t>
            </w:r>
            <w:r w:rsidR="00651FCD" w:rsidRPr="00F55623">
              <w:rPr>
                <w:rFonts w:ascii="Arial" w:hAnsi="Arial"/>
                <w:color w:val="000000" w:themeColor="text1"/>
                <w:sz w:val="20"/>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6"/>
            </w:tblGrid>
            <w:tr w:rsidR="00562FBB" w:rsidRPr="002A516E" w14:paraId="20DD054A" w14:textId="77777777" w:rsidTr="00E8216D">
              <w:tc>
                <w:tcPr>
                  <w:tcW w:w="0" w:type="auto"/>
                  <w:tcMar>
                    <w:top w:w="0" w:type="auto"/>
                    <w:bottom w:w="0" w:type="auto"/>
                  </w:tcMar>
                </w:tcPr>
                <w:p w14:paraId="693F35CB"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pridobitev posla ali</w:t>
                  </w:r>
                </w:p>
                <w:p w14:paraId="38FF95A5"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za sklenitev posla pod ugodnejšimi pogoji ali</w:t>
                  </w:r>
                </w:p>
                <w:p w14:paraId="401CC02B" w14:textId="77777777" w:rsidR="00651FCD" w:rsidRPr="00F55623" w:rsidRDefault="00651FCD" w:rsidP="00B63444">
                  <w:pPr>
                    <w:pStyle w:val="Odstavekseznama"/>
                    <w:numPr>
                      <w:ilvl w:val="0"/>
                      <w:numId w:val="19"/>
                    </w:numPr>
                    <w:spacing w:after="260" w:line="240" w:lineRule="auto"/>
                    <w:jc w:val="both"/>
                    <w:rPr>
                      <w:rFonts w:ascii="Arial" w:hAnsi="Arial"/>
                      <w:color w:val="000000"/>
                      <w:sz w:val="20"/>
                    </w:rPr>
                  </w:pPr>
                  <w:r w:rsidRPr="00F55623">
                    <w:rPr>
                      <w:rFonts w:ascii="Arial" w:hAnsi="Arial"/>
                      <w:color w:val="000000"/>
                      <w:sz w:val="20"/>
                    </w:rPr>
                    <w:t>za opustitev dolžnega nadzora nad izvajanjem pogodbenih obveznosti ali</w:t>
                  </w:r>
                </w:p>
                <w:p w14:paraId="2A051AAC" w14:textId="195F6693" w:rsidR="00651FCD" w:rsidRPr="00F55623" w:rsidRDefault="00651FCD" w:rsidP="00B63444">
                  <w:pPr>
                    <w:pStyle w:val="Odstavekseznama"/>
                    <w:numPr>
                      <w:ilvl w:val="0"/>
                      <w:numId w:val="19"/>
                    </w:numPr>
                    <w:spacing w:after="260" w:line="240" w:lineRule="auto"/>
                    <w:jc w:val="both"/>
                    <w:rPr>
                      <w:rFonts w:ascii="Arial" w:hAnsi="Arial"/>
                      <w:color w:val="000000" w:themeColor="text1"/>
                      <w:sz w:val="20"/>
                    </w:rPr>
                  </w:pPr>
                  <w:r w:rsidRPr="00F55623">
                    <w:rPr>
                      <w:rFonts w:ascii="Arial" w:hAnsi="Arial"/>
                      <w:color w:val="000000"/>
                      <w:sz w:val="20"/>
                    </w:rPr>
                    <w:t>za drugo ravnanje ali opustitev, s katerim je organu ali organizaciji javnega sektorja povzročena škoda ali je omogočena pridobitev nedovoljene koristi predstavniku organa, posredniku ali organizaciji iz javnega sektorja,</w:t>
                  </w:r>
                  <w:r w:rsidR="00301447" w:rsidRPr="00F55623">
                    <w:rPr>
                      <w:rFonts w:ascii="Arial" w:hAnsi="Arial"/>
                      <w:color w:val="000000"/>
                      <w:sz w:val="20"/>
                    </w:rPr>
                    <w:t xml:space="preserve"> </w:t>
                  </w:r>
                  <w:r w:rsidRPr="00F55623">
                    <w:rPr>
                      <w:rFonts w:ascii="Arial" w:hAnsi="Arial"/>
                      <w:color w:val="000000"/>
                      <w:sz w:val="20"/>
                    </w:rPr>
                    <w:t>drugi pogodbeni stranki ali njenemu predstavniku, zastopniku, posredniku,</w:t>
                  </w:r>
                </w:p>
              </w:tc>
            </w:tr>
          </w:tbl>
          <w:p w14:paraId="50B6FA77" w14:textId="5A8B53FA" w:rsidR="006F14B8" w:rsidRPr="00F55623" w:rsidRDefault="006F14B8"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je</w:t>
            </w:r>
            <w:r w:rsidR="002753DB" w:rsidRPr="00F55623">
              <w:rPr>
                <w:rFonts w:ascii="Arial" w:hAnsi="Arial"/>
                <w:color w:val="000000" w:themeColor="text1"/>
                <w:sz w:val="20"/>
              </w:rPr>
              <w:t xml:space="preserve"> pogodba nična.</w:t>
            </w:r>
          </w:p>
          <w:p w14:paraId="2E21763D" w14:textId="0D45C893" w:rsidR="00B05521" w:rsidRPr="002A516E" w:rsidRDefault="00B05521" w:rsidP="002A516E">
            <w:pPr>
              <w:spacing w:before="260" w:after="260" w:line="240" w:lineRule="auto"/>
              <w:jc w:val="both"/>
              <w:rPr>
                <w:rFonts w:ascii="Arial" w:hAnsi="Arial" w:cs="Arial"/>
                <w:color w:val="000000" w:themeColor="text1"/>
                <w:sz w:val="20"/>
                <w:szCs w:val="20"/>
              </w:rPr>
            </w:pPr>
            <w:r w:rsidRPr="00B05521">
              <w:rPr>
                <w:rFonts w:ascii="Arial" w:hAnsi="Arial" w:cs="Arial"/>
                <w:color w:val="000000" w:themeColor="text1"/>
                <w:sz w:val="20"/>
                <w:szCs w:val="20"/>
              </w:rPr>
              <w:t>(2) Pogodbeni stranki bosta v primeru ugotovitve o domnevnem obstoju dejanskega stanja iz prejšnjega odstavka ali obvestila Komisije za preprečevanje korupcije ali drugih organov, glede njegovega domnevnega nastanka, začeli z ugotavljanjem pogojev ničnosti pogodbe iz prejšnjega odstavka oziroma z drugimi ukrepi v skladu s predpisi Republike Slovenije.</w:t>
            </w:r>
          </w:p>
          <w:p w14:paraId="60FB8094" w14:textId="122218A0" w:rsidR="006F14B8" w:rsidRPr="00F55623" w:rsidRDefault="006F14B8" w:rsidP="00F55623">
            <w:pPr>
              <w:tabs>
                <w:tab w:val="left" w:pos="3585"/>
              </w:tabs>
              <w:spacing w:before="260" w:after="260" w:line="240" w:lineRule="auto"/>
              <w:jc w:val="center"/>
              <w:rPr>
                <w:rFonts w:ascii="Arial" w:hAnsi="Arial"/>
                <w:b/>
                <w:color w:val="000000" w:themeColor="text1"/>
                <w:sz w:val="20"/>
              </w:rPr>
            </w:pPr>
            <w:r w:rsidRPr="002A516E">
              <w:rPr>
                <w:rFonts w:ascii="Arial" w:hAnsi="Arial" w:cs="Arial"/>
                <w:b/>
                <w:bCs/>
                <w:color w:val="000000" w:themeColor="text1"/>
                <w:sz w:val="20"/>
                <w:szCs w:val="20"/>
              </w:rPr>
              <w:t>2</w:t>
            </w:r>
            <w:r w:rsidR="002210A9">
              <w:rPr>
                <w:rFonts w:ascii="Arial" w:hAnsi="Arial" w:cs="Arial"/>
                <w:b/>
                <w:bCs/>
                <w:color w:val="000000" w:themeColor="text1"/>
                <w:sz w:val="20"/>
                <w:szCs w:val="20"/>
              </w:rPr>
              <w:t>6</w:t>
            </w:r>
            <w:r w:rsidRPr="00F55623">
              <w:rPr>
                <w:rFonts w:ascii="Arial" w:hAnsi="Arial"/>
                <w:b/>
                <w:color w:val="000000" w:themeColor="text1"/>
                <w:sz w:val="20"/>
              </w:rPr>
              <w:t>. člen</w:t>
            </w:r>
          </w:p>
          <w:p w14:paraId="2B8087AE" w14:textId="446E7215" w:rsidR="00AC263A"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AC263A" w:rsidRPr="00F55623">
              <w:rPr>
                <w:rFonts w:ascii="Arial" w:hAnsi="Arial"/>
                <w:color w:val="000000" w:themeColor="text1"/>
                <w:sz w:val="20"/>
              </w:rPr>
              <w:t>Ta pogodba je sklenjena pod razveznim pogojem, ki se uresniči v primeru izpolnitve ene od naslednjih okoliščin:</w:t>
            </w:r>
          </w:p>
          <w:p w14:paraId="7CE1F6D9"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če bo naročnik seznanjen, da je sodišče s pravnomočno odločitvijo ugotovilo kršitev obveznosti delovne, </w:t>
            </w:r>
            <w:proofErr w:type="spellStart"/>
            <w:r w:rsidRPr="00F55623">
              <w:rPr>
                <w:rFonts w:ascii="Arial" w:hAnsi="Arial"/>
                <w:color w:val="000000" w:themeColor="text1"/>
                <w:sz w:val="20"/>
              </w:rPr>
              <w:t>okoljske</w:t>
            </w:r>
            <w:proofErr w:type="spellEnd"/>
            <w:r w:rsidRPr="00F55623">
              <w:rPr>
                <w:rFonts w:ascii="Arial" w:hAnsi="Arial"/>
                <w:color w:val="000000" w:themeColor="text1"/>
                <w:sz w:val="20"/>
              </w:rPr>
              <w:t xml:space="preserve"> ali socialne zakonodaje s strani dobavitelja ali </w:t>
            </w:r>
          </w:p>
          <w:p w14:paraId="03C7DE78"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če bo naročnik seznanjen, da je pristojni državni organ pri dobavitelju v času izvajanja pogodbe ugotovil najmanj dve kršitvi v zvezi s:</w:t>
            </w:r>
          </w:p>
          <w:p w14:paraId="25AE49FB" w14:textId="492C55FD" w:rsidR="00AC263A" w:rsidRPr="00F55623" w:rsidRDefault="00AC263A" w:rsidP="00B63444">
            <w:pPr>
              <w:pStyle w:val="Odstavekseznama"/>
              <w:numPr>
                <w:ilvl w:val="1"/>
                <w:numId w:val="20"/>
              </w:numPr>
              <w:spacing w:before="225" w:after="225" w:line="240" w:lineRule="auto"/>
              <w:jc w:val="both"/>
              <w:rPr>
                <w:rFonts w:ascii="Arial" w:hAnsi="Arial"/>
                <w:color w:val="000000"/>
                <w:sz w:val="20"/>
              </w:rPr>
            </w:pPr>
            <w:r w:rsidRPr="00F55623">
              <w:rPr>
                <w:rFonts w:ascii="Arial" w:hAnsi="Arial"/>
                <w:color w:val="000000"/>
                <w:sz w:val="20"/>
              </w:rPr>
              <w:t xml:space="preserve">plačilom za delo, </w:t>
            </w:r>
          </w:p>
          <w:p w14:paraId="2A58F85A" w14:textId="44EBB9A7" w:rsidR="00AC263A" w:rsidRPr="00F55623" w:rsidRDefault="00AC263A" w:rsidP="00B63444">
            <w:pPr>
              <w:pStyle w:val="Odstavekseznama"/>
              <w:numPr>
                <w:ilvl w:val="1"/>
                <w:numId w:val="20"/>
              </w:numPr>
              <w:spacing w:before="225" w:after="225" w:line="240" w:lineRule="auto"/>
              <w:jc w:val="both"/>
              <w:rPr>
                <w:rFonts w:ascii="Arial" w:hAnsi="Arial"/>
                <w:color w:val="000000"/>
                <w:sz w:val="20"/>
              </w:rPr>
            </w:pPr>
            <w:r w:rsidRPr="00F55623">
              <w:rPr>
                <w:rFonts w:ascii="Arial" w:hAnsi="Arial"/>
                <w:color w:val="000000"/>
                <w:sz w:val="20"/>
              </w:rPr>
              <w:t xml:space="preserve">delovnim časom, </w:t>
            </w:r>
          </w:p>
          <w:p w14:paraId="323C6A31" w14:textId="223E2758" w:rsidR="00AC263A" w:rsidRPr="00F55623" w:rsidRDefault="00AC263A" w:rsidP="00B63444">
            <w:pPr>
              <w:pStyle w:val="Odstavekseznama"/>
              <w:numPr>
                <w:ilvl w:val="1"/>
                <w:numId w:val="20"/>
              </w:numPr>
              <w:spacing w:before="225" w:after="225" w:line="240" w:lineRule="auto"/>
              <w:jc w:val="both"/>
              <w:rPr>
                <w:rFonts w:ascii="Arial" w:hAnsi="Arial"/>
                <w:color w:val="000000"/>
                <w:sz w:val="20"/>
              </w:rPr>
            </w:pPr>
            <w:r w:rsidRPr="00F55623">
              <w:rPr>
                <w:rFonts w:ascii="Arial" w:hAnsi="Arial"/>
                <w:color w:val="000000"/>
                <w:sz w:val="20"/>
              </w:rPr>
              <w:t xml:space="preserve">počitki, </w:t>
            </w:r>
          </w:p>
          <w:p w14:paraId="52C296F1" w14:textId="45780F1E" w:rsidR="00AC263A" w:rsidRPr="00F55623" w:rsidRDefault="00AC263A" w:rsidP="00B63444">
            <w:pPr>
              <w:pStyle w:val="Odstavekseznama"/>
              <w:numPr>
                <w:ilvl w:val="1"/>
                <w:numId w:val="20"/>
              </w:numPr>
              <w:spacing w:before="225" w:after="225" w:line="240" w:lineRule="auto"/>
              <w:jc w:val="both"/>
              <w:rPr>
                <w:rFonts w:ascii="Arial" w:hAnsi="Arial"/>
                <w:color w:val="000000"/>
                <w:sz w:val="20"/>
              </w:rPr>
            </w:pPr>
            <w:r w:rsidRPr="00F55623">
              <w:rPr>
                <w:rFonts w:ascii="Arial" w:hAnsi="Arial"/>
                <w:color w:val="000000"/>
                <w:sz w:val="20"/>
              </w:rPr>
              <w:t>opravljanjem dela na podlagi pogodb civilnega prava kljub obstoju elementov delovnega razmerja ali v zvezi z zaposlovanjem na črno</w:t>
            </w:r>
          </w:p>
          <w:p w14:paraId="0E257DC9"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in za kateri mu je bila s pravnomočno odločitvijo ali več pravnomočnimi odločitvami izrečena globa za prekršek,</w:t>
            </w:r>
          </w:p>
          <w:p w14:paraId="4F574084"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52E024" w14:textId="79DC3790" w:rsidR="00AC263A"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(2) </w:t>
            </w:r>
            <w:r w:rsidR="00AC263A" w:rsidRPr="00F55623">
              <w:rPr>
                <w:rFonts w:ascii="Arial" w:hAnsi="Arial"/>
                <w:color w:val="000000" w:themeColor="text1"/>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1003E11" w14:textId="461D5958" w:rsidR="00AC263A"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AC263A" w:rsidRPr="00F55623">
              <w:rPr>
                <w:rFonts w:ascii="Arial" w:hAnsi="Arial"/>
                <w:color w:val="000000" w:themeColor="text1"/>
                <w:sz w:val="20"/>
              </w:rPr>
              <w:t>Če naročnik v roku 30 dni od seznanitve s kršitvijo ne začne novega postopka javnega naročila, se šteje, da je pogodba razvezana trideseti</w:t>
            </w:r>
            <w:r w:rsidR="002753DB" w:rsidRPr="00F55623">
              <w:rPr>
                <w:rFonts w:ascii="Arial" w:hAnsi="Arial"/>
                <w:color w:val="000000" w:themeColor="text1"/>
                <w:sz w:val="20"/>
              </w:rPr>
              <w:t xml:space="preserve"> dan od seznanitve s kršitvijo.</w:t>
            </w:r>
          </w:p>
        </w:tc>
      </w:tr>
    </w:tbl>
    <w:p w14:paraId="21BD4742" w14:textId="51652896"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A77683" w:rsidRPr="00F55623">
        <w:rPr>
          <w:rFonts w:ascii="Arial" w:hAnsi="Arial"/>
          <w:b/>
          <w:color w:val="000000" w:themeColor="text1"/>
          <w:sz w:val="20"/>
        </w:rPr>
        <w:t>XX</w:t>
      </w:r>
      <w:r w:rsidR="00A37B86" w:rsidRPr="00F55623">
        <w:rPr>
          <w:rFonts w:ascii="Arial" w:hAnsi="Arial"/>
          <w:b/>
          <w:color w:val="000000" w:themeColor="text1"/>
          <w:sz w:val="20"/>
        </w:rPr>
        <w:t>I</w:t>
      </w:r>
      <w:r w:rsidR="00651FCD" w:rsidRPr="00F55623">
        <w:rPr>
          <w:rFonts w:ascii="Arial" w:hAnsi="Arial"/>
          <w:b/>
          <w:color w:val="000000" w:themeColor="text1"/>
          <w:sz w:val="20"/>
        </w:rPr>
        <w:t>. REŠEVANJE SPOROV</w:t>
      </w:r>
    </w:p>
    <w:p w14:paraId="75636632" w14:textId="6549C765" w:rsidR="00651FCD" w:rsidRPr="00F55623" w:rsidRDefault="00651FCD"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sidR="002210A9">
        <w:rPr>
          <w:rFonts w:ascii="Arial" w:hAnsi="Arial" w:cs="Arial"/>
          <w:b/>
          <w:bCs/>
          <w:color w:val="000000" w:themeColor="text1"/>
          <w:sz w:val="20"/>
          <w:szCs w:val="20"/>
        </w:rPr>
        <w:t>7</w:t>
      </w:r>
      <w:r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22D92C7D" w14:textId="77777777" w:rsidTr="00E8216D">
        <w:tc>
          <w:tcPr>
            <w:tcW w:w="0" w:type="auto"/>
            <w:tcMar>
              <w:top w:w="0" w:type="auto"/>
              <w:bottom w:w="0" w:type="auto"/>
            </w:tcMar>
          </w:tcPr>
          <w:p w14:paraId="0154875A" w14:textId="2A326EEC"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Morebitne spore v zvezi z izvajanjem te pogodbe bosta pogodbeni stranki skušali rešiti sporazumno v skladu s </w:t>
            </w:r>
            <w:r w:rsidR="0066129D">
              <w:rPr>
                <w:rFonts w:ascii="Arial" w:hAnsi="Arial"/>
                <w:color w:val="000000" w:themeColor="text1"/>
                <w:sz w:val="20"/>
              </w:rPr>
              <w:t xml:space="preserve">to </w:t>
            </w:r>
            <w:r w:rsidRPr="00F55623">
              <w:rPr>
                <w:rFonts w:ascii="Arial" w:hAnsi="Arial"/>
                <w:color w:val="000000" w:themeColor="text1"/>
                <w:sz w:val="20"/>
              </w:rPr>
              <w:t>pogodbo. Če spornega vprašanja ne bo možno rešiti sporazumno, lahko vsaka pogodbena stranka sproži spor pri stvarno pristojnem sodišču po sedežu naročnika.</w:t>
            </w:r>
          </w:p>
        </w:tc>
      </w:tr>
    </w:tbl>
    <w:p w14:paraId="008C7202" w14:textId="06100248" w:rsidR="00651FCD" w:rsidRPr="00F55623" w:rsidRDefault="00651FCD" w:rsidP="00E473EA">
      <w:pPr>
        <w:spacing w:before="260" w:after="260" w:line="240" w:lineRule="auto"/>
        <w:jc w:val="both"/>
        <w:rPr>
          <w:rFonts w:ascii="Arial" w:hAnsi="Arial"/>
          <w:color w:val="000000" w:themeColor="text1"/>
          <w:sz w:val="20"/>
        </w:rPr>
      </w:pPr>
      <w:r w:rsidRPr="00F55623">
        <w:rPr>
          <w:rFonts w:ascii="Arial" w:hAnsi="Arial"/>
          <w:b/>
          <w:color w:val="000000" w:themeColor="text1"/>
          <w:sz w:val="20"/>
        </w:rPr>
        <w:t>XX</w:t>
      </w:r>
      <w:r w:rsidR="00A37B86" w:rsidRPr="00F55623">
        <w:rPr>
          <w:rFonts w:ascii="Arial" w:hAnsi="Arial"/>
          <w:b/>
          <w:color w:val="000000" w:themeColor="text1"/>
          <w:sz w:val="20"/>
        </w:rPr>
        <w:t>I</w:t>
      </w:r>
      <w:r w:rsidR="00A77683" w:rsidRPr="00F55623">
        <w:rPr>
          <w:rFonts w:ascii="Arial" w:hAnsi="Arial"/>
          <w:b/>
          <w:color w:val="000000" w:themeColor="text1"/>
          <w:sz w:val="20"/>
        </w:rPr>
        <w:t>I</w:t>
      </w:r>
      <w:r w:rsidRPr="00F55623">
        <w:rPr>
          <w:rFonts w:ascii="Arial" w:hAnsi="Arial"/>
          <w:b/>
          <w:color w:val="000000" w:themeColor="text1"/>
          <w:sz w:val="20"/>
        </w:rPr>
        <w:t>. KONČNE DOLOČBE</w:t>
      </w:r>
    </w:p>
    <w:p w14:paraId="26FE775B" w14:textId="4C5F7EB4" w:rsidR="00651FCD" w:rsidRPr="002A516E" w:rsidRDefault="00651FCD" w:rsidP="002A516E">
      <w:pPr>
        <w:spacing w:before="260" w:after="260" w:line="240" w:lineRule="auto"/>
        <w:jc w:val="center"/>
        <w:rPr>
          <w:rFonts w:ascii="Arial" w:hAnsi="Arial" w:cs="Arial"/>
          <w:color w:val="000000" w:themeColor="text1"/>
          <w:sz w:val="20"/>
          <w:szCs w:val="20"/>
        </w:rPr>
      </w:pPr>
      <w:r w:rsidRPr="002A516E">
        <w:rPr>
          <w:rFonts w:ascii="Arial" w:hAnsi="Arial" w:cs="Arial"/>
          <w:b/>
          <w:bCs/>
          <w:color w:val="000000" w:themeColor="text1"/>
          <w:sz w:val="20"/>
          <w:szCs w:val="20"/>
        </w:rPr>
        <w:t>2</w:t>
      </w:r>
      <w:r w:rsidR="002210A9">
        <w:rPr>
          <w:rFonts w:ascii="Arial" w:hAnsi="Arial" w:cs="Arial"/>
          <w:b/>
          <w:bCs/>
          <w:color w:val="000000" w:themeColor="text1"/>
          <w:sz w:val="20"/>
          <w:szCs w:val="20"/>
        </w:rPr>
        <w:t>8</w:t>
      </w:r>
      <w:r w:rsidRPr="002A516E">
        <w:rPr>
          <w:rFonts w:ascii="Arial" w:hAnsi="Arial" w:cs="Arial"/>
          <w:b/>
          <w:bCs/>
          <w:color w:val="000000" w:themeColor="text1"/>
          <w:sz w:val="20"/>
          <w:szCs w:val="20"/>
        </w:rPr>
        <w:t>. člen</w:t>
      </w:r>
    </w:p>
    <w:tbl>
      <w:tblPr>
        <w:tblW w:w="0" w:type="auto"/>
        <w:tblInd w:w="108" w:type="dxa"/>
        <w:tblLook w:val="00A0" w:firstRow="1" w:lastRow="0" w:firstColumn="1" w:lastColumn="0" w:noHBand="0" w:noVBand="0"/>
      </w:tblPr>
      <w:tblGrid>
        <w:gridCol w:w="8962"/>
      </w:tblGrid>
      <w:tr w:rsidR="00562FBB" w:rsidRPr="002A516E" w14:paraId="3DC012A0" w14:textId="77777777" w:rsidTr="00E8216D">
        <w:tc>
          <w:tcPr>
            <w:tcW w:w="0" w:type="auto"/>
            <w:tcMar>
              <w:top w:w="0" w:type="auto"/>
              <w:bottom w:w="0" w:type="auto"/>
            </w:tcMar>
          </w:tcPr>
          <w:p w14:paraId="0B3597DF" w14:textId="4ED3BBBD" w:rsidR="00651FCD" w:rsidRPr="002A516E" w:rsidRDefault="0031269B"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Če katerakoli od določb je ali postane neveljavna, to ne vpliva na ostale pogodbene določbe. Neveljavna določba se nadomesti z veljavno, ki mora v čim večji meri ustrezati namenu, ki ga je zasledovala neveljavna določba.</w:t>
            </w:r>
          </w:p>
          <w:p w14:paraId="220FF704" w14:textId="5DBD0B56" w:rsidR="00481DF9" w:rsidRPr="002A516E" w:rsidRDefault="0031269B"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A14755" w:rsidRPr="002A516E">
              <w:rPr>
                <w:rFonts w:ascii="Arial" w:hAnsi="Arial" w:cs="Arial"/>
                <w:color w:val="000000" w:themeColor="text1"/>
                <w:sz w:val="20"/>
                <w:szCs w:val="20"/>
              </w:rPr>
              <w:t xml:space="preserve">Za vsa vprašanja, ki niso urejena s to pogodbo, se uporabljajo </w:t>
            </w:r>
            <w:r w:rsidR="003208BC" w:rsidRPr="002A516E">
              <w:rPr>
                <w:rFonts w:ascii="Arial" w:hAnsi="Arial" w:cs="Arial"/>
                <w:color w:val="000000" w:themeColor="text1"/>
                <w:sz w:val="20"/>
                <w:szCs w:val="20"/>
              </w:rPr>
              <w:t xml:space="preserve">določila zakona, ki ureja obligacijska razmerja ter drugi predpisi, ki urejajo pogodbene odnose in se nanašajo na predmet te pogodbe. </w:t>
            </w:r>
            <w:r w:rsidR="00A14755" w:rsidRPr="002A516E">
              <w:rPr>
                <w:rFonts w:ascii="Arial" w:hAnsi="Arial" w:cs="Arial"/>
                <w:color w:val="000000" w:themeColor="text1"/>
                <w:sz w:val="20"/>
                <w:szCs w:val="20"/>
              </w:rPr>
              <w:t>.</w:t>
            </w:r>
          </w:p>
          <w:p w14:paraId="59842659" w14:textId="2A7D2DA8" w:rsidR="002753DB" w:rsidRPr="002A516E" w:rsidRDefault="0031269B"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A14755" w:rsidRPr="002A516E">
              <w:rPr>
                <w:rFonts w:ascii="Arial" w:hAnsi="Arial" w:cs="Arial"/>
                <w:color w:val="000000" w:themeColor="text1"/>
                <w:sz w:val="20"/>
                <w:szCs w:val="20"/>
              </w:rPr>
              <w:t xml:space="preserve">Vse spremembe in dopolnitve pogodbe pogodbeni stranki uredita s pisnim </w:t>
            </w:r>
            <w:r w:rsidR="00B05521">
              <w:rPr>
                <w:rFonts w:ascii="Arial" w:hAnsi="Arial" w:cs="Arial"/>
                <w:color w:val="000000" w:themeColor="text1"/>
                <w:sz w:val="20"/>
                <w:szCs w:val="20"/>
              </w:rPr>
              <w:t>aneksom</w:t>
            </w:r>
            <w:r w:rsidR="00301447" w:rsidRPr="002A516E">
              <w:rPr>
                <w:rFonts w:ascii="Arial" w:hAnsi="Arial" w:cs="Arial"/>
                <w:color w:val="000000" w:themeColor="text1"/>
                <w:sz w:val="20"/>
                <w:szCs w:val="20"/>
              </w:rPr>
              <w:t xml:space="preserve"> </w:t>
            </w:r>
            <w:r w:rsidR="00A14755" w:rsidRPr="002A516E">
              <w:rPr>
                <w:rFonts w:ascii="Arial" w:hAnsi="Arial" w:cs="Arial"/>
                <w:color w:val="000000" w:themeColor="text1"/>
                <w:sz w:val="20"/>
                <w:szCs w:val="20"/>
              </w:rPr>
              <w:t>k tej pogodbi.</w:t>
            </w:r>
          </w:p>
        </w:tc>
      </w:tr>
    </w:tbl>
    <w:p w14:paraId="0C976C5B" w14:textId="235AAD59" w:rsidR="00651FCD" w:rsidRPr="00F55623" w:rsidRDefault="002210A9" w:rsidP="00F55623">
      <w:pPr>
        <w:spacing w:before="260" w:after="260" w:line="240" w:lineRule="auto"/>
        <w:jc w:val="center"/>
        <w:rPr>
          <w:rFonts w:ascii="Arial" w:hAnsi="Arial"/>
          <w:b/>
          <w:color w:val="000000" w:themeColor="text1"/>
          <w:sz w:val="20"/>
        </w:rPr>
      </w:pPr>
      <w:r w:rsidRPr="00F55623">
        <w:rPr>
          <w:rFonts w:ascii="Arial" w:hAnsi="Arial"/>
          <w:b/>
          <w:color w:val="000000" w:themeColor="text1"/>
          <w:sz w:val="20"/>
        </w:rPr>
        <w:t>29</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651FCD" w:rsidRPr="002A516E" w14:paraId="29B7ED33" w14:textId="77777777" w:rsidTr="00E8216D">
        <w:tc>
          <w:tcPr>
            <w:tcW w:w="0" w:type="auto"/>
            <w:tcMar>
              <w:top w:w="0" w:type="auto"/>
              <w:bottom w:w="0" w:type="auto"/>
            </w:tcMar>
          </w:tcPr>
          <w:p w14:paraId="1C2519D1" w14:textId="03039AC7" w:rsidR="00360968" w:rsidRPr="00F55623" w:rsidRDefault="00A14755"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Ta pogodba </w:t>
            </w:r>
            <w:r w:rsidR="00B818CA" w:rsidRPr="00F55623">
              <w:rPr>
                <w:rFonts w:ascii="Arial" w:hAnsi="Arial"/>
                <w:color w:val="000000" w:themeColor="text1"/>
                <w:sz w:val="20"/>
              </w:rPr>
              <w:t xml:space="preserve">se podpiše </w:t>
            </w:r>
            <w:r w:rsidR="00EE4749">
              <w:rPr>
                <w:rFonts w:ascii="Arial" w:hAnsi="Arial"/>
                <w:color w:val="000000" w:themeColor="text1"/>
                <w:sz w:val="20"/>
              </w:rPr>
              <w:t xml:space="preserve">z </w:t>
            </w:r>
            <w:r w:rsidR="00EE4749" w:rsidRPr="00F55623">
              <w:rPr>
                <w:rFonts w:ascii="Arial" w:hAnsi="Arial"/>
                <w:color w:val="000000" w:themeColor="text1"/>
                <w:sz w:val="20"/>
              </w:rPr>
              <w:t>elektronsk</w:t>
            </w:r>
            <w:r w:rsidR="00EE4749">
              <w:rPr>
                <w:rFonts w:ascii="Arial" w:hAnsi="Arial"/>
                <w:color w:val="000000" w:themeColor="text1"/>
                <w:sz w:val="20"/>
              </w:rPr>
              <w:t>im podpisom</w:t>
            </w:r>
            <w:r w:rsidR="00EE4749" w:rsidRPr="00F55623">
              <w:rPr>
                <w:rFonts w:ascii="Arial" w:hAnsi="Arial"/>
                <w:color w:val="000000" w:themeColor="text1"/>
                <w:sz w:val="20"/>
              </w:rPr>
              <w:t xml:space="preserve"> </w:t>
            </w:r>
            <w:r w:rsidR="00B818CA" w:rsidRPr="00F55623">
              <w:rPr>
                <w:rFonts w:ascii="Arial" w:hAnsi="Arial"/>
                <w:color w:val="000000" w:themeColor="text1"/>
                <w:sz w:val="20"/>
              </w:rPr>
              <w:t>(</w:t>
            </w:r>
            <w:r w:rsidR="00BA5E95" w:rsidRPr="00F55623">
              <w:rPr>
                <w:rFonts w:ascii="Arial" w:hAnsi="Arial"/>
                <w:color w:val="000000" w:themeColor="text1"/>
                <w:sz w:val="20"/>
              </w:rPr>
              <w:t xml:space="preserve">razen, ko to ni mogoče zaradi tehničnih razlogov, ki ovirajo ali onemogočajo elektronsko poslovanje) in </w:t>
            </w:r>
            <w:r w:rsidRPr="00F55623">
              <w:rPr>
                <w:rFonts w:ascii="Arial" w:hAnsi="Arial"/>
                <w:color w:val="000000" w:themeColor="text1"/>
                <w:sz w:val="20"/>
              </w:rPr>
              <w:t>začne veljati s podpisom obeh pogodbenih strank in predložitvijo banč</w:t>
            </w:r>
            <w:r w:rsidR="00044652" w:rsidRPr="00F55623">
              <w:rPr>
                <w:rFonts w:ascii="Arial" w:hAnsi="Arial"/>
                <w:color w:val="000000" w:themeColor="text1"/>
                <w:sz w:val="20"/>
              </w:rPr>
              <w:t xml:space="preserve">ne garancije za dobro izvedbo </w:t>
            </w:r>
            <w:r w:rsidRPr="00F55623">
              <w:rPr>
                <w:rFonts w:ascii="Arial" w:hAnsi="Arial"/>
                <w:color w:val="000000" w:themeColor="text1"/>
                <w:sz w:val="20"/>
              </w:rPr>
              <w:t>pogodbenih obveznosti.</w:t>
            </w:r>
            <w:r w:rsidR="00360968" w:rsidRPr="00F55623">
              <w:rPr>
                <w:rFonts w:ascii="Arial" w:hAnsi="Arial"/>
                <w:color w:val="000000" w:themeColor="text1"/>
                <w:sz w:val="20"/>
              </w:rPr>
              <w:t xml:space="preserve"> </w:t>
            </w:r>
          </w:p>
          <w:p w14:paraId="665F1240" w14:textId="42DECBA0" w:rsidR="00BA5E95" w:rsidRPr="00F55623" w:rsidRDefault="00BA5E95" w:rsidP="00F55623">
            <w:pPr>
              <w:spacing w:before="260" w:after="260" w:line="240" w:lineRule="auto"/>
              <w:jc w:val="both"/>
              <w:rPr>
                <w:rFonts w:ascii="Arial" w:hAnsi="Arial"/>
                <w:color w:val="000000" w:themeColor="text1"/>
                <w:sz w:val="20"/>
              </w:rPr>
            </w:pPr>
          </w:p>
          <w:p w14:paraId="78368C84" w14:textId="2C8FB76C" w:rsidR="00BA5E95" w:rsidRPr="00F55623" w:rsidRDefault="00BA5E95"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Številka:</w:t>
            </w:r>
          </w:p>
          <w:p w14:paraId="207C74F1" w14:textId="26CABEE7" w:rsidR="00A00440" w:rsidRPr="00F55623" w:rsidRDefault="00A00440"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Datum:</w:t>
            </w:r>
          </w:p>
          <w:p w14:paraId="565C305B" w14:textId="663954D0" w:rsidR="00651FCD" w:rsidRPr="00F55623" w:rsidRDefault="00651FCD" w:rsidP="00F55623">
            <w:pPr>
              <w:spacing w:before="260" w:after="260" w:line="240" w:lineRule="auto"/>
              <w:jc w:val="both"/>
              <w:rPr>
                <w:rFonts w:ascii="Arial" w:hAnsi="Arial"/>
                <w:color w:val="000000" w:themeColor="text1"/>
                <w:sz w:val="20"/>
              </w:rPr>
            </w:pPr>
          </w:p>
        </w:tc>
      </w:tr>
    </w:tbl>
    <w:p w14:paraId="74FEB7F0" w14:textId="1632536B" w:rsidR="00651FCD" w:rsidRPr="00562FBB" w:rsidRDefault="00651FCD" w:rsidP="00F55623">
      <w:pPr>
        <w:spacing w:before="260" w:after="260"/>
        <w:rPr>
          <w:rFonts w:ascii="Arial" w:hAnsi="Arial" w:cs="Arial"/>
          <w:color w:val="000000" w:themeColor="text1"/>
        </w:rPr>
      </w:pPr>
    </w:p>
    <w:sectPr w:rsidR="00651FCD" w:rsidRPr="00562FBB" w:rsidSect="00D931BF">
      <w:footerReference w:type="default" r:id="rId21"/>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D045" w14:textId="77777777" w:rsidR="00C30728" w:rsidRDefault="00C30728" w:rsidP="006975C6">
      <w:pPr>
        <w:spacing w:after="0" w:line="240" w:lineRule="auto"/>
      </w:pPr>
      <w:r>
        <w:separator/>
      </w:r>
    </w:p>
  </w:endnote>
  <w:endnote w:type="continuationSeparator" w:id="0">
    <w:p w14:paraId="56401C17" w14:textId="77777777" w:rsidR="00C30728" w:rsidRDefault="00C30728" w:rsidP="006975C6">
      <w:pPr>
        <w:spacing w:after="0" w:line="240" w:lineRule="auto"/>
      </w:pPr>
      <w:r>
        <w:continuationSeparator/>
      </w:r>
    </w:p>
  </w:endnote>
  <w:endnote w:type="continuationNotice" w:id="1">
    <w:p w14:paraId="4C8C04DC" w14:textId="77777777" w:rsidR="00C30728" w:rsidRDefault="00C307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440B" w14:textId="77777777" w:rsidR="004607E0" w:rsidRDefault="004607E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739E" w14:textId="1F828175" w:rsidR="004607E0" w:rsidRPr="006F1DA5" w:rsidRDefault="004607E0"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5C925129" w14:textId="77777777" w:rsidR="004607E0" w:rsidRDefault="004607E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1A01" w14:textId="77777777" w:rsidR="004607E0" w:rsidRDefault="004607E0" w:rsidP="00F2532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3942" w14:textId="77777777" w:rsidR="004607E0" w:rsidRDefault="004607E0"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BD09" w14:textId="77777777" w:rsidR="00C30728" w:rsidRDefault="00C30728" w:rsidP="006975C6">
      <w:pPr>
        <w:spacing w:after="0" w:line="240" w:lineRule="auto"/>
      </w:pPr>
      <w:r>
        <w:separator/>
      </w:r>
    </w:p>
  </w:footnote>
  <w:footnote w:type="continuationSeparator" w:id="0">
    <w:p w14:paraId="582B98D3" w14:textId="77777777" w:rsidR="00C30728" w:rsidRDefault="00C30728" w:rsidP="006975C6">
      <w:pPr>
        <w:spacing w:after="0" w:line="240" w:lineRule="auto"/>
      </w:pPr>
      <w:r>
        <w:continuationSeparator/>
      </w:r>
    </w:p>
  </w:footnote>
  <w:footnote w:type="continuationNotice" w:id="1">
    <w:p w14:paraId="64C62C3D" w14:textId="77777777" w:rsidR="00C30728" w:rsidRDefault="00C30728">
      <w:pPr>
        <w:spacing w:after="0" w:line="240" w:lineRule="auto"/>
      </w:pPr>
    </w:p>
  </w:footnote>
  <w:footnote w:id="2">
    <w:p w14:paraId="47E6E276" w14:textId="5FB1F6ED" w:rsidR="004607E0" w:rsidRPr="00061597" w:rsidRDefault="004607E0" w:rsidP="00A93706">
      <w:pPr>
        <w:spacing w:line="240" w:lineRule="auto"/>
        <w:rPr>
          <w:rFonts w:ascii="Arial" w:hAnsi="Arial" w:cs="Arial"/>
          <w:sz w:val="18"/>
          <w:szCs w:val="18"/>
        </w:rPr>
      </w:pPr>
      <w:r w:rsidRPr="00061597">
        <w:rPr>
          <w:rStyle w:val="Sprotnaopomba-sklic"/>
        </w:rPr>
        <w:footnoteRef/>
      </w:r>
      <w:r w:rsidRPr="00061597">
        <w:t xml:space="preserve"> </w:t>
      </w:r>
      <w:r w:rsidR="0092531E">
        <w:rPr>
          <w:rFonts w:ascii="Arial" w:hAnsi="Arial" w:cs="Arial"/>
          <w:b/>
          <w:sz w:val="18"/>
          <w:szCs w:val="18"/>
        </w:rPr>
        <w:t xml:space="preserve">Izvajalec </w:t>
      </w:r>
      <w:r w:rsidRPr="00061597">
        <w:rPr>
          <w:rFonts w:ascii="Arial" w:hAnsi="Arial" w:cs="Arial"/>
          <w:sz w:val="18"/>
          <w:szCs w:val="18"/>
        </w:rPr>
        <w:t>je pravna oseba, ki:</w:t>
      </w:r>
    </w:p>
    <w:p w14:paraId="000A8043" w14:textId="77777777" w:rsidR="004607E0" w:rsidRPr="00061597" w:rsidRDefault="004607E0" w:rsidP="00AA6783">
      <w:pPr>
        <w:spacing w:line="240" w:lineRule="auto"/>
        <w:jc w:val="both"/>
        <w:rPr>
          <w:rFonts w:ascii="Arial" w:hAnsi="Arial" w:cs="Arial"/>
          <w:bCs/>
          <w:sz w:val="18"/>
          <w:szCs w:val="18"/>
        </w:rPr>
      </w:pPr>
      <w:r w:rsidRPr="00061597">
        <w:rPr>
          <w:rFonts w:ascii="Arial" w:hAnsi="Arial" w:cs="Arial"/>
          <w:bCs/>
          <w:sz w:val="18"/>
          <w:szCs w:val="18"/>
        </w:rPr>
        <w:t>- je humanitarna organizacija in je vpisana v razvid humanitarnih organizacij pri pristojnem ministrstvu ter opravlja dejavnost na področju socialnega varstva,</w:t>
      </w:r>
    </w:p>
    <w:p w14:paraId="6B1FE394" w14:textId="5992E74D" w:rsidR="004607E0" w:rsidRPr="00061597" w:rsidRDefault="004607E0" w:rsidP="00AA6783">
      <w:pPr>
        <w:spacing w:line="240" w:lineRule="auto"/>
        <w:jc w:val="both"/>
        <w:rPr>
          <w:rFonts w:ascii="Arial" w:hAnsi="Arial" w:cs="Arial"/>
          <w:bCs/>
          <w:sz w:val="18"/>
          <w:szCs w:val="18"/>
        </w:rPr>
      </w:pPr>
      <w:r w:rsidRPr="00061597">
        <w:rPr>
          <w:rFonts w:ascii="Arial" w:hAnsi="Arial" w:cs="Arial"/>
          <w:bCs/>
          <w:sz w:val="18"/>
          <w:szCs w:val="18"/>
        </w:rPr>
        <w:t xml:space="preserve">- ima vzpostavljeno lokalno mrežo za razdeljevanje hrane (zagotavlja več lokacij in osebje za razdeljevanje hrane), </w:t>
      </w:r>
    </w:p>
    <w:p w14:paraId="416A8952" w14:textId="78B55F96" w:rsidR="004607E0" w:rsidRPr="00061597" w:rsidRDefault="004607E0" w:rsidP="00AA6783">
      <w:pPr>
        <w:spacing w:line="240" w:lineRule="auto"/>
        <w:jc w:val="both"/>
        <w:rPr>
          <w:rFonts w:ascii="Arial" w:hAnsi="Arial" w:cs="Arial"/>
          <w:bCs/>
          <w:sz w:val="18"/>
          <w:szCs w:val="18"/>
        </w:rPr>
      </w:pPr>
      <w:r w:rsidRPr="00061597">
        <w:rPr>
          <w:rFonts w:ascii="Arial" w:hAnsi="Arial" w:cs="Arial"/>
          <w:bCs/>
          <w:sz w:val="18"/>
          <w:szCs w:val="18"/>
        </w:rPr>
        <w:t>- izpolnjuje higienske in tehnične pogoje skladiščenja hrane v skladu z zakonodajo,</w:t>
      </w:r>
    </w:p>
    <w:p w14:paraId="2F22DFA3" w14:textId="698E51ED" w:rsidR="004607E0" w:rsidRPr="00A93706" w:rsidRDefault="004607E0" w:rsidP="00AA6783">
      <w:pPr>
        <w:spacing w:line="240" w:lineRule="auto"/>
        <w:jc w:val="both"/>
        <w:rPr>
          <w:rFonts w:ascii="Arial" w:hAnsi="Arial" w:cs="Arial"/>
          <w:bCs/>
          <w:sz w:val="18"/>
          <w:szCs w:val="18"/>
        </w:rPr>
      </w:pPr>
      <w:r w:rsidRPr="00061597">
        <w:rPr>
          <w:rFonts w:ascii="Arial" w:hAnsi="Arial" w:cs="Arial"/>
          <w:bCs/>
          <w:sz w:val="18"/>
          <w:szCs w:val="18"/>
        </w:rPr>
        <w:t>- ima upravne (tj. kadrovske), finančne in operativne (skladišča, lokacije za razdeljevanje hrane, logistično podporo ipd.) zmogljivosti za izvedbo dejavnosti.</w:t>
      </w:r>
    </w:p>
    <w:p w14:paraId="592202DB" w14:textId="35AC5EB2" w:rsidR="004607E0" w:rsidRDefault="004607E0">
      <w:pPr>
        <w:pStyle w:val="Sprotnaopomba-besedilo"/>
      </w:pPr>
    </w:p>
  </w:footnote>
  <w:footnote w:id="3">
    <w:p w14:paraId="045D17D6" w14:textId="60C71108" w:rsidR="004607E0" w:rsidRDefault="004607E0">
      <w:pPr>
        <w:pStyle w:val="Sprotnaopomba-besedilo"/>
      </w:pPr>
      <w:r>
        <w:rPr>
          <w:rStyle w:val="Sprotnaopomba-sklic"/>
        </w:rPr>
        <w:footnoteRef/>
      </w:r>
      <w:r>
        <w:t xml:space="preserve"> Izjave ni potrebno prilagati k ponudbi. Izbrani prijavitelj bo pozvan k predložitvi Izjave – potrdilo reference v roku 10 delovnih dni od prejema poziva k predložitvi Izjave - potrdilo reference.</w:t>
      </w:r>
    </w:p>
  </w:footnote>
  <w:footnote w:id="4">
    <w:p w14:paraId="46D4F53C" w14:textId="77777777" w:rsidR="004607E0" w:rsidRPr="00345317" w:rsidRDefault="004607E0" w:rsidP="005C772C">
      <w:pPr>
        <w:pStyle w:val="Sprotnaopomba-besedilo"/>
        <w:rPr>
          <w:rFonts w:cs="Arial"/>
        </w:rPr>
      </w:pPr>
      <w:r w:rsidRPr="00DA00B4">
        <w:rPr>
          <w:rStyle w:val="Sprotnaopomba-sklic"/>
          <w:rFonts w:cs="Arial"/>
        </w:rPr>
        <w:footnoteRef/>
      </w:r>
      <w:r w:rsidRPr="00C972CE">
        <w:rPr>
          <w:rFonts w:ascii="Arial Narrow" w:hAnsi="Arial Narrow"/>
        </w:rPr>
        <w:t xml:space="preserve"> </w:t>
      </w:r>
      <w:r w:rsidRPr="00345317">
        <w:rPr>
          <w:rFonts w:cs="Arial"/>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5">
    <w:p w14:paraId="07434D94" w14:textId="77777777" w:rsidR="00A4231A" w:rsidRDefault="00A4231A" w:rsidP="00A4231A">
      <w:pPr>
        <w:pStyle w:val="Sprotnaopomba-besedilo"/>
      </w:pPr>
      <w:r>
        <w:rPr>
          <w:rStyle w:val="Sprotnaopomba-sklic"/>
        </w:rPr>
        <w:footnoteRef/>
      </w:r>
      <w:r>
        <w:t xml:space="preserve"> Ponudniku navedene priloge ni potrebno prilagati, če ponudnik predloži obrazec ESPD. </w:t>
      </w:r>
      <w:r>
        <w:rPr>
          <w:rFonts w:cs="Arial"/>
          <w:color w:val="000000" w:themeColor="text1"/>
          <w:szCs w:val="18"/>
        </w:rPr>
        <w:t xml:space="preserve">S predložitvijo obrazca ESPD se šteje, da je ponudnik podal tudi izjavo, da potrjuje, da ni povezan s funkcionarjem in po njegovem vedenju ni povezan z družinskim članom funkcionarja na način, določen v prvem odstavku 35. člena ZIntPK. </w:t>
      </w:r>
    </w:p>
  </w:footnote>
  <w:footnote w:id="6">
    <w:p w14:paraId="72D0DC4E" w14:textId="1C839CDF" w:rsidR="004607E0" w:rsidRPr="00C972CE" w:rsidDel="008108CC" w:rsidRDefault="004607E0" w:rsidP="005C772C">
      <w:pPr>
        <w:pStyle w:val="Sprotnaopomba-besedilo"/>
        <w:rPr>
          <w:del w:id="12" w:author="Lucija Dolinšek" w:date="2022-05-24T13:35:00Z"/>
          <w:rFonts w:ascii="Arial Narrow" w:hAnsi="Arial Narrow"/>
        </w:rPr>
      </w:pPr>
      <w:r w:rsidRPr="00DA00B4">
        <w:rPr>
          <w:rStyle w:val="Sprotnaopomba-sklic"/>
          <w:rFonts w:cs="Arial"/>
        </w:rPr>
        <w:footnoteRef/>
      </w:r>
      <w:r w:rsidRPr="00C972CE">
        <w:rPr>
          <w:rFonts w:ascii="Arial Narrow" w:hAnsi="Arial Narrow"/>
        </w:rPr>
        <w:t xml:space="preserve"> </w:t>
      </w:r>
      <w:r w:rsidRPr="00345317">
        <w:rPr>
          <w:rFonts w:cs="Arial"/>
        </w:rPr>
        <w:t>Navedba poslovnega subjekta naj vsebuje naziv (firma) poslovnega subjekta kot izhaja iz uradnih evidenc</w:t>
      </w:r>
      <w:r w:rsidR="00DA00B4">
        <w:rPr>
          <w:rFonts w:cs="Arial"/>
        </w:rPr>
        <w:t>.</w:t>
      </w:r>
    </w:p>
  </w:footnote>
  <w:footnote w:id="7">
    <w:p w14:paraId="3572B1DF" w14:textId="70BC3A92" w:rsidR="004607E0" w:rsidRPr="00B21BC1" w:rsidRDefault="004607E0" w:rsidP="00622CDC">
      <w:pPr>
        <w:pStyle w:val="Sprotnaopomba-besedilo"/>
      </w:pPr>
      <w:r>
        <w:rPr>
          <w:rStyle w:val="Sprotnaopomba-sklic"/>
        </w:rPr>
        <w:footnoteRef/>
      </w:r>
      <w:r>
        <w:t xml:space="preserve"> Ponudniku te izjave v fazi oddaje ponudbe ni potrebno prilagati. K oddaji izjave bo pozvan izbrani dobavitelj pred podpisom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A0" w:firstRow="1" w:lastRow="0" w:firstColumn="1" w:lastColumn="0" w:noHBand="0" w:noVBand="0"/>
    </w:tblPr>
    <w:tblGrid>
      <w:gridCol w:w="1436"/>
      <w:gridCol w:w="2858"/>
      <w:gridCol w:w="4776"/>
    </w:tblGrid>
    <w:tr w:rsidR="004607E0" w:rsidRPr="00E8216D" w14:paraId="386F83AC" w14:textId="77777777" w:rsidTr="00F25325">
      <w:trPr>
        <w:trHeight w:val="1268"/>
      </w:trPr>
      <w:tc>
        <w:tcPr>
          <w:tcW w:w="1668" w:type="dxa"/>
        </w:tcPr>
        <w:p w14:paraId="2DB3A4AD" w14:textId="77777777" w:rsidR="004607E0" w:rsidRPr="00E8216D" w:rsidRDefault="004607E0" w:rsidP="00F25325">
          <w:pPr>
            <w:pStyle w:val="Glava"/>
            <w:rPr>
              <w:rFonts w:ascii="Arial" w:hAnsi="Arial" w:cs="Arial"/>
              <w:b/>
              <w:color w:val="000000"/>
            </w:rPr>
          </w:pPr>
          <w:r>
            <w:rPr>
              <w:noProof/>
              <w:lang w:eastAsia="sl-SI"/>
            </w:rPr>
            <w:drawing>
              <wp:anchor distT="0" distB="0" distL="114300" distR="114300" simplePos="0" relativeHeight="251666432" behindDoc="1" locked="0" layoutInCell="1" allowOverlap="1" wp14:anchorId="1C81AE82" wp14:editId="36106BD2">
                <wp:simplePos x="0" y="0"/>
                <wp:positionH relativeFrom="page">
                  <wp:posOffset>-815340</wp:posOffset>
                </wp:positionH>
                <wp:positionV relativeFrom="page">
                  <wp:posOffset>-457200</wp:posOffset>
                </wp:positionV>
                <wp:extent cx="3352800" cy="1449070"/>
                <wp:effectExtent l="0" t="0" r="0" b="0"/>
                <wp:wrapNone/>
                <wp:docPr id="5"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0288" behindDoc="1" locked="0" layoutInCell="1" allowOverlap="1" wp14:anchorId="2F0532C7" wp14:editId="7579CDD0">
                <wp:simplePos x="0" y="0"/>
                <wp:positionH relativeFrom="page">
                  <wp:posOffset>-815340</wp:posOffset>
                </wp:positionH>
                <wp:positionV relativeFrom="page">
                  <wp:posOffset>-457200</wp:posOffset>
                </wp:positionV>
                <wp:extent cx="3352800" cy="1449070"/>
                <wp:effectExtent l="0" t="0" r="0" b="0"/>
                <wp:wrapNone/>
                <wp:docPr id="1"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5FC15D02" w14:textId="77777777" w:rsidR="004607E0" w:rsidRPr="00E8216D" w:rsidRDefault="004607E0" w:rsidP="00F25325">
          <w:pPr>
            <w:pStyle w:val="Glava"/>
            <w:rPr>
              <w:rFonts w:ascii="Arial" w:hAnsi="Arial" w:cs="Arial"/>
              <w:b/>
              <w:color w:val="000000"/>
            </w:rPr>
          </w:pPr>
        </w:p>
      </w:tc>
      <w:tc>
        <w:tcPr>
          <w:tcW w:w="4209" w:type="dxa"/>
        </w:tcPr>
        <w:p w14:paraId="1819FF9A" w14:textId="77777777" w:rsidR="004607E0" w:rsidRPr="00E8216D" w:rsidRDefault="004607E0" w:rsidP="00F25325">
          <w:pPr>
            <w:pStyle w:val="Glava"/>
            <w:rPr>
              <w:rFonts w:ascii="Arial" w:hAnsi="Arial" w:cs="Arial"/>
              <w:b/>
              <w:color w:val="000000"/>
            </w:rPr>
          </w:pPr>
          <w:r>
            <w:rPr>
              <w:noProof/>
              <w:lang w:eastAsia="sl-SI"/>
            </w:rPr>
            <w:drawing>
              <wp:anchor distT="0" distB="0" distL="114300" distR="114300" simplePos="0" relativeHeight="251668480" behindDoc="0" locked="0" layoutInCell="1" allowOverlap="1" wp14:anchorId="5CD99661" wp14:editId="226ADDC8">
                <wp:simplePos x="0" y="0"/>
                <wp:positionH relativeFrom="page">
                  <wp:posOffset>523875</wp:posOffset>
                </wp:positionH>
                <wp:positionV relativeFrom="page">
                  <wp:posOffset>128270</wp:posOffset>
                </wp:positionV>
                <wp:extent cx="2893060" cy="466090"/>
                <wp:effectExtent l="0" t="0" r="2540" b="0"/>
                <wp:wrapSquare wrapText="bothSides"/>
                <wp:docPr id="6"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1312" behindDoc="0" locked="0" layoutInCell="1" allowOverlap="1" wp14:anchorId="78CB13A0" wp14:editId="21BCD664">
                <wp:simplePos x="0" y="0"/>
                <wp:positionH relativeFrom="page">
                  <wp:posOffset>523875</wp:posOffset>
                </wp:positionH>
                <wp:positionV relativeFrom="page">
                  <wp:posOffset>128270</wp:posOffset>
                </wp:positionV>
                <wp:extent cx="2893060" cy="466090"/>
                <wp:effectExtent l="0" t="0" r="2540" b="0"/>
                <wp:wrapSquare wrapText="bothSides"/>
                <wp:docPr id="2"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291B3753" w14:textId="77777777" w:rsidR="004607E0" w:rsidRDefault="004607E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A0" w:firstRow="1" w:lastRow="0" w:firstColumn="1" w:lastColumn="0" w:noHBand="0" w:noVBand="0"/>
    </w:tblPr>
    <w:tblGrid>
      <w:gridCol w:w="1436"/>
      <w:gridCol w:w="2858"/>
      <w:gridCol w:w="4776"/>
    </w:tblGrid>
    <w:tr w:rsidR="004607E0" w:rsidRPr="00E8216D" w14:paraId="13C413F5" w14:textId="77777777" w:rsidTr="00B169F3">
      <w:trPr>
        <w:trHeight w:val="1268"/>
      </w:trPr>
      <w:tc>
        <w:tcPr>
          <w:tcW w:w="1668" w:type="dxa"/>
        </w:tcPr>
        <w:p w14:paraId="7EAEDE75" w14:textId="77777777" w:rsidR="004607E0" w:rsidRPr="00E8216D" w:rsidRDefault="004607E0" w:rsidP="006347C3">
          <w:pPr>
            <w:pStyle w:val="Glava"/>
            <w:rPr>
              <w:rFonts w:ascii="Arial" w:hAnsi="Arial" w:cs="Arial"/>
              <w:b/>
              <w:color w:val="000000"/>
            </w:rPr>
          </w:pPr>
          <w:r>
            <w:rPr>
              <w:noProof/>
              <w:lang w:eastAsia="sl-SI"/>
            </w:rPr>
            <w:drawing>
              <wp:anchor distT="0" distB="0" distL="114300" distR="114300" simplePos="0" relativeHeight="251670528" behindDoc="1" locked="0" layoutInCell="1" allowOverlap="1" wp14:anchorId="64797824" wp14:editId="2302F7AA">
                <wp:simplePos x="0" y="0"/>
                <wp:positionH relativeFrom="page">
                  <wp:posOffset>-662940</wp:posOffset>
                </wp:positionH>
                <wp:positionV relativeFrom="page">
                  <wp:posOffset>-304800</wp:posOffset>
                </wp:positionV>
                <wp:extent cx="3352800" cy="1449070"/>
                <wp:effectExtent l="0" t="0" r="0" b="0"/>
                <wp:wrapNone/>
                <wp:docPr id="3" name="Slika 3"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3360" behindDoc="1" locked="0" layoutInCell="1" allowOverlap="1" wp14:anchorId="43E3EE87" wp14:editId="1A428C9C">
                <wp:simplePos x="0" y="0"/>
                <wp:positionH relativeFrom="page">
                  <wp:posOffset>-662940</wp:posOffset>
                </wp:positionH>
                <wp:positionV relativeFrom="page">
                  <wp:posOffset>-304800</wp:posOffset>
                </wp:positionV>
                <wp:extent cx="3352800" cy="1449070"/>
                <wp:effectExtent l="0" t="0" r="0" b="0"/>
                <wp:wrapNone/>
                <wp:docPr id="4" name="Slika 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159920D9" w14:textId="77777777" w:rsidR="004607E0" w:rsidRPr="00E8216D" w:rsidRDefault="004607E0" w:rsidP="00FB3258">
          <w:pPr>
            <w:pStyle w:val="Glava"/>
            <w:rPr>
              <w:rFonts w:ascii="Arial" w:hAnsi="Arial" w:cs="Arial"/>
              <w:b/>
              <w:color w:val="000000"/>
            </w:rPr>
          </w:pPr>
        </w:p>
      </w:tc>
      <w:tc>
        <w:tcPr>
          <w:tcW w:w="4209" w:type="dxa"/>
        </w:tcPr>
        <w:p w14:paraId="2E8DDF81" w14:textId="77777777" w:rsidR="004607E0" w:rsidRPr="00E8216D" w:rsidRDefault="004607E0" w:rsidP="00B93434">
          <w:pPr>
            <w:pStyle w:val="Glava"/>
            <w:rPr>
              <w:rFonts w:ascii="Arial" w:hAnsi="Arial" w:cs="Arial"/>
              <w:b/>
              <w:color w:val="000000"/>
            </w:rPr>
          </w:pPr>
          <w:r>
            <w:rPr>
              <w:noProof/>
              <w:lang w:eastAsia="sl-SI"/>
            </w:rPr>
            <w:drawing>
              <wp:anchor distT="0" distB="0" distL="114300" distR="114300" simplePos="0" relativeHeight="251672576" behindDoc="0" locked="0" layoutInCell="1" allowOverlap="1" wp14:anchorId="0618EECE" wp14:editId="058DF5CF">
                <wp:simplePos x="0" y="0"/>
                <wp:positionH relativeFrom="page">
                  <wp:posOffset>308610</wp:posOffset>
                </wp:positionH>
                <wp:positionV relativeFrom="page">
                  <wp:posOffset>280670</wp:posOffset>
                </wp:positionV>
                <wp:extent cx="2893060" cy="466090"/>
                <wp:effectExtent l="0" t="0" r="2540" b="0"/>
                <wp:wrapSquare wrapText="bothSides"/>
                <wp:docPr id="7"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4384" behindDoc="0" locked="0" layoutInCell="1" allowOverlap="1" wp14:anchorId="321BB6AE" wp14:editId="6C3BF8B1">
                <wp:simplePos x="0" y="0"/>
                <wp:positionH relativeFrom="page">
                  <wp:posOffset>308610</wp:posOffset>
                </wp:positionH>
                <wp:positionV relativeFrom="page">
                  <wp:posOffset>280670</wp:posOffset>
                </wp:positionV>
                <wp:extent cx="2893060" cy="466090"/>
                <wp:effectExtent l="0" t="0" r="2540" b="0"/>
                <wp:wrapSquare wrapText="bothSides"/>
                <wp:docPr id="8" name="Slika 8"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643E6B67" w14:textId="77777777" w:rsidR="004607E0" w:rsidRPr="006F1DA5" w:rsidRDefault="004607E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1"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2"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3" w15:restartNumberingAfterBreak="0">
    <w:nsid w:val="24F15E28"/>
    <w:multiLevelType w:val="hybridMultilevel"/>
    <w:tmpl w:val="ECF05DEE"/>
    <w:lvl w:ilvl="0" w:tplc="E06E6AB2">
      <w:numFmt w:val="bullet"/>
      <w:lvlText w:val="-"/>
      <w:lvlJc w:val="left"/>
      <w:pPr>
        <w:ind w:left="1715" w:hanging="360"/>
      </w:pPr>
      <w:rPr>
        <w:rFonts w:ascii="Calibri" w:eastAsiaTheme="minorHAnsi" w:hAnsi="Calibri" w:cs="Calibri" w:hint="default"/>
      </w:rPr>
    </w:lvl>
    <w:lvl w:ilvl="1" w:tplc="E06E6AB2">
      <w:numFmt w:val="bullet"/>
      <w:lvlText w:val="-"/>
      <w:lvlJc w:val="left"/>
      <w:pPr>
        <w:ind w:left="2435" w:hanging="360"/>
      </w:pPr>
      <w:rPr>
        <w:rFonts w:ascii="Calibri" w:eastAsiaTheme="minorHAnsi" w:hAnsi="Calibri" w:cs="Calibri" w:hint="default"/>
      </w:rPr>
    </w:lvl>
    <w:lvl w:ilvl="2" w:tplc="04240005" w:tentative="1">
      <w:start w:val="1"/>
      <w:numFmt w:val="bullet"/>
      <w:lvlText w:val=""/>
      <w:lvlJc w:val="left"/>
      <w:pPr>
        <w:ind w:left="3155" w:hanging="360"/>
      </w:pPr>
      <w:rPr>
        <w:rFonts w:ascii="Wingdings" w:hAnsi="Wingdings" w:hint="default"/>
      </w:rPr>
    </w:lvl>
    <w:lvl w:ilvl="3" w:tplc="04240001" w:tentative="1">
      <w:start w:val="1"/>
      <w:numFmt w:val="bullet"/>
      <w:lvlText w:val=""/>
      <w:lvlJc w:val="left"/>
      <w:pPr>
        <w:ind w:left="3875" w:hanging="360"/>
      </w:pPr>
      <w:rPr>
        <w:rFonts w:ascii="Symbol" w:hAnsi="Symbol" w:hint="default"/>
      </w:rPr>
    </w:lvl>
    <w:lvl w:ilvl="4" w:tplc="04240003" w:tentative="1">
      <w:start w:val="1"/>
      <w:numFmt w:val="bullet"/>
      <w:lvlText w:val="o"/>
      <w:lvlJc w:val="left"/>
      <w:pPr>
        <w:ind w:left="4595" w:hanging="360"/>
      </w:pPr>
      <w:rPr>
        <w:rFonts w:ascii="Courier New" w:hAnsi="Courier New" w:cs="Courier New" w:hint="default"/>
      </w:rPr>
    </w:lvl>
    <w:lvl w:ilvl="5" w:tplc="04240005" w:tentative="1">
      <w:start w:val="1"/>
      <w:numFmt w:val="bullet"/>
      <w:lvlText w:val=""/>
      <w:lvlJc w:val="left"/>
      <w:pPr>
        <w:ind w:left="5315" w:hanging="360"/>
      </w:pPr>
      <w:rPr>
        <w:rFonts w:ascii="Wingdings" w:hAnsi="Wingdings" w:hint="default"/>
      </w:rPr>
    </w:lvl>
    <w:lvl w:ilvl="6" w:tplc="04240001" w:tentative="1">
      <w:start w:val="1"/>
      <w:numFmt w:val="bullet"/>
      <w:lvlText w:val=""/>
      <w:lvlJc w:val="left"/>
      <w:pPr>
        <w:ind w:left="6035" w:hanging="360"/>
      </w:pPr>
      <w:rPr>
        <w:rFonts w:ascii="Symbol" w:hAnsi="Symbol" w:hint="default"/>
      </w:rPr>
    </w:lvl>
    <w:lvl w:ilvl="7" w:tplc="04240003" w:tentative="1">
      <w:start w:val="1"/>
      <w:numFmt w:val="bullet"/>
      <w:lvlText w:val="o"/>
      <w:lvlJc w:val="left"/>
      <w:pPr>
        <w:ind w:left="6755" w:hanging="360"/>
      </w:pPr>
      <w:rPr>
        <w:rFonts w:ascii="Courier New" w:hAnsi="Courier New" w:cs="Courier New" w:hint="default"/>
      </w:rPr>
    </w:lvl>
    <w:lvl w:ilvl="8" w:tplc="04240005" w:tentative="1">
      <w:start w:val="1"/>
      <w:numFmt w:val="bullet"/>
      <w:lvlText w:val=""/>
      <w:lvlJc w:val="left"/>
      <w:pPr>
        <w:ind w:left="7475" w:hanging="360"/>
      </w:pPr>
      <w:rPr>
        <w:rFonts w:ascii="Wingdings" w:hAnsi="Wingdings" w:hint="default"/>
      </w:rPr>
    </w:lvl>
  </w:abstractNum>
  <w:abstractNum w:abstractNumId="4"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1008C4"/>
    <w:multiLevelType w:val="hybridMultilevel"/>
    <w:tmpl w:val="CA7ECEA8"/>
    <w:lvl w:ilvl="0" w:tplc="A9C226A4">
      <w:start w:val="1"/>
      <w:numFmt w:val="lowerLetter"/>
      <w:lvlText w:val="%1."/>
      <w:lvlJc w:val="left"/>
      <w:pPr>
        <w:ind w:left="720" w:hanging="360"/>
      </w:pPr>
      <w:rPr>
        <w:rFonts w:ascii="Arial" w:hAnsi="Arial" w:cs="Arial" w:hint="default"/>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7"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B05746"/>
    <w:multiLevelType w:val="hybridMultilevel"/>
    <w:tmpl w:val="D66C7AA2"/>
    <w:lvl w:ilvl="0" w:tplc="E06E6AB2">
      <w:numFmt w:val="bullet"/>
      <w:lvlText w:val="-"/>
      <w:lvlJc w:val="left"/>
      <w:pPr>
        <w:ind w:left="720" w:hanging="360"/>
      </w:pPr>
      <w:rPr>
        <w:rFonts w:ascii="Calibri" w:eastAsiaTheme="minorHAnsi" w:hAnsi="Calibri" w:cs="Calibri"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9"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10"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12" w15:restartNumberingAfterBreak="0">
    <w:nsid w:val="481A5AF1"/>
    <w:multiLevelType w:val="hybridMultilevel"/>
    <w:tmpl w:val="1CFE8CFA"/>
    <w:lvl w:ilvl="0" w:tplc="04240017">
      <w:start w:val="1"/>
      <w:numFmt w:val="lowerLetter"/>
      <w:lvlText w:val="%1)"/>
      <w:lvlJc w:val="left"/>
      <w:pPr>
        <w:ind w:left="360" w:hanging="360"/>
      </w:pPr>
    </w:lvl>
    <w:lvl w:ilvl="1" w:tplc="F93ADE62">
      <w:numFmt w:val="bullet"/>
      <w:lvlText w:val="•"/>
      <w:lvlJc w:val="left"/>
      <w:pPr>
        <w:ind w:left="1080" w:hanging="360"/>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14"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15" w15:restartNumberingAfterBreak="0">
    <w:nsid w:val="64D04EE0"/>
    <w:multiLevelType w:val="hybridMultilevel"/>
    <w:tmpl w:val="624EAA2E"/>
    <w:lvl w:ilvl="0" w:tplc="55169FA2">
      <w:start w:val="3"/>
      <w:numFmt w:val="lowerLetter"/>
      <w:lvlText w:val="%1."/>
      <w:lvlJc w:val="left"/>
      <w:pPr>
        <w:ind w:left="720" w:hanging="360"/>
      </w:pPr>
      <w:rPr>
        <w:rFonts w:ascii="Arial" w:hAnsi="Arial" w:cs="Arial"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16" w15:restartNumberingAfterBreak="0">
    <w:nsid w:val="65511C16"/>
    <w:multiLevelType w:val="hybridMultilevel"/>
    <w:tmpl w:val="3E76A2A4"/>
    <w:lvl w:ilvl="0" w:tplc="01A45A6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18"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19"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20"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1"/>
  </w:num>
  <w:num w:numId="4">
    <w:abstractNumId w:val="15"/>
  </w:num>
  <w:num w:numId="5">
    <w:abstractNumId w:val="2"/>
  </w:num>
  <w:num w:numId="6">
    <w:abstractNumId w:val="19"/>
  </w:num>
  <w:num w:numId="7">
    <w:abstractNumId w:val="9"/>
  </w:num>
  <w:num w:numId="8">
    <w:abstractNumId w:val="14"/>
  </w:num>
  <w:num w:numId="9">
    <w:abstractNumId w:val="20"/>
  </w:num>
  <w:num w:numId="10">
    <w:abstractNumId w:val="1"/>
  </w:num>
  <w:num w:numId="11">
    <w:abstractNumId w:val="13"/>
  </w:num>
  <w:num w:numId="12">
    <w:abstractNumId w:val="10"/>
  </w:num>
  <w:num w:numId="13">
    <w:abstractNumId w:val="18"/>
  </w:num>
  <w:num w:numId="14">
    <w:abstractNumId w:val="4"/>
  </w:num>
  <w:num w:numId="15">
    <w:abstractNumId w:val="0"/>
  </w:num>
  <w:num w:numId="16">
    <w:abstractNumId w:val="12"/>
  </w:num>
  <w:num w:numId="17">
    <w:abstractNumId w:val="7"/>
  </w:num>
  <w:num w:numId="18">
    <w:abstractNumId w:val="5"/>
  </w:num>
  <w:num w:numId="19">
    <w:abstractNumId w:val="8"/>
  </w:num>
  <w:num w:numId="20">
    <w:abstractNumId w:val="3"/>
  </w:num>
  <w:num w:numId="21">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ija Dolinšek">
    <w15:presenceInfo w15:providerId="AD" w15:userId="S::Lucija.Dolinsek@gov.si::b5fccfa5-8e16-4d96-8293-e81dc8d3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E9"/>
    <w:rsid w:val="0000777F"/>
    <w:rsid w:val="00011140"/>
    <w:rsid w:val="0001158D"/>
    <w:rsid w:val="0001580A"/>
    <w:rsid w:val="00016464"/>
    <w:rsid w:val="000201A6"/>
    <w:rsid w:val="00021212"/>
    <w:rsid w:val="00021343"/>
    <w:rsid w:val="0002164A"/>
    <w:rsid w:val="0002190B"/>
    <w:rsid w:val="00022DBD"/>
    <w:rsid w:val="00023A18"/>
    <w:rsid w:val="0002422C"/>
    <w:rsid w:val="00024DF5"/>
    <w:rsid w:val="00025538"/>
    <w:rsid w:val="000270B4"/>
    <w:rsid w:val="00027F41"/>
    <w:rsid w:val="0003016F"/>
    <w:rsid w:val="00031246"/>
    <w:rsid w:val="000328AD"/>
    <w:rsid w:val="000337E8"/>
    <w:rsid w:val="0003439D"/>
    <w:rsid w:val="00035A43"/>
    <w:rsid w:val="00035D01"/>
    <w:rsid w:val="00037A49"/>
    <w:rsid w:val="00037D26"/>
    <w:rsid w:val="00041C56"/>
    <w:rsid w:val="00042C7C"/>
    <w:rsid w:val="00043C5E"/>
    <w:rsid w:val="00043DDE"/>
    <w:rsid w:val="00044652"/>
    <w:rsid w:val="00045B7A"/>
    <w:rsid w:val="00046CA5"/>
    <w:rsid w:val="0005036C"/>
    <w:rsid w:val="00050739"/>
    <w:rsid w:val="00051E4D"/>
    <w:rsid w:val="000525E4"/>
    <w:rsid w:val="00052D47"/>
    <w:rsid w:val="00052E05"/>
    <w:rsid w:val="00054B88"/>
    <w:rsid w:val="00057106"/>
    <w:rsid w:val="00057493"/>
    <w:rsid w:val="00057D59"/>
    <w:rsid w:val="00061597"/>
    <w:rsid w:val="00062F77"/>
    <w:rsid w:val="00064BA1"/>
    <w:rsid w:val="00065269"/>
    <w:rsid w:val="000671DE"/>
    <w:rsid w:val="00067D73"/>
    <w:rsid w:val="00070810"/>
    <w:rsid w:val="00071D3C"/>
    <w:rsid w:val="00071E75"/>
    <w:rsid w:val="000732D7"/>
    <w:rsid w:val="00073951"/>
    <w:rsid w:val="00073AAF"/>
    <w:rsid w:val="0007612D"/>
    <w:rsid w:val="00077686"/>
    <w:rsid w:val="0007772A"/>
    <w:rsid w:val="0008006B"/>
    <w:rsid w:val="0008066B"/>
    <w:rsid w:val="00080C04"/>
    <w:rsid w:val="00081225"/>
    <w:rsid w:val="000817FB"/>
    <w:rsid w:val="000829EE"/>
    <w:rsid w:val="00085A7F"/>
    <w:rsid w:val="00087CDB"/>
    <w:rsid w:val="000941C5"/>
    <w:rsid w:val="00094990"/>
    <w:rsid w:val="00096628"/>
    <w:rsid w:val="00097F4A"/>
    <w:rsid w:val="000A0F71"/>
    <w:rsid w:val="000A512B"/>
    <w:rsid w:val="000A6AD2"/>
    <w:rsid w:val="000A7F74"/>
    <w:rsid w:val="000B13E4"/>
    <w:rsid w:val="000B1BA4"/>
    <w:rsid w:val="000B2F20"/>
    <w:rsid w:val="000B4165"/>
    <w:rsid w:val="000B425F"/>
    <w:rsid w:val="000B4C5B"/>
    <w:rsid w:val="000B5100"/>
    <w:rsid w:val="000B7043"/>
    <w:rsid w:val="000C1F3C"/>
    <w:rsid w:val="000C5462"/>
    <w:rsid w:val="000C5527"/>
    <w:rsid w:val="000C76E7"/>
    <w:rsid w:val="000D4A8D"/>
    <w:rsid w:val="000D6114"/>
    <w:rsid w:val="000E20E2"/>
    <w:rsid w:val="000E2B1F"/>
    <w:rsid w:val="000E2E82"/>
    <w:rsid w:val="000E76C6"/>
    <w:rsid w:val="000E786C"/>
    <w:rsid w:val="000E7990"/>
    <w:rsid w:val="000F22E8"/>
    <w:rsid w:val="000F3D89"/>
    <w:rsid w:val="000F420A"/>
    <w:rsid w:val="000F4B96"/>
    <w:rsid w:val="000F6281"/>
    <w:rsid w:val="000F6508"/>
    <w:rsid w:val="000F765E"/>
    <w:rsid w:val="000F77A0"/>
    <w:rsid w:val="001003A8"/>
    <w:rsid w:val="001010FA"/>
    <w:rsid w:val="00101FD5"/>
    <w:rsid w:val="00102783"/>
    <w:rsid w:val="00102E8A"/>
    <w:rsid w:val="00103D33"/>
    <w:rsid w:val="00103D3A"/>
    <w:rsid w:val="001043B6"/>
    <w:rsid w:val="00106CC6"/>
    <w:rsid w:val="001120B2"/>
    <w:rsid w:val="001128E6"/>
    <w:rsid w:val="00112D60"/>
    <w:rsid w:val="0011401A"/>
    <w:rsid w:val="0011502E"/>
    <w:rsid w:val="001150AF"/>
    <w:rsid w:val="00115BA0"/>
    <w:rsid w:val="00115E02"/>
    <w:rsid w:val="00116091"/>
    <w:rsid w:val="00116706"/>
    <w:rsid w:val="001178C3"/>
    <w:rsid w:val="00117E9C"/>
    <w:rsid w:val="00120AB3"/>
    <w:rsid w:val="00121A4C"/>
    <w:rsid w:val="00122013"/>
    <w:rsid w:val="00125622"/>
    <w:rsid w:val="00126520"/>
    <w:rsid w:val="001267D0"/>
    <w:rsid w:val="00127127"/>
    <w:rsid w:val="001272B0"/>
    <w:rsid w:val="00130795"/>
    <w:rsid w:val="00130E4C"/>
    <w:rsid w:val="001338F4"/>
    <w:rsid w:val="00133FBA"/>
    <w:rsid w:val="00134892"/>
    <w:rsid w:val="00134EE0"/>
    <w:rsid w:val="00135308"/>
    <w:rsid w:val="00136DE0"/>
    <w:rsid w:val="001378BD"/>
    <w:rsid w:val="00141928"/>
    <w:rsid w:val="00141C2E"/>
    <w:rsid w:val="001421A5"/>
    <w:rsid w:val="001448EA"/>
    <w:rsid w:val="001449BB"/>
    <w:rsid w:val="001451CD"/>
    <w:rsid w:val="0014565F"/>
    <w:rsid w:val="0014706F"/>
    <w:rsid w:val="00151FC1"/>
    <w:rsid w:val="00152956"/>
    <w:rsid w:val="00152A7E"/>
    <w:rsid w:val="00153E13"/>
    <w:rsid w:val="0015444D"/>
    <w:rsid w:val="00156D6C"/>
    <w:rsid w:val="00157B43"/>
    <w:rsid w:val="0016192B"/>
    <w:rsid w:val="00165C6E"/>
    <w:rsid w:val="00166EBB"/>
    <w:rsid w:val="00166EC3"/>
    <w:rsid w:val="00167C93"/>
    <w:rsid w:val="00167D75"/>
    <w:rsid w:val="001710B0"/>
    <w:rsid w:val="00172694"/>
    <w:rsid w:val="001735EC"/>
    <w:rsid w:val="00174F8D"/>
    <w:rsid w:val="00183097"/>
    <w:rsid w:val="0018354D"/>
    <w:rsid w:val="001847E8"/>
    <w:rsid w:val="0018532A"/>
    <w:rsid w:val="001859C6"/>
    <w:rsid w:val="00186C5C"/>
    <w:rsid w:val="00187EFF"/>
    <w:rsid w:val="001903F1"/>
    <w:rsid w:val="00190677"/>
    <w:rsid w:val="00195CA2"/>
    <w:rsid w:val="00195CD4"/>
    <w:rsid w:val="00195F2D"/>
    <w:rsid w:val="00196CCC"/>
    <w:rsid w:val="001A36C4"/>
    <w:rsid w:val="001A59EA"/>
    <w:rsid w:val="001A6EA7"/>
    <w:rsid w:val="001A78C7"/>
    <w:rsid w:val="001A796F"/>
    <w:rsid w:val="001B2421"/>
    <w:rsid w:val="001B34EA"/>
    <w:rsid w:val="001B3CD9"/>
    <w:rsid w:val="001B4002"/>
    <w:rsid w:val="001B5969"/>
    <w:rsid w:val="001B63C5"/>
    <w:rsid w:val="001B6650"/>
    <w:rsid w:val="001C0676"/>
    <w:rsid w:val="001C4694"/>
    <w:rsid w:val="001C6A54"/>
    <w:rsid w:val="001C7187"/>
    <w:rsid w:val="001D0356"/>
    <w:rsid w:val="001D0914"/>
    <w:rsid w:val="001D0A3B"/>
    <w:rsid w:val="001D11E5"/>
    <w:rsid w:val="001D3332"/>
    <w:rsid w:val="001D5329"/>
    <w:rsid w:val="001D65D5"/>
    <w:rsid w:val="001E4DC8"/>
    <w:rsid w:val="001E541B"/>
    <w:rsid w:val="001E569E"/>
    <w:rsid w:val="001E6100"/>
    <w:rsid w:val="001F0B2E"/>
    <w:rsid w:val="001F14CF"/>
    <w:rsid w:val="001F2A57"/>
    <w:rsid w:val="001F2FD9"/>
    <w:rsid w:val="001F3711"/>
    <w:rsid w:val="001F38E4"/>
    <w:rsid w:val="001F4BF9"/>
    <w:rsid w:val="001F51F7"/>
    <w:rsid w:val="001F5772"/>
    <w:rsid w:val="001F57C2"/>
    <w:rsid w:val="001F62C9"/>
    <w:rsid w:val="001F70B6"/>
    <w:rsid w:val="001F791E"/>
    <w:rsid w:val="00200143"/>
    <w:rsid w:val="0020035C"/>
    <w:rsid w:val="002019CA"/>
    <w:rsid w:val="00201F39"/>
    <w:rsid w:val="0020361F"/>
    <w:rsid w:val="00203C69"/>
    <w:rsid w:val="002040E6"/>
    <w:rsid w:val="002046A4"/>
    <w:rsid w:val="00204EDB"/>
    <w:rsid w:val="00206CD7"/>
    <w:rsid w:val="002107F6"/>
    <w:rsid w:val="002122E3"/>
    <w:rsid w:val="00215060"/>
    <w:rsid w:val="00215CEC"/>
    <w:rsid w:val="002200C3"/>
    <w:rsid w:val="002210A9"/>
    <w:rsid w:val="00221C87"/>
    <w:rsid w:val="00222866"/>
    <w:rsid w:val="00222B1E"/>
    <w:rsid w:val="002234B2"/>
    <w:rsid w:val="00223AF2"/>
    <w:rsid w:val="00225249"/>
    <w:rsid w:val="0022772D"/>
    <w:rsid w:val="00227C0E"/>
    <w:rsid w:val="00227E3F"/>
    <w:rsid w:val="00232112"/>
    <w:rsid w:val="00241D4B"/>
    <w:rsid w:val="002440F0"/>
    <w:rsid w:val="002452CF"/>
    <w:rsid w:val="002508FC"/>
    <w:rsid w:val="002514EC"/>
    <w:rsid w:val="00252358"/>
    <w:rsid w:val="002558AA"/>
    <w:rsid w:val="002571B8"/>
    <w:rsid w:val="00257414"/>
    <w:rsid w:val="0025777A"/>
    <w:rsid w:val="002602D7"/>
    <w:rsid w:val="00261A62"/>
    <w:rsid w:val="00262092"/>
    <w:rsid w:val="002634AA"/>
    <w:rsid w:val="00264B61"/>
    <w:rsid w:val="00264E5F"/>
    <w:rsid w:val="0026560F"/>
    <w:rsid w:val="002670BC"/>
    <w:rsid w:val="0027080B"/>
    <w:rsid w:val="00271B4D"/>
    <w:rsid w:val="00274AA4"/>
    <w:rsid w:val="002753DB"/>
    <w:rsid w:val="0027594B"/>
    <w:rsid w:val="00276037"/>
    <w:rsid w:val="00276092"/>
    <w:rsid w:val="00276513"/>
    <w:rsid w:val="002777CA"/>
    <w:rsid w:val="0028000E"/>
    <w:rsid w:val="002823C2"/>
    <w:rsid w:val="002833B5"/>
    <w:rsid w:val="0028364C"/>
    <w:rsid w:val="00286EA1"/>
    <w:rsid w:val="0029723E"/>
    <w:rsid w:val="002A0349"/>
    <w:rsid w:val="002A1834"/>
    <w:rsid w:val="002A3B19"/>
    <w:rsid w:val="002A516E"/>
    <w:rsid w:val="002A525E"/>
    <w:rsid w:val="002A758A"/>
    <w:rsid w:val="002B0EB8"/>
    <w:rsid w:val="002B1672"/>
    <w:rsid w:val="002B16F7"/>
    <w:rsid w:val="002B3507"/>
    <w:rsid w:val="002B4472"/>
    <w:rsid w:val="002B5DB0"/>
    <w:rsid w:val="002B6013"/>
    <w:rsid w:val="002B6779"/>
    <w:rsid w:val="002B71CE"/>
    <w:rsid w:val="002C10AE"/>
    <w:rsid w:val="002C1C5F"/>
    <w:rsid w:val="002C31E9"/>
    <w:rsid w:val="002C3557"/>
    <w:rsid w:val="002C4034"/>
    <w:rsid w:val="002C4E5C"/>
    <w:rsid w:val="002D3087"/>
    <w:rsid w:val="002D33DB"/>
    <w:rsid w:val="002D58B5"/>
    <w:rsid w:val="002D7A7D"/>
    <w:rsid w:val="002D7F06"/>
    <w:rsid w:val="002E212A"/>
    <w:rsid w:val="002E3700"/>
    <w:rsid w:val="002E4249"/>
    <w:rsid w:val="002E4B9B"/>
    <w:rsid w:val="002E4DAB"/>
    <w:rsid w:val="002E5421"/>
    <w:rsid w:val="002E71E2"/>
    <w:rsid w:val="002E7BD2"/>
    <w:rsid w:val="002F0976"/>
    <w:rsid w:val="002F109F"/>
    <w:rsid w:val="002F17D7"/>
    <w:rsid w:val="002F1FB1"/>
    <w:rsid w:val="002F2B11"/>
    <w:rsid w:val="002F2C3D"/>
    <w:rsid w:val="002F3AD8"/>
    <w:rsid w:val="002F44A8"/>
    <w:rsid w:val="002F4BBC"/>
    <w:rsid w:val="002F4D9A"/>
    <w:rsid w:val="002F5910"/>
    <w:rsid w:val="002F5CB6"/>
    <w:rsid w:val="002F60AF"/>
    <w:rsid w:val="002F7A09"/>
    <w:rsid w:val="00300A1D"/>
    <w:rsid w:val="00300BBD"/>
    <w:rsid w:val="00300C2B"/>
    <w:rsid w:val="00300D8D"/>
    <w:rsid w:val="00301447"/>
    <w:rsid w:val="00301D5C"/>
    <w:rsid w:val="00304D35"/>
    <w:rsid w:val="00305A84"/>
    <w:rsid w:val="003071A7"/>
    <w:rsid w:val="00310BA7"/>
    <w:rsid w:val="00310E8B"/>
    <w:rsid w:val="00311BB8"/>
    <w:rsid w:val="00312235"/>
    <w:rsid w:val="0031269B"/>
    <w:rsid w:val="0031316C"/>
    <w:rsid w:val="003137B3"/>
    <w:rsid w:val="00313B75"/>
    <w:rsid w:val="0031444E"/>
    <w:rsid w:val="00314B9C"/>
    <w:rsid w:val="00315D50"/>
    <w:rsid w:val="00316CB3"/>
    <w:rsid w:val="00317BCF"/>
    <w:rsid w:val="003208BC"/>
    <w:rsid w:val="00320D6F"/>
    <w:rsid w:val="00320F3E"/>
    <w:rsid w:val="00321AEA"/>
    <w:rsid w:val="003222CC"/>
    <w:rsid w:val="00324C31"/>
    <w:rsid w:val="00325D2A"/>
    <w:rsid w:val="00325DE0"/>
    <w:rsid w:val="0032602E"/>
    <w:rsid w:val="003278A8"/>
    <w:rsid w:val="003304E6"/>
    <w:rsid w:val="00330537"/>
    <w:rsid w:val="00332296"/>
    <w:rsid w:val="0033249E"/>
    <w:rsid w:val="00333303"/>
    <w:rsid w:val="00333F8F"/>
    <w:rsid w:val="00334A7B"/>
    <w:rsid w:val="00335045"/>
    <w:rsid w:val="003366D9"/>
    <w:rsid w:val="0033715F"/>
    <w:rsid w:val="00337C05"/>
    <w:rsid w:val="00337C50"/>
    <w:rsid w:val="00337E4D"/>
    <w:rsid w:val="00343395"/>
    <w:rsid w:val="00343F63"/>
    <w:rsid w:val="00344781"/>
    <w:rsid w:val="00344DDF"/>
    <w:rsid w:val="003451F9"/>
    <w:rsid w:val="00345317"/>
    <w:rsid w:val="00346E88"/>
    <w:rsid w:val="00351047"/>
    <w:rsid w:val="00352F2B"/>
    <w:rsid w:val="0035429B"/>
    <w:rsid w:val="00356514"/>
    <w:rsid w:val="0035670A"/>
    <w:rsid w:val="00356DC6"/>
    <w:rsid w:val="00357702"/>
    <w:rsid w:val="00360968"/>
    <w:rsid w:val="003612A0"/>
    <w:rsid w:val="00361725"/>
    <w:rsid w:val="00361E0F"/>
    <w:rsid w:val="00361EE8"/>
    <w:rsid w:val="00362C93"/>
    <w:rsid w:val="003637DA"/>
    <w:rsid w:val="00363BCC"/>
    <w:rsid w:val="00364951"/>
    <w:rsid w:val="0036563B"/>
    <w:rsid w:val="00365ED2"/>
    <w:rsid w:val="00367895"/>
    <w:rsid w:val="003708C3"/>
    <w:rsid w:val="00371AAE"/>
    <w:rsid w:val="00373050"/>
    <w:rsid w:val="00374C95"/>
    <w:rsid w:val="00374FAB"/>
    <w:rsid w:val="00377676"/>
    <w:rsid w:val="0038090F"/>
    <w:rsid w:val="00381311"/>
    <w:rsid w:val="00381BC9"/>
    <w:rsid w:val="003825D9"/>
    <w:rsid w:val="003853ED"/>
    <w:rsid w:val="00386939"/>
    <w:rsid w:val="0038706A"/>
    <w:rsid w:val="00387563"/>
    <w:rsid w:val="003904FF"/>
    <w:rsid w:val="00394AF1"/>
    <w:rsid w:val="00395559"/>
    <w:rsid w:val="003959A3"/>
    <w:rsid w:val="0039794C"/>
    <w:rsid w:val="003A060A"/>
    <w:rsid w:val="003A1638"/>
    <w:rsid w:val="003A175E"/>
    <w:rsid w:val="003A1AA2"/>
    <w:rsid w:val="003A4443"/>
    <w:rsid w:val="003A4FE8"/>
    <w:rsid w:val="003A5439"/>
    <w:rsid w:val="003A6711"/>
    <w:rsid w:val="003A700A"/>
    <w:rsid w:val="003A70F5"/>
    <w:rsid w:val="003B038E"/>
    <w:rsid w:val="003B20DE"/>
    <w:rsid w:val="003B2926"/>
    <w:rsid w:val="003B45F3"/>
    <w:rsid w:val="003B79FC"/>
    <w:rsid w:val="003B7ADA"/>
    <w:rsid w:val="003C06FF"/>
    <w:rsid w:val="003C1418"/>
    <w:rsid w:val="003C370C"/>
    <w:rsid w:val="003C3C56"/>
    <w:rsid w:val="003C44F6"/>
    <w:rsid w:val="003C49D0"/>
    <w:rsid w:val="003C4E91"/>
    <w:rsid w:val="003C56E7"/>
    <w:rsid w:val="003C76F2"/>
    <w:rsid w:val="003D0A71"/>
    <w:rsid w:val="003D18F3"/>
    <w:rsid w:val="003D29A6"/>
    <w:rsid w:val="003D44DA"/>
    <w:rsid w:val="003D5CDC"/>
    <w:rsid w:val="003E02E0"/>
    <w:rsid w:val="003E07E6"/>
    <w:rsid w:val="003E2371"/>
    <w:rsid w:val="003E274D"/>
    <w:rsid w:val="003E3901"/>
    <w:rsid w:val="003E5AD2"/>
    <w:rsid w:val="003E6F21"/>
    <w:rsid w:val="003F475E"/>
    <w:rsid w:val="003F65C2"/>
    <w:rsid w:val="0040015E"/>
    <w:rsid w:val="00402601"/>
    <w:rsid w:val="00402B77"/>
    <w:rsid w:val="004030BF"/>
    <w:rsid w:val="004037E4"/>
    <w:rsid w:val="00404115"/>
    <w:rsid w:val="004051AB"/>
    <w:rsid w:val="004062EE"/>
    <w:rsid w:val="004073D5"/>
    <w:rsid w:val="00407CBB"/>
    <w:rsid w:val="00407EA2"/>
    <w:rsid w:val="00411486"/>
    <w:rsid w:val="00411888"/>
    <w:rsid w:val="0041211C"/>
    <w:rsid w:val="00412209"/>
    <w:rsid w:val="00413FAE"/>
    <w:rsid w:val="00414B1E"/>
    <w:rsid w:val="004161A1"/>
    <w:rsid w:val="00417941"/>
    <w:rsid w:val="004232C0"/>
    <w:rsid w:val="004237E4"/>
    <w:rsid w:val="00423879"/>
    <w:rsid w:val="00426752"/>
    <w:rsid w:val="004271F8"/>
    <w:rsid w:val="00431A62"/>
    <w:rsid w:val="00432233"/>
    <w:rsid w:val="00432D68"/>
    <w:rsid w:val="0043479A"/>
    <w:rsid w:val="0043514F"/>
    <w:rsid w:val="0043596B"/>
    <w:rsid w:val="00436128"/>
    <w:rsid w:val="0043657E"/>
    <w:rsid w:val="004373D9"/>
    <w:rsid w:val="00441711"/>
    <w:rsid w:val="0044182C"/>
    <w:rsid w:val="004444CD"/>
    <w:rsid w:val="00445A1F"/>
    <w:rsid w:val="00445A62"/>
    <w:rsid w:val="00450DC2"/>
    <w:rsid w:val="004532FB"/>
    <w:rsid w:val="00454D52"/>
    <w:rsid w:val="00455B7D"/>
    <w:rsid w:val="004565CE"/>
    <w:rsid w:val="004607E0"/>
    <w:rsid w:val="00463426"/>
    <w:rsid w:val="00464DE5"/>
    <w:rsid w:val="00467762"/>
    <w:rsid w:val="004702FB"/>
    <w:rsid w:val="00471503"/>
    <w:rsid w:val="00472707"/>
    <w:rsid w:val="00472F7A"/>
    <w:rsid w:val="00472FA5"/>
    <w:rsid w:val="0047410B"/>
    <w:rsid w:val="004745C5"/>
    <w:rsid w:val="00476EAE"/>
    <w:rsid w:val="004800B0"/>
    <w:rsid w:val="00480CC4"/>
    <w:rsid w:val="00481DF9"/>
    <w:rsid w:val="00484729"/>
    <w:rsid w:val="004868C1"/>
    <w:rsid w:val="00486924"/>
    <w:rsid w:val="00487087"/>
    <w:rsid w:val="00490228"/>
    <w:rsid w:val="004903D9"/>
    <w:rsid w:val="004914C8"/>
    <w:rsid w:val="0049479E"/>
    <w:rsid w:val="004953D8"/>
    <w:rsid w:val="004957EC"/>
    <w:rsid w:val="004A0652"/>
    <w:rsid w:val="004A0D90"/>
    <w:rsid w:val="004A2103"/>
    <w:rsid w:val="004A384D"/>
    <w:rsid w:val="004A6169"/>
    <w:rsid w:val="004A783E"/>
    <w:rsid w:val="004A7E43"/>
    <w:rsid w:val="004B1ECF"/>
    <w:rsid w:val="004B223A"/>
    <w:rsid w:val="004B2F05"/>
    <w:rsid w:val="004B590B"/>
    <w:rsid w:val="004B63CE"/>
    <w:rsid w:val="004B6430"/>
    <w:rsid w:val="004B66C3"/>
    <w:rsid w:val="004B6AEE"/>
    <w:rsid w:val="004B6D4A"/>
    <w:rsid w:val="004B7866"/>
    <w:rsid w:val="004B7AC2"/>
    <w:rsid w:val="004B7EFE"/>
    <w:rsid w:val="004C12BD"/>
    <w:rsid w:val="004C185D"/>
    <w:rsid w:val="004C1E02"/>
    <w:rsid w:val="004C22C9"/>
    <w:rsid w:val="004C3968"/>
    <w:rsid w:val="004C4B03"/>
    <w:rsid w:val="004C5B3B"/>
    <w:rsid w:val="004D2F9F"/>
    <w:rsid w:val="004D3531"/>
    <w:rsid w:val="004D5E32"/>
    <w:rsid w:val="004D682B"/>
    <w:rsid w:val="004D6FA8"/>
    <w:rsid w:val="004E0030"/>
    <w:rsid w:val="004E1EF4"/>
    <w:rsid w:val="004E2541"/>
    <w:rsid w:val="004E2A90"/>
    <w:rsid w:val="004E4135"/>
    <w:rsid w:val="004E4AC9"/>
    <w:rsid w:val="004E6A04"/>
    <w:rsid w:val="004E79B4"/>
    <w:rsid w:val="004E7D49"/>
    <w:rsid w:val="004F031F"/>
    <w:rsid w:val="004F1492"/>
    <w:rsid w:val="004F22D5"/>
    <w:rsid w:val="004F2927"/>
    <w:rsid w:val="004F3DDA"/>
    <w:rsid w:val="004F5460"/>
    <w:rsid w:val="004F57AA"/>
    <w:rsid w:val="00503BC1"/>
    <w:rsid w:val="00503E0A"/>
    <w:rsid w:val="00504BF6"/>
    <w:rsid w:val="005055D6"/>
    <w:rsid w:val="005062B4"/>
    <w:rsid w:val="005104D8"/>
    <w:rsid w:val="0051175F"/>
    <w:rsid w:val="0051346F"/>
    <w:rsid w:val="00513A7A"/>
    <w:rsid w:val="005147DE"/>
    <w:rsid w:val="005213D5"/>
    <w:rsid w:val="0052142A"/>
    <w:rsid w:val="00521517"/>
    <w:rsid w:val="005217AC"/>
    <w:rsid w:val="0052326F"/>
    <w:rsid w:val="00525E30"/>
    <w:rsid w:val="00526DDE"/>
    <w:rsid w:val="00530E4C"/>
    <w:rsid w:val="0053510E"/>
    <w:rsid w:val="0053568B"/>
    <w:rsid w:val="00535A98"/>
    <w:rsid w:val="005369FB"/>
    <w:rsid w:val="00536F46"/>
    <w:rsid w:val="00541362"/>
    <w:rsid w:val="00541657"/>
    <w:rsid w:val="005423BF"/>
    <w:rsid w:val="00542EB1"/>
    <w:rsid w:val="00542FF2"/>
    <w:rsid w:val="0054355C"/>
    <w:rsid w:val="0054555C"/>
    <w:rsid w:val="00545CB2"/>
    <w:rsid w:val="0054613E"/>
    <w:rsid w:val="005463B4"/>
    <w:rsid w:val="0054716F"/>
    <w:rsid w:val="00547B88"/>
    <w:rsid w:val="00550E53"/>
    <w:rsid w:val="0055104D"/>
    <w:rsid w:val="00553A88"/>
    <w:rsid w:val="0055479A"/>
    <w:rsid w:val="00556072"/>
    <w:rsid w:val="005560F5"/>
    <w:rsid w:val="005575EE"/>
    <w:rsid w:val="00557DEF"/>
    <w:rsid w:val="00562FBB"/>
    <w:rsid w:val="00563971"/>
    <w:rsid w:val="00563DED"/>
    <w:rsid w:val="00564915"/>
    <w:rsid w:val="005674AD"/>
    <w:rsid w:val="00567A0A"/>
    <w:rsid w:val="00572845"/>
    <w:rsid w:val="00572F38"/>
    <w:rsid w:val="0057403A"/>
    <w:rsid w:val="0057579F"/>
    <w:rsid w:val="00577CB4"/>
    <w:rsid w:val="005809DA"/>
    <w:rsid w:val="00581D83"/>
    <w:rsid w:val="00583AB0"/>
    <w:rsid w:val="00583B8B"/>
    <w:rsid w:val="00584F48"/>
    <w:rsid w:val="005854ED"/>
    <w:rsid w:val="005864F9"/>
    <w:rsid w:val="00590863"/>
    <w:rsid w:val="00590EC2"/>
    <w:rsid w:val="00593105"/>
    <w:rsid w:val="00596688"/>
    <w:rsid w:val="00597012"/>
    <w:rsid w:val="005A13A5"/>
    <w:rsid w:val="005A2425"/>
    <w:rsid w:val="005A2FFF"/>
    <w:rsid w:val="005A62BC"/>
    <w:rsid w:val="005A65CF"/>
    <w:rsid w:val="005B0676"/>
    <w:rsid w:val="005B0887"/>
    <w:rsid w:val="005B1490"/>
    <w:rsid w:val="005B2C4C"/>
    <w:rsid w:val="005B2D05"/>
    <w:rsid w:val="005B42CA"/>
    <w:rsid w:val="005B4598"/>
    <w:rsid w:val="005B6195"/>
    <w:rsid w:val="005B7918"/>
    <w:rsid w:val="005C12F5"/>
    <w:rsid w:val="005C190E"/>
    <w:rsid w:val="005C297A"/>
    <w:rsid w:val="005C61A5"/>
    <w:rsid w:val="005C75D0"/>
    <w:rsid w:val="005C772C"/>
    <w:rsid w:val="005C7A64"/>
    <w:rsid w:val="005D0699"/>
    <w:rsid w:val="005D0EC4"/>
    <w:rsid w:val="005D21BF"/>
    <w:rsid w:val="005D2841"/>
    <w:rsid w:val="005D4183"/>
    <w:rsid w:val="005D7C46"/>
    <w:rsid w:val="005D7D42"/>
    <w:rsid w:val="005D7DAF"/>
    <w:rsid w:val="005E0F2A"/>
    <w:rsid w:val="005E1124"/>
    <w:rsid w:val="005E17E4"/>
    <w:rsid w:val="005E235B"/>
    <w:rsid w:val="005E2537"/>
    <w:rsid w:val="005E2C5E"/>
    <w:rsid w:val="005E3A32"/>
    <w:rsid w:val="005E4C19"/>
    <w:rsid w:val="005F05CF"/>
    <w:rsid w:val="005F0C57"/>
    <w:rsid w:val="005F234F"/>
    <w:rsid w:val="005F4831"/>
    <w:rsid w:val="005F588D"/>
    <w:rsid w:val="0060085F"/>
    <w:rsid w:val="00601242"/>
    <w:rsid w:val="00601423"/>
    <w:rsid w:val="006038EB"/>
    <w:rsid w:val="00603AA2"/>
    <w:rsid w:val="0060544E"/>
    <w:rsid w:val="006116C2"/>
    <w:rsid w:val="00613840"/>
    <w:rsid w:val="00616956"/>
    <w:rsid w:val="006170EF"/>
    <w:rsid w:val="006171AB"/>
    <w:rsid w:val="00617498"/>
    <w:rsid w:val="0062010C"/>
    <w:rsid w:val="00621D24"/>
    <w:rsid w:val="00621D33"/>
    <w:rsid w:val="00621EF7"/>
    <w:rsid w:val="00622CDC"/>
    <w:rsid w:val="006236A3"/>
    <w:rsid w:val="00624387"/>
    <w:rsid w:val="00626C24"/>
    <w:rsid w:val="00627165"/>
    <w:rsid w:val="00627AE6"/>
    <w:rsid w:val="006316A2"/>
    <w:rsid w:val="00631859"/>
    <w:rsid w:val="00632225"/>
    <w:rsid w:val="00632915"/>
    <w:rsid w:val="00633145"/>
    <w:rsid w:val="006341BD"/>
    <w:rsid w:val="0063429B"/>
    <w:rsid w:val="006347C3"/>
    <w:rsid w:val="006356DE"/>
    <w:rsid w:val="00635D5A"/>
    <w:rsid w:val="00636370"/>
    <w:rsid w:val="006366EE"/>
    <w:rsid w:val="00637037"/>
    <w:rsid w:val="0063794E"/>
    <w:rsid w:val="00637CF4"/>
    <w:rsid w:val="0064049C"/>
    <w:rsid w:val="00640A97"/>
    <w:rsid w:val="00641BDD"/>
    <w:rsid w:val="0064239C"/>
    <w:rsid w:val="006423E0"/>
    <w:rsid w:val="00643699"/>
    <w:rsid w:val="00643B4D"/>
    <w:rsid w:val="006440E6"/>
    <w:rsid w:val="006460E7"/>
    <w:rsid w:val="006473D5"/>
    <w:rsid w:val="0065006B"/>
    <w:rsid w:val="006501F6"/>
    <w:rsid w:val="00650EE7"/>
    <w:rsid w:val="0065105D"/>
    <w:rsid w:val="0065164A"/>
    <w:rsid w:val="00651FCD"/>
    <w:rsid w:val="006520DB"/>
    <w:rsid w:val="00652626"/>
    <w:rsid w:val="0065286A"/>
    <w:rsid w:val="00653CEE"/>
    <w:rsid w:val="00654124"/>
    <w:rsid w:val="0065502D"/>
    <w:rsid w:val="006559A6"/>
    <w:rsid w:val="00655CA0"/>
    <w:rsid w:val="00656927"/>
    <w:rsid w:val="00657212"/>
    <w:rsid w:val="00657FC5"/>
    <w:rsid w:val="0066129D"/>
    <w:rsid w:val="00661A98"/>
    <w:rsid w:val="0066427D"/>
    <w:rsid w:val="006646E5"/>
    <w:rsid w:val="00666DBE"/>
    <w:rsid w:val="006678BC"/>
    <w:rsid w:val="00671C5A"/>
    <w:rsid w:val="006723FE"/>
    <w:rsid w:val="0067259F"/>
    <w:rsid w:val="006729D2"/>
    <w:rsid w:val="0067381C"/>
    <w:rsid w:val="006749AD"/>
    <w:rsid w:val="00674F09"/>
    <w:rsid w:val="00675F56"/>
    <w:rsid w:val="00681999"/>
    <w:rsid w:val="006819F2"/>
    <w:rsid w:val="00681CD5"/>
    <w:rsid w:val="00681FC7"/>
    <w:rsid w:val="00682454"/>
    <w:rsid w:val="00682DE0"/>
    <w:rsid w:val="00683ACC"/>
    <w:rsid w:val="00685324"/>
    <w:rsid w:val="00685C0D"/>
    <w:rsid w:val="00685DDC"/>
    <w:rsid w:val="006907AA"/>
    <w:rsid w:val="00694A9B"/>
    <w:rsid w:val="0069606B"/>
    <w:rsid w:val="006975C6"/>
    <w:rsid w:val="00697E51"/>
    <w:rsid w:val="006A1495"/>
    <w:rsid w:val="006A19AC"/>
    <w:rsid w:val="006A3C57"/>
    <w:rsid w:val="006A41F0"/>
    <w:rsid w:val="006A4F04"/>
    <w:rsid w:val="006A5918"/>
    <w:rsid w:val="006B0E31"/>
    <w:rsid w:val="006B2936"/>
    <w:rsid w:val="006B4241"/>
    <w:rsid w:val="006B45C3"/>
    <w:rsid w:val="006B5297"/>
    <w:rsid w:val="006B5870"/>
    <w:rsid w:val="006C06A9"/>
    <w:rsid w:val="006C09FA"/>
    <w:rsid w:val="006C0B67"/>
    <w:rsid w:val="006C1303"/>
    <w:rsid w:val="006C4258"/>
    <w:rsid w:val="006C42A6"/>
    <w:rsid w:val="006C4963"/>
    <w:rsid w:val="006C4E87"/>
    <w:rsid w:val="006C67CE"/>
    <w:rsid w:val="006C6ECD"/>
    <w:rsid w:val="006C6EE1"/>
    <w:rsid w:val="006C76F4"/>
    <w:rsid w:val="006C7C10"/>
    <w:rsid w:val="006D2086"/>
    <w:rsid w:val="006D50A6"/>
    <w:rsid w:val="006D650F"/>
    <w:rsid w:val="006D69D9"/>
    <w:rsid w:val="006D7319"/>
    <w:rsid w:val="006D7D81"/>
    <w:rsid w:val="006E10BD"/>
    <w:rsid w:val="006E1C47"/>
    <w:rsid w:val="006E2164"/>
    <w:rsid w:val="006E33A4"/>
    <w:rsid w:val="006E380C"/>
    <w:rsid w:val="006E41A5"/>
    <w:rsid w:val="006E5713"/>
    <w:rsid w:val="006F0538"/>
    <w:rsid w:val="006F14B8"/>
    <w:rsid w:val="006F1DA5"/>
    <w:rsid w:val="006F2699"/>
    <w:rsid w:val="006F4549"/>
    <w:rsid w:val="006F468A"/>
    <w:rsid w:val="006F4FCF"/>
    <w:rsid w:val="00701B67"/>
    <w:rsid w:val="00702044"/>
    <w:rsid w:val="00702389"/>
    <w:rsid w:val="007030E8"/>
    <w:rsid w:val="00705050"/>
    <w:rsid w:val="00705E3D"/>
    <w:rsid w:val="00707DBB"/>
    <w:rsid w:val="007109D5"/>
    <w:rsid w:val="007122D2"/>
    <w:rsid w:val="0071411E"/>
    <w:rsid w:val="00714667"/>
    <w:rsid w:val="00714BAA"/>
    <w:rsid w:val="007156A9"/>
    <w:rsid w:val="00715B00"/>
    <w:rsid w:val="007171F4"/>
    <w:rsid w:val="00722781"/>
    <w:rsid w:val="00725F5A"/>
    <w:rsid w:val="007270CB"/>
    <w:rsid w:val="00730542"/>
    <w:rsid w:val="00734B3F"/>
    <w:rsid w:val="00735735"/>
    <w:rsid w:val="0073632F"/>
    <w:rsid w:val="007368DE"/>
    <w:rsid w:val="00742179"/>
    <w:rsid w:val="0074282A"/>
    <w:rsid w:val="00744325"/>
    <w:rsid w:val="00744C76"/>
    <w:rsid w:val="007460CC"/>
    <w:rsid w:val="007463CB"/>
    <w:rsid w:val="00746535"/>
    <w:rsid w:val="00751C98"/>
    <w:rsid w:val="007524D1"/>
    <w:rsid w:val="007533C7"/>
    <w:rsid w:val="00753D06"/>
    <w:rsid w:val="00754E1A"/>
    <w:rsid w:val="0075532F"/>
    <w:rsid w:val="00756A76"/>
    <w:rsid w:val="00757450"/>
    <w:rsid w:val="007577B7"/>
    <w:rsid w:val="00757DBD"/>
    <w:rsid w:val="00760C53"/>
    <w:rsid w:val="00761CBB"/>
    <w:rsid w:val="0076292C"/>
    <w:rsid w:val="007634C9"/>
    <w:rsid w:val="007639E7"/>
    <w:rsid w:val="00763E0C"/>
    <w:rsid w:val="0076537A"/>
    <w:rsid w:val="00765C4C"/>
    <w:rsid w:val="00766AA9"/>
    <w:rsid w:val="00771655"/>
    <w:rsid w:val="0077197B"/>
    <w:rsid w:val="00771C42"/>
    <w:rsid w:val="0077291C"/>
    <w:rsid w:val="00776957"/>
    <w:rsid w:val="007773CE"/>
    <w:rsid w:val="00777DA6"/>
    <w:rsid w:val="00781738"/>
    <w:rsid w:val="00783909"/>
    <w:rsid w:val="00784F95"/>
    <w:rsid w:val="00785676"/>
    <w:rsid w:val="00785EC9"/>
    <w:rsid w:val="00785F39"/>
    <w:rsid w:val="0078617F"/>
    <w:rsid w:val="00787B4D"/>
    <w:rsid w:val="00791626"/>
    <w:rsid w:val="00792005"/>
    <w:rsid w:val="007924E1"/>
    <w:rsid w:val="0079315B"/>
    <w:rsid w:val="00793DD3"/>
    <w:rsid w:val="00793E64"/>
    <w:rsid w:val="00794630"/>
    <w:rsid w:val="00794B0A"/>
    <w:rsid w:val="007A10C9"/>
    <w:rsid w:val="007A483E"/>
    <w:rsid w:val="007B0468"/>
    <w:rsid w:val="007B1E42"/>
    <w:rsid w:val="007B2AD6"/>
    <w:rsid w:val="007B2D24"/>
    <w:rsid w:val="007B3A8E"/>
    <w:rsid w:val="007B771C"/>
    <w:rsid w:val="007C13C7"/>
    <w:rsid w:val="007C3BCA"/>
    <w:rsid w:val="007C3EA0"/>
    <w:rsid w:val="007C5910"/>
    <w:rsid w:val="007C6800"/>
    <w:rsid w:val="007C6DC9"/>
    <w:rsid w:val="007C77E5"/>
    <w:rsid w:val="007D01BD"/>
    <w:rsid w:val="007D3664"/>
    <w:rsid w:val="007D5915"/>
    <w:rsid w:val="007D5BEA"/>
    <w:rsid w:val="007D64B1"/>
    <w:rsid w:val="007D65E3"/>
    <w:rsid w:val="007D68AA"/>
    <w:rsid w:val="007D6FB3"/>
    <w:rsid w:val="007E0525"/>
    <w:rsid w:val="007E0824"/>
    <w:rsid w:val="007E0BE7"/>
    <w:rsid w:val="007E0E83"/>
    <w:rsid w:val="007E10ED"/>
    <w:rsid w:val="007E2111"/>
    <w:rsid w:val="007E48C8"/>
    <w:rsid w:val="007E50B5"/>
    <w:rsid w:val="007E5105"/>
    <w:rsid w:val="007E662A"/>
    <w:rsid w:val="007E7F68"/>
    <w:rsid w:val="007E7F9C"/>
    <w:rsid w:val="007F00AE"/>
    <w:rsid w:val="007F08F3"/>
    <w:rsid w:val="007F08F5"/>
    <w:rsid w:val="007F1CB3"/>
    <w:rsid w:val="007F2036"/>
    <w:rsid w:val="007F21CD"/>
    <w:rsid w:val="007F4D6C"/>
    <w:rsid w:val="007F67AA"/>
    <w:rsid w:val="007F766C"/>
    <w:rsid w:val="00802B71"/>
    <w:rsid w:val="00807D2E"/>
    <w:rsid w:val="008108CC"/>
    <w:rsid w:val="00811916"/>
    <w:rsid w:val="008119DA"/>
    <w:rsid w:val="0081274F"/>
    <w:rsid w:val="00813878"/>
    <w:rsid w:val="00814AFF"/>
    <w:rsid w:val="00816E23"/>
    <w:rsid w:val="0082038B"/>
    <w:rsid w:val="008204A0"/>
    <w:rsid w:val="008218E7"/>
    <w:rsid w:val="00821E57"/>
    <w:rsid w:val="008227A7"/>
    <w:rsid w:val="00822F48"/>
    <w:rsid w:val="008232F3"/>
    <w:rsid w:val="00825754"/>
    <w:rsid w:val="0082681B"/>
    <w:rsid w:val="00826A40"/>
    <w:rsid w:val="0082733D"/>
    <w:rsid w:val="008278F5"/>
    <w:rsid w:val="00827BFB"/>
    <w:rsid w:val="00830198"/>
    <w:rsid w:val="00831431"/>
    <w:rsid w:val="0083156B"/>
    <w:rsid w:val="0084047A"/>
    <w:rsid w:val="0084098F"/>
    <w:rsid w:val="00841831"/>
    <w:rsid w:val="0084345D"/>
    <w:rsid w:val="0084426E"/>
    <w:rsid w:val="00851325"/>
    <w:rsid w:val="00851EAA"/>
    <w:rsid w:val="0085251D"/>
    <w:rsid w:val="008527F8"/>
    <w:rsid w:val="0085425C"/>
    <w:rsid w:val="008543D8"/>
    <w:rsid w:val="0085534B"/>
    <w:rsid w:val="00856010"/>
    <w:rsid w:val="00856E5A"/>
    <w:rsid w:val="008619C0"/>
    <w:rsid w:val="00862EE9"/>
    <w:rsid w:val="0086431C"/>
    <w:rsid w:val="0086471F"/>
    <w:rsid w:val="00865C65"/>
    <w:rsid w:val="00867A69"/>
    <w:rsid w:val="00867B7E"/>
    <w:rsid w:val="008714E3"/>
    <w:rsid w:val="00871F9D"/>
    <w:rsid w:val="00872E8D"/>
    <w:rsid w:val="008736C4"/>
    <w:rsid w:val="00876A7F"/>
    <w:rsid w:val="008806CE"/>
    <w:rsid w:val="00881E21"/>
    <w:rsid w:val="0088275B"/>
    <w:rsid w:val="008832A0"/>
    <w:rsid w:val="0088371F"/>
    <w:rsid w:val="00883A65"/>
    <w:rsid w:val="00886FA4"/>
    <w:rsid w:val="0088717F"/>
    <w:rsid w:val="00887C42"/>
    <w:rsid w:val="00890ACE"/>
    <w:rsid w:val="00891029"/>
    <w:rsid w:val="00892CC3"/>
    <w:rsid w:val="00893C7C"/>
    <w:rsid w:val="0089478B"/>
    <w:rsid w:val="00894C54"/>
    <w:rsid w:val="0089714C"/>
    <w:rsid w:val="008A1D6D"/>
    <w:rsid w:val="008A2C90"/>
    <w:rsid w:val="008A306D"/>
    <w:rsid w:val="008A412C"/>
    <w:rsid w:val="008A4652"/>
    <w:rsid w:val="008A514A"/>
    <w:rsid w:val="008A5412"/>
    <w:rsid w:val="008A6073"/>
    <w:rsid w:val="008A67D9"/>
    <w:rsid w:val="008A6863"/>
    <w:rsid w:val="008A6C6F"/>
    <w:rsid w:val="008B1735"/>
    <w:rsid w:val="008B2E6B"/>
    <w:rsid w:val="008B3A8A"/>
    <w:rsid w:val="008B500D"/>
    <w:rsid w:val="008B51F1"/>
    <w:rsid w:val="008B687B"/>
    <w:rsid w:val="008B72CE"/>
    <w:rsid w:val="008B7CBA"/>
    <w:rsid w:val="008C214A"/>
    <w:rsid w:val="008C3A0B"/>
    <w:rsid w:val="008C5B5D"/>
    <w:rsid w:val="008C6AAC"/>
    <w:rsid w:val="008D0C4B"/>
    <w:rsid w:val="008D1E8E"/>
    <w:rsid w:val="008D29D7"/>
    <w:rsid w:val="008D3E25"/>
    <w:rsid w:val="008D3E68"/>
    <w:rsid w:val="008D4FA3"/>
    <w:rsid w:val="008D6D70"/>
    <w:rsid w:val="008D6E5A"/>
    <w:rsid w:val="008D7157"/>
    <w:rsid w:val="008D79FB"/>
    <w:rsid w:val="008E033B"/>
    <w:rsid w:val="008E4343"/>
    <w:rsid w:val="008E57B3"/>
    <w:rsid w:val="008E5803"/>
    <w:rsid w:val="008E6356"/>
    <w:rsid w:val="008E7598"/>
    <w:rsid w:val="008F1A30"/>
    <w:rsid w:val="008F212C"/>
    <w:rsid w:val="008F2E34"/>
    <w:rsid w:val="008F3DBC"/>
    <w:rsid w:val="008F4505"/>
    <w:rsid w:val="008F54DD"/>
    <w:rsid w:val="008F6BF8"/>
    <w:rsid w:val="00900F69"/>
    <w:rsid w:val="00901431"/>
    <w:rsid w:val="0090250D"/>
    <w:rsid w:val="0090442E"/>
    <w:rsid w:val="00904AFA"/>
    <w:rsid w:val="009054A5"/>
    <w:rsid w:val="00906DFA"/>
    <w:rsid w:val="00911A47"/>
    <w:rsid w:val="00912410"/>
    <w:rsid w:val="00914D57"/>
    <w:rsid w:val="0091719E"/>
    <w:rsid w:val="009213ED"/>
    <w:rsid w:val="00921BE2"/>
    <w:rsid w:val="00922A11"/>
    <w:rsid w:val="00923FBA"/>
    <w:rsid w:val="009246A5"/>
    <w:rsid w:val="00924A96"/>
    <w:rsid w:val="0092531E"/>
    <w:rsid w:val="00926229"/>
    <w:rsid w:val="00926963"/>
    <w:rsid w:val="0092787F"/>
    <w:rsid w:val="00930868"/>
    <w:rsid w:val="00932C8F"/>
    <w:rsid w:val="009334C6"/>
    <w:rsid w:val="009348C2"/>
    <w:rsid w:val="00935FDC"/>
    <w:rsid w:val="00937FF5"/>
    <w:rsid w:val="00941025"/>
    <w:rsid w:val="00941422"/>
    <w:rsid w:val="009438D5"/>
    <w:rsid w:val="00943B31"/>
    <w:rsid w:val="00944F9A"/>
    <w:rsid w:val="0094717E"/>
    <w:rsid w:val="00950173"/>
    <w:rsid w:val="00950603"/>
    <w:rsid w:val="00950FA2"/>
    <w:rsid w:val="00951DF7"/>
    <w:rsid w:val="00953882"/>
    <w:rsid w:val="00953A71"/>
    <w:rsid w:val="00957517"/>
    <w:rsid w:val="00957931"/>
    <w:rsid w:val="00960022"/>
    <w:rsid w:val="00960F30"/>
    <w:rsid w:val="00966A0E"/>
    <w:rsid w:val="00966AA1"/>
    <w:rsid w:val="00967211"/>
    <w:rsid w:val="00970202"/>
    <w:rsid w:val="00974651"/>
    <w:rsid w:val="00975F48"/>
    <w:rsid w:val="00977A08"/>
    <w:rsid w:val="00977DEE"/>
    <w:rsid w:val="00981438"/>
    <w:rsid w:val="00983EFD"/>
    <w:rsid w:val="00984C5B"/>
    <w:rsid w:val="0098633A"/>
    <w:rsid w:val="009919A5"/>
    <w:rsid w:val="0099263C"/>
    <w:rsid w:val="00992B65"/>
    <w:rsid w:val="009952A8"/>
    <w:rsid w:val="00997A2F"/>
    <w:rsid w:val="00997D29"/>
    <w:rsid w:val="009A11A2"/>
    <w:rsid w:val="009A1209"/>
    <w:rsid w:val="009A2398"/>
    <w:rsid w:val="009A4D6B"/>
    <w:rsid w:val="009A5094"/>
    <w:rsid w:val="009B08F8"/>
    <w:rsid w:val="009B0A34"/>
    <w:rsid w:val="009B0C65"/>
    <w:rsid w:val="009B1356"/>
    <w:rsid w:val="009B15AB"/>
    <w:rsid w:val="009B1E67"/>
    <w:rsid w:val="009B5F5A"/>
    <w:rsid w:val="009B68CE"/>
    <w:rsid w:val="009C01B9"/>
    <w:rsid w:val="009C1473"/>
    <w:rsid w:val="009C26D8"/>
    <w:rsid w:val="009C3052"/>
    <w:rsid w:val="009C46B8"/>
    <w:rsid w:val="009D0983"/>
    <w:rsid w:val="009D1C50"/>
    <w:rsid w:val="009D3B95"/>
    <w:rsid w:val="009D400C"/>
    <w:rsid w:val="009D4F41"/>
    <w:rsid w:val="009D755D"/>
    <w:rsid w:val="009D7D09"/>
    <w:rsid w:val="009D7F6C"/>
    <w:rsid w:val="009E0791"/>
    <w:rsid w:val="009E144B"/>
    <w:rsid w:val="009E151A"/>
    <w:rsid w:val="009E6B63"/>
    <w:rsid w:val="009E7A39"/>
    <w:rsid w:val="009F1729"/>
    <w:rsid w:val="009F2204"/>
    <w:rsid w:val="009F3CF0"/>
    <w:rsid w:val="009F4076"/>
    <w:rsid w:val="009F4DCA"/>
    <w:rsid w:val="009F7755"/>
    <w:rsid w:val="00A00440"/>
    <w:rsid w:val="00A00CAA"/>
    <w:rsid w:val="00A01405"/>
    <w:rsid w:val="00A015FB"/>
    <w:rsid w:val="00A024D2"/>
    <w:rsid w:val="00A02FE6"/>
    <w:rsid w:val="00A03024"/>
    <w:rsid w:val="00A066BF"/>
    <w:rsid w:val="00A07B5D"/>
    <w:rsid w:val="00A07FB8"/>
    <w:rsid w:val="00A1099E"/>
    <w:rsid w:val="00A10E2C"/>
    <w:rsid w:val="00A12460"/>
    <w:rsid w:val="00A12DDF"/>
    <w:rsid w:val="00A14755"/>
    <w:rsid w:val="00A17BFF"/>
    <w:rsid w:val="00A207D9"/>
    <w:rsid w:val="00A20E70"/>
    <w:rsid w:val="00A21605"/>
    <w:rsid w:val="00A234FC"/>
    <w:rsid w:val="00A244F3"/>
    <w:rsid w:val="00A24632"/>
    <w:rsid w:val="00A24931"/>
    <w:rsid w:val="00A25182"/>
    <w:rsid w:val="00A26714"/>
    <w:rsid w:val="00A31F6A"/>
    <w:rsid w:val="00A334AD"/>
    <w:rsid w:val="00A3499E"/>
    <w:rsid w:val="00A3536F"/>
    <w:rsid w:val="00A36789"/>
    <w:rsid w:val="00A37B86"/>
    <w:rsid w:val="00A40A2D"/>
    <w:rsid w:val="00A41282"/>
    <w:rsid w:val="00A4231A"/>
    <w:rsid w:val="00A425DD"/>
    <w:rsid w:val="00A435EF"/>
    <w:rsid w:val="00A439D4"/>
    <w:rsid w:val="00A52459"/>
    <w:rsid w:val="00A5528D"/>
    <w:rsid w:val="00A6006D"/>
    <w:rsid w:val="00A60639"/>
    <w:rsid w:val="00A60791"/>
    <w:rsid w:val="00A60C6B"/>
    <w:rsid w:val="00A61FCD"/>
    <w:rsid w:val="00A635ED"/>
    <w:rsid w:val="00A66488"/>
    <w:rsid w:val="00A66CD5"/>
    <w:rsid w:val="00A66F0A"/>
    <w:rsid w:val="00A67442"/>
    <w:rsid w:val="00A710BB"/>
    <w:rsid w:val="00A7422A"/>
    <w:rsid w:val="00A749B8"/>
    <w:rsid w:val="00A7552A"/>
    <w:rsid w:val="00A76292"/>
    <w:rsid w:val="00A76A60"/>
    <w:rsid w:val="00A7700C"/>
    <w:rsid w:val="00A77683"/>
    <w:rsid w:val="00A778CD"/>
    <w:rsid w:val="00A77E13"/>
    <w:rsid w:val="00A80B42"/>
    <w:rsid w:val="00A820C7"/>
    <w:rsid w:val="00A82D26"/>
    <w:rsid w:val="00A83E2E"/>
    <w:rsid w:val="00A8506B"/>
    <w:rsid w:val="00A855C3"/>
    <w:rsid w:val="00A91A77"/>
    <w:rsid w:val="00A92F1C"/>
    <w:rsid w:val="00A93706"/>
    <w:rsid w:val="00A94CF5"/>
    <w:rsid w:val="00A94DEE"/>
    <w:rsid w:val="00A951F8"/>
    <w:rsid w:val="00A96640"/>
    <w:rsid w:val="00A97136"/>
    <w:rsid w:val="00AA0934"/>
    <w:rsid w:val="00AA0E03"/>
    <w:rsid w:val="00AA1662"/>
    <w:rsid w:val="00AA3604"/>
    <w:rsid w:val="00AA4E73"/>
    <w:rsid w:val="00AA5441"/>
    <w:rsid w:val="00AA6783"/>
    <w:rsid w:val="00AA7122"/>
    <w:rsid w:val="00AA7ECD"/>
    <w:rsid w:val="00AB09E4"/>
    <w:rsid w:val="00AB1484"/>
    <w:rsid w:val="00AB2637"/>
    <w:rsid w:val="00AB2C76"/>
    <w:rsid w:val="00AB2E3D"/>
    <w:rsid w:val="00AB3875"/>
    <w:rsid w:val="00AB4335"/>
    <w:rsid w:val="00AB4F39"/>
    <w:rsid w:val="00AB51B6"/>
    <w:rsid w:val="00AB527E"/>
    <w:rsid w:val="00AB52A0"/>
    <w:rsid w:val="00AB77D4"/>
    <w:rsid w:val="00AC0195"/>
    <w:rsid w:val="00AC21EF"/>
    <w:rsid w:val="00AC263A"/>
    <w:rsid w:val="00AC2CD9"/>
    <w:rsid w:val="00AC4B84"/>
    <w:rsid w:val="00AC67A6"/>
    <w:rsid w:val="00AC7005"/>
    <w:rsid w:val="00AC70D8"/>
    <w:rsid w:val="00AC7248"/>
    <w:rsid w:val="00AC7A5E"/>
    <w:rsid w:val="00AC7ECF"/>
    <w:rsid w:val="00AD2799"/>
    <w:rsid w:val="00AD4422"/>
    <w:rsid w:val="00AD455B"/>
    <w:rsid w:val="00AD5B19"/>
    <w:rsid w:val="00AD6F76"/>
    <w:rsid w:val="00AD73FE"/>
    <w:rsid w:val="00AE019C"/>
    <w:rsid w:val="00AE072E"/>
    <w:rsid w:val="00AE1A6E"/>
    <w:rsid w:val="00AE1B57"/>
    <w:rsid w:val="00AE4557"/>
    <w:rsid w:val="00AE4F5A"/>
    <w:rsid w:val="00AE64EE"/>
    <w:rsid w:val="00AE66B0"/>
    <w:rsid w:val="00AF1AA7"/>
    <w:rsid w:val="00AF3B08"/>
    <w:rsid w:val="00AF3F0F"/>
    <w:rsid w:val="00AF5147"/>
    <w:rsid w:val="00AF6782"/>
    <w:rsid w:val="00AF7345"/>
    <w:rsid w:val="00AF7FB0"/>
    <w:rsid w:val="00B00805"/>
    <w:rsid w:val="00B00D99"/>
    <w:rsid w:val="00B01D49"/>
    <w:rsid w:val="00B01DB6"/>
    <w:rsid w:val="00B0463B"/>
    <w:rsid w:val="00B05271"/>
    <w:rsid w:val="00B052E5"/>
    <w:rsid w:val="00B05521"/>
    <w:rsid w:val="00B05771"/>
    <w:rsid w:val="00B05CED"/>
    <w:rsid w:val="00B0621F"/>
    <w:rsid w:val="00B07666"/>
    <w:rsid w:val="00B07A38"/>
    <w:rsid w:val="00B10D9E"/>
    <w:rsid w:val="00B113F5"/>
    <w:rsid w:val="00B13160"/>
    <w:rsid w:val="00B14437"/>
    <w:rsid w:val="00B1594E"/>
    <w:rsid w:val="00B169F3"/>
    <w:rsid w:val="00B169FD"/>
    <w:rsid w:val="00B20FF6"/>
    <w:rsid w:val="00B21046"/>
    <w:rsid w:val="00B21BAC"/>
    <w:rsid w:val="00B21BC1"/>
    <w:rsid w:val="00B21FC5"/>
    <w:rsid w:val="00B2278D"/>
    <w:rsid w:val="00B23694"/>
    <w:rsid w:val="00B261F3"/>
    <w:rsid w:val="00B277AC"/>
    <w:rsid w:val="00B31E59"/>
    <w:rsid w:val="00B3299E"/>
    <w:rsid w:val="00B330B9"/>
    <w:rsid w:val="00B34E27"/>
    <w:rsid w:val="00B350C3"/>
    <w:rsid w:val="00B37D03"/>
    <w:rsid w:val="00B41119"/>
    <w:rsid w:val="00B43080"/>
    <w:rsid w:val="00B43274"/>
    <w:rsid w:val="00B43453"/>
    <w:rsid w:val="00B44392"/>
    <w:rsid w:val="00B44627"/>
    <w:rsid w:val="00B461A6"/>
    <w:rsid w:val="00B466DA"/>
    <w:rsid w:val="00B46F93"/>
    <w:rsid w:val="00B524CA"/>
    <w:rsid w:val="00B54EAB"/>
    <w:rsid w:val="00B5585E"/>
    <w:rsid w:val="00B57601"/>
    <w:rsid w:val="00B60219"/>
    <w:rsid w:val="00B612FB"/>
    <w:rsid w:val="00B63444"/>
    <w:rsid w:val="00B63A64"/>
    <w:rsid w:val="00B64C7D"/>
    <w:rsid w:val="00B6509A"/>
    <w:rsid w:val="00B6619E"/>
    <w:rsid w:val="00B71C2E"/>
    <w:rsid w:val="00B72484"/>
    <w:rsid w:val="00B72A7B"/>
    <w:rsid w:val="00B7399A"/>
    <w:rsid w:val="00B74034"/>
    <w:rsid w:val="00B757D1"/>
    <w:rsid w:val="00B75DFE"/>
    <w:rsid w:val="00B7746B"/>
    <w:rsid w:val="00B818CA"/>
    <w:rsid w:val="00B82D29"/>
    <w:rsid w:val="00B83A68"/>
    <w:rsid w:val="00B8501E"/>
    <w:rsid w:val="00B85BB7"/>
    <w:rsid w:val="00B86B7F"/>
    <w:rsid w:val="00B876DE"/>
    <w:rsid w:val="00B9082F"/>
    <w:rsid w:val="00B92167"/>
    <w:rsid w:val="00B9288F"/>
    <w:rsid w:val="00B93434"/>
    <w:rsid w:val="00B951FF"/>
    <w:rsid w:val="00BA2A46"/>
    <w:rsid w:val="00BA329C"/>
    <w:rsid w:val="00BA39DF"/>
    <w:rsid w:val="00BA4F11"/>
    <w:rsid w:val="00BA5E95"/>
    <w:rsid w:val="00BA7821"/>
    <w:rsid w:val="00BB4476"/>
    <w:rsid w:val="00BB7538"/>
    <w:rsid w:val="00BB7856"/>
    <w:rsid w:val="00BC064D"/>
    <w:rsid w:val="00BC1934"/>
    <w:rsid w:val="00BC2D61"/>
    <w:rsid w:val="00BC3317"/>
    <w:rsid w:val="00BC3872"/>
    <w:rsid w:val="00BC4BD8"/>
    <w:rsid w:val="00BC5523"/>
    <w:rsid w:val="00BC559D"/>
    <w:rsid w:val="00BC63F6"/>
    <w:rsid w:val="00BC669F"/>
    <w:rsid w:val="00BC71A3"/>
    <w:rsid w:val="00BD0333"/>
    <w:rsid w:val="00BD0E36"/>
    <w:rsid w:val="00BD1183"/>
    <w:rsid w:val="00BD4BB0"/>
    <w:rsid w:val="00BD4F5E"/>
    <w:rsid w:val="00BD6A24"/>
    <w:rsid w:val="00BE054F"/>
    <w:rsid w:val="00BE2D0A"/>
    <w:rsid w:val="00BE37BE"/>
    <w:rsid w:val="00BE3CDD"/>
    <w:rsid w:val="00BE6EFE"/>
    <w:rsid w:val="00BF1119"/>
    <w:rsid w:val="00BF42D3"/>
    <w:rsid w:val="00BF56B3"/>
    <w:rsid w:val="00BF5EE6"/>
    <w:rsid w:val="00BF694D"/>
    <w:rsid w:val="00BF77D7"/>
    <w:rsid w:val="00C007B6"/>
    <w:rsid w:val="00C02EF0"/>
    <w:rsid w:val="00C03A24"/>
    <w:rsid w:val="00C03AA4"/>
    <w:rsid w:val="00C056DE"/>
    <w:rsid w:val="00C057C8"/>
    <w:rsid w:val="00C061C6"/>
    <w:rsid w:val="00C0694D"/>
    <w:rsid w:val="00C070FF"/>
    <w:rsid w:val="00C125C6"/>
    <w:rsid w:val="00C1470A"/>
    <w:rsid w:val="00C15F41"/>
    <w:rsid w:val="00C16057"/>
    <w:rsid w:val="00C1606A"/>
    <w:rsid w:val="00C16854"/>
    <w:rsid w:val="00C21A56"/>
    <w:rsid w:val="00C23BEA"/>
    <w:rsid w:val="00C24613"/>
    <w:rsid w:val="00C2490D"/>
    <w:rsid w:val="00C25086"/>
    <w:rsid w:val="00C274BD"/>
    <w:rsid w:val="00C30728"/>
    <w:rsid w:val="00C315C9"/>
    <w:rsid w:val="00C318ED"/>
    <w:rsid w:val="00C329C9"/>
    <w:rsid w:val="00C32E2D"/>
    <w:rsid w:val="00C3427C"/>
    <w:rsid w:val="00C35A0F"/>
    <w:rsid w:val="00C40895"/>
    <w:rsid w:val="00C40E74"/>
    <w:rsid w:val="00C426B7"/>
    <w:rsid w:val="00C44047"/>
    <w:rsid w:val="00C4670D"/>
    <w:rsid w:val="00C4793C"/>
    <w:rsid w:val="00C479C8"/>
    <w:rsid w:val="00C47AB6"/>
    <w:rsid w:val="00C5212C"/>
    <w:rsid w:val="00C52637"/>
    <w:rsid w:val="00C52F3C"/>
    <w:rsid w:val="00C52F9F"/>
    <w:rsid w:val="00C543A8"/>
    <w:rsid w:val="00C54D0C"/>
    <w:rsid w:val="00C55283"/>
    <w:rsid w:val="00C612F2"/>
    <w:rsid w:val="00C61829"/>
    <w:rsid w:val="00C62F7E"/>
    <w:rsid w:val="00C631E4"/>
    <w:rsid w:val="00C66470"/>
    <w:rsid w:val="00C66B07"/>
    <w:rsid w:val="00C6794D"/>
    <w:rsid w:val="00C67AC5"/>
    <w:rsid w:val="00C70091"/>
    <w:rsid w:val="00C702CF"/>
    <w:rsid w:val="00C717A9"/>
    <w:rsid w:val="00C71D2C"/>
    <w:rsid w:val="00C71D64"/>
    <w:rsid w:val="00C72A1F"/>
    <w:rsid w:val="00C76161"/>
    <w:rsid w:val="00C762A3"/>
    <w:rsid w:val="00C800FD"/>
    <w:rsid w:val="00C80EC1"/>
    <w:rsid w:val="00C86C0E"/>
    <w:rsid w:val="00C876A4"/>
    <w:rsid w:val="00C87A14"/>
    <w:rsid w:val="00C87E24"/>
    <w:rsid w:val="00C91534"/>
    <w:rsid w:val="00C918AC"/>
    <w:rsid w:val="00C92DFA"/>
    <w:rsid w:val="00C951A2"/>
    <w:rsid w:val="00C9633C"/>
    <w:rsid w:val="00C96567"/>
    <w:rsid w:val="00C96A31"/>
    <w:rsid w:val="00C97FE1"/>
    <w:rsid w:val="00CA115B"/>
    <w:rsid w:val="00CA29C2"/>
    <w:rsid w:val="00CA326F"/>
    <w:rsid w:val="00CA4B79"/>
    <w:rsid w:val="00CA520B"/>
    <w:rsid w:val="00CA5677"/>
    <w:rsid w:val="00CA67D9"/>
    <w:rsid w:val="00CA74B8"/>
    <w:rsid w:val="00CA76AD"/>
    <w:rsid w:val="00CB10E4"/>
    <w:rsid w:val="00CB1EB1"/>
    <w:rsid w:val="00CB2022"/>
    <w:rsid w:val="00CB3614"/>
    <w:rsid w:val="00CB4FD1"/>
    <w:rsid w:val="00CB5DE3"/>
    <w:rsid w:val="00CB6409"/>
    <w:rsid w:val="00CB7255"/>
    <w:rsid w:val="00CC0359"/>
    <w:rsid w:val="00CC1012"/>
    <w:rsid w:val="00CC1C90"/>
    <w:rsid w:val="00CC2316"/>
    <w:rsid w:val="00CC484F"/>
    <w:rsid w:val="00CC48E8"/>
    <w:rsid w:val="00CC60E9"/>
    <w:rsid w:val="00CD09D9"/>
    <w:rsid w:val="00CD0F7F"/>
    <w:rsid w:val="00CD1F6D"/>
    <w:rsid w:val="00CD3B3B"/>
    <w:rsid w:val="00CD55CF"/>
    <w:rsid w:val="00CD5FFA"/>
    <w:rsid w:val="00CD613F"/>
    <w:rsid w:val="00CD6E25"/>
    <w:rsid w:val="00CD78E8"/>
    <w:rsid w:val="00CD7CC6"/>
    <w:rsid w:val="00CD7F08"/>
    <w:rsid w:val="00CE0500"/>
    <w:rsid w:val="00CE0CDF"/>
    <w:rsid w:val="00CE113D"/>
    <w:rsid w:val="00CE183D"/>
    <w:rsid w:val="00CE3A7B"/>
    <w:rsid w:val="00CE448F"/>
    <w:rsid w:val="00CE6E67"/>
    <w:rsid w:val="00CF15CD"/>
    <w:rsid w:val="00CF1FA4"/>
    <w:rsid w:val="00CF2C00"/>
    <w:rsid w:val="00CF3684"/>
    <w:rsid w:val="00CF52CF"/>
    <w:rsid w:val="00CF776C"/>
    <w:rsid w:val="00D00DDC"/>
    <w:rsid w:val="00D01954"/>
    <w:rsid w:val="00D01BC9"/>
    <w:rsid w:val="00D01E9D"/>
    <w:rsid w:val="00D01FE7"/>
    <w:rsid w:val="00D0232A"/>
    <w:rsid w:val="00D02863"/>
    <w:rsid w:val="00D03773"/>
    <w:rsid w:val="00D0607E"/>
    <w:rsid w:val="00D0661B"/>
    <w:rsid w:val="00D0682A"/>
    <w:rsid w:val="00D1096E"/>
    <w:rsid w:val="00D11D54"/>
    <w:rsid w:val="00D14636"/>
    <w:rsid w:val="00D148DE"/>
    <w:rsid w:val="00D15F31"/>
    <w:rsid w:val="00D16832"/>
    <w:rsid w:val="00D16C1A"/>
    <w:rsid w:val="00D178D1"/>
    <w:rsid w:val="00D20001"/>
    <w:rsid w:val="00D207FD"/>
    <w:rsid w:val="00D21396"/>
    <w:rsid w:val="00D21640"/>
    <w:rsid w:val="00D237A8"/>
    <w:rsid w:val="00D24092"/>
    <w:rsid w:val="00D247CF"/>
    <w:rsid w:val="00D2572A"/>
    <w:rsid w:val="00D25A2C"/>
    <w:rsid w:val="00D26077"/>
    <w:rsid w:val="00D27974"/>
    <w:rsid w:val="00D31421"/>
    <w:rsid w:val="00D31649"/>
    <w:rsid w:val="00D3407E"/>
    <w:rsid w:val="00D35A37"/>
    <w:rsid w:val="00D362E1"/>
    <w:rsid w:val="00D36356"/>
    <w:rsid w:val="00D36F2E"/>
    <w:rsid w:val="00D379CF"/>
    <w:rsid w:val="00D41088"/>
    <w:rsid w:val="00D41501"/>
    <w:rsid w:val="00D4490A"/>
    <w:rsid w:val="00D44EF5"/>
    <w:rsid w:val="00D50FFE"/>
    <w:rsid w:val="00D525BC"/>
    <w:rsid w:val="00D536A8"/>
    <w:rsid w:val="00D53D7F"/>
    <w:rsid w:val="00D55621"/>
    <w:rsid w:val="00D56217"/>
    <w:rsid w:val="00D56359"/>
    <w:rsid w:val="00D57AAE"/>
    <w:rsid w:val="00D601C2"/>
    <w:rsid w:val="00D604D1"/>
    <w:rsid w:val="00D60A0B"/>
    <w:rsid w:val="00D6165A"/>
    <w:rsid w:val="00D62CF4"/>
    <w:rsid w:val="00D63548"/>
    <w:rsid w:val="00D63E99"/>
    <w:rsid w:val="00D64A39"/>
    <w:rsid w:val="00D65232"/>
    <w:rsid w:val="00D65299"/>
    <w:rsid w:val="00D66542"/>
    <w:rsid w:val="00D6704B"/>
    <w:rsid w:val="00D718F1"/>
    <w:rsid w:val="00D74277"/>
    <w:rsid w:val="00D7467F"/>
    <w:rsid w:val="00D759AA"/>
    <w:rsid w:val="00D75D70"/>
    <w:rsid w:val="00D764A4"/>
    <w:rsid w:val="00D766D4"/>
    <w:rsid w:val="00D76ABF"/>
    <w:rsid w:val="00D76FB1"/>
    <w:rsid w:val="00D77088"/>
    <w:rsid w:val="00D808EB"/>
    <w:rsid w:val="00D8332A"/>
    <w:rsid w:val="00D84743"/>
    <w:rsid w:val="00D8503E"/>
    <w:rsid w:val="00D8508D"/>
    <w:rsid w:val="00D901F8"/>
    <w:rsid w:val="00D9107E"/>
    <w:rsid w:val="00D91807"/>
    <w:rsid w:val="00D930E7"/>
    <w:rsid w:val="00D931BF"/>
    <w:rsid w:val="00D93FC0"/>
    <w:rsid w:val="00D9509C"/>
    <w:rsid w:val="00DA00B4"/>
    <w:rsid w:val="00DA117B"/>
    <w:rsid w:val="00DA427F"/>
    <w:rsid w:val="00DA5386"/>
    <w:rsid w:val="00DA644E"/>
    <w:rsid w:val="00DB0725"/>
    <w:rsid w:val="00DB096C"/>
    <w:rsid w:val="00DB0BB4"/>
    <w:rsid w:val="00DB11C3"/>
    <w:rsid w:val="00DB3577"/>
    <w:rsid w:val="00DB42A3"/>
    <w:rsid w:val="00DB4CC4"/>
    <w:rsid w:val="00DB5157"/>
    <w:rsid w:val="00DB5DCD"/>
    <w:rsid w:val="00DB77FD"/>
    <w:rsid w:val="00DC23C8"/>
    <w:rsid w:val="00DC3233"/>
    <w:rsid w:val="00DD03E6"/>
    <w:rsid w:val="00DD19C8"/>
    <w:rsid w:val="00DD25DF"/>
    <w:rsid w:val="00DD2FA1"/>
    <w:rsid w:val="00DD4599"/>
    <w:rsid w:val="00DD6265"/>
    <w:rsid w:val="00DD74DD"/>
    <w:rsid w:val="00DE1201"/>
    <w:rsid w:val="00DE1D81"/>
    <w:rsid w:val="00DE283B"/>
    <w:rsid w:val="00DE2BC5"/>
    <w:rsid w:val="00DE3BBC"/>
    <w:rsid w:val="00DE4B58"/>
    <w:rsid w:val="00DE5BD1"/>
    <w:rsid w:val="00DF2225"/>
    <w:rsid w:val="00DF2657"/>
    <w:rsid w:val="00DF65DC"/>
    <w:rsid w:val="00DF7D69"/>
    <w:rsid w:val="00E03F4D"/>
    <w:rsid w:val="00E04593"/>
    <w:rsid w:val="00E0505E"/>
    <w:rsid w:val="00E07574"/>
    <w:rsid w:val="00E07AA6"/>
    <w:rsid w:val="00E110F8"/>
    <w:rsid w:val="00E1193A"/>
    <w:rsid w:val="00E126FA"/>
    <w:rsid w:val="00E13081"/>
    <w:rsid w:val="00E13E11"/>
    <w:rsid w:val="00E1410A"/>
    <w:rsid w:val="00E172C2"/>
    <w:rsid w:val="00E24B85"/>
    <w:rsid w:val="00E24E9A"/>
    <w:rsid w:val="00E26962"/>
    <w:rsid w:val="00E30E20"/>
    <w:rsid w:val="00E31EED"/>
    <w:rsid w:val="00E31FCF"/>
    <w:rsid w:val="00E35142"/>
    <w:rsid w:val="00E35312"/>
    <w:rsid w:val="00E357FA"/>
    <w:rsid w:val="00E35E85"/>
    <w:rsid w:val="00E360C6"/>
    <w:rsid w:val="00E37D98"/>
    <w:rsid w:val="00E40E90"/>
    <w:rsid w:val="00E41202"/>
    <w:rsid w:val="00E443C3"/>
    <w:rsid w:val="00E454F6"/>
    <w:rsid w:val="00E461AC"/>
    <w:rsid w:val="00E473EA"/>
    <w:rsid w:val="00E537BA"/>
    <w:rsid w:val="00E54B00"/>
    <w:rsid w:val="00E54DBC"/>
    <w:rsid w:val="00E55B9D"/>
    <w:rsid w:val="00E55EAD"/>
    <w:rsid w:val="00E60305"/>
    <w:rsid w:val="00E603CB"/>
    <w:rsid w:val="00E60D08"/>
    <w:rsid w:val="00E61E3C"/>
    <w:rsid w:val="00E621F4"/>
    <w:rsid w:val="00E639FA"/>
    <w:rsid w:val="00E6477F"/>
    <w:rsid w:val="00E655AF"/>
    <w:rsid w:val="00E66FE6"/>
    <w:rsid w:val="00E67295"/>
    <w:rsid w:val="00E71C77"/>
    <w:rsid w:val="00E71DF6"/>
    <w:rsid w:val="00E73DA0"/>
    <w:rsid w:val="00E75D36"/>
    <w:rsid w:val="00E803AD"/>
    <w:rsid w:val="00E80932"/>
    <w:rsid w:val="00E80E37"/>
    <w:rsid w:val="00E8216D"/>
    <w:rsid w:val="00E82640"/>
    <w:rsid w:val="00E83FB2"/>
    <w:rsid w:val="00E8487C"/>
    <w:rsid w:val="00E84BF5"/>
    <w:rsid w:val="00E85682"/>
    <w:rsid w:val="00E86E6C"/>
    <w:rsid w:val="00E8728B"/>
    <w:rsid w:val="00E8738B"/>
    <w:rsid w:val="00E87416"/>
    <w:rsid w:val="00E90F9C"/>
    <w:rsid w:val="00E927D6"/>
    <w:rsid w:val="00E928FF"/>
    <w:rsid w:val="00E9294C"/>
    <w:rsid w:val="00E93DEF"/>
    <w:rsid w:val="00E9504C"/>
    <w:rsid w:val="00E95BB2"/>
    <w:rsid w:val="00E95F3C"/>
    <w:rsid w:val="00E974DF"/>
    <w:rsid w:val="00EA174C"/>
    <w:rsid w:val="00EA1BDB"/>
    <w:rsid w:val="00EA22DE"/>
    <w:rsid w:val="00EA3E84"/>
    <w:rsid w:val="00EA5123"/>
    <w:rsid w:val="00EA60C3"/>
    <w:rsid w:val="00EB14F4"/>
    <w:rsid w:val="00EB196D"/>
    <w:rsid w:val="00EB4166"/>
    <w:rsid w:val="00EB4399"/>
    <w:rsid w:val="00EB52C7"/>
    <w:rsid w:val="00EC072E"/>
    <w:rsid w:val="00EC0FC1"/>
    <w:rsid w:val="00EC4C73"/>
    <w:rsid w:val="00EC4D1B"/>
    <w:rsid w:val="00EC4D73"/>
    <w:rsid w:val="00EC5C62"/>
    <w:rsid w:val="00EC76BB"/>
    <w:rsid w:val="00EC7961"/>
    <w:rsid w:val="00ED1638"/>
    <w:rsid w:val="00ED3BE2"/>
    <w:rsid w:val="00ED41BC"/>
    <w:rsid w:val="00ED799B"/>
    <w:rsid w:val="00ED7CB3"/>
    <w:rsid w:val="00ED7D02"/>
    <w:rsid w:val="00ED7D88"/>
    <w:rsid w:val="00EE05D9"/>
    <w:rsid w:val="00EE0F70"/>
    <w:rsid w:val="00EE1812"/>
    <w:rsid w:val="00EE2447"/>
    <w:rsid w:val="00EE26D8"/>
    <w:rsid w:val="00EE28FC"/>
    <w:rsid w:val="00EE4749"/>
    <w:rsid w:val="00EE660D"/>
    <w:rsid w:val="00EE7AD3"/>
    <w:rsid w:val="00EE7D95"/>
    <w:rsid w:val="00EF1A39"/>
    <w:rsid w:val="00EF1E2F"/>
    <w:rsid w:val="00EF27B6"/>
    <w:rsid w:val="00EF3443"/>
    <w:rsid w:val="00EF3AE5"/>
    <w:rsid w:val="00EF6E99"/>
    <w:rsid w:val="00EF740C"/>
    <w:rsid w:val="00EF7694"/>
    <w:rsid w:val="00EF773B"/>
    <w:rsid w:val="00EF79DC"/>
    <w:rsid w:val="00EF7B18"/>
    <w:rsid w:val="00F00BD8"/>
    <w:rsid w:val="00F015D5"/>
    <w:rsid w:val="00F056A6"/>
    <w:rsid w:val="00F059DC"/>
    <w:rsid w:val="00F065C2"/>
    <w:rsid w:val="00F07DD0"/>
    <w:rsid w:val="00F11BC4"/>
    <w:rsid w:val="00F12754"/>
    <w:rsid w:val="00F14443"/>
    <w:rsid w:val="00F152C7"/>
    <w:rsid w:val="00F16A7E"/>
    <w:rsid w:val="00F22A4D"/>
    <w:rsid w:val="00F23A84"/>
    <w:rsid w:val="00F23E16"/>
    <w:rsid w:val="00F23EB4"/>
    <w:rsid w:val="00F25325"/>
    <w:rsid w:val="00F25974"/>
    <w:rsid w:val="00F269CD"/>
    <w:rsid w:val="00F304AF"/>
    <w:rsid w:val="00F30F08"/>
    <w:rsid w:val="00F34BAA"/>
    <w:rsid w:val="00F3527E"/>
    <w:rsid w:val="00F35B7D"/>
    <w:rsid w:val="00F361D0"/>
    <w:rsid w:val="00F41B0D"/>
    <w:rsid w:val="00F41B45"/>
    <w:rsid w:val="00F42674"/>
    <w:rsid w:val="00F42F7B"/>
    <w:rsid w:val="00F4651D"/>
    <w:rsid w:val="00F506E5"/>
    <w:rsid w:val="00F53C16"/>
    <w:rsid w:val="00F55623"/>
    <w:rsid w:val="00F56515"/>
    <w:rsid w:val="00F56E49"/>
    <w:rsid w:val="00F60D22"/>
    <w:rsid w:val="00F61547"/>
    <w:rsid w:val="00F63793"/>
    <w:rsid w:val="00F66A5D"/>
    <w:rsid w:val="00F67383"/>
    <w:rsid w:val="00F67B60"/>
    <w:rsid w:val="00F70528"/>
    <w:rsid w:val="00F71EF1"/>
    <w:rsid w:val="00F772D6"/>
    <w:rsid w:val="00F7740E"/>
    <w:rsid w:val="00F83C25"/>
    <w:rsid w:val="00F83C7B"/>
    <w:rsid w:val="00F83E53"/>
    <w:rsid w:val="00F846E6"/>
    <w:rsid w:val="00F848F0"/>
    <w:rsid w:val="00F851F3"/>
    <w:rsid w:val="00F85A62"/>
    <w:rsid w:val="00F919C0"/>
    <w:rsid w:val="00F91FEA"/>
    <w:rsid w:val="00F92E4B"/>
    <w:rsid w:val="00F9478B"/>
    <w:rsid w:val="00F9517B"/>
    <w:rsid w:val="00F9763F"/>
    <w:rsid w:val="00F97A3E"/>
    <w:rsid w:val="00F97D3E"/>
    <w:rsid w:val="00FA0495"/>
    <w:rsid w:val="00FA0F5B"/>
    <w:rsid w:val="00FA16CF"/>
    <w:rsid w:val="00FA2191"/>
    <w:rsid w:val="00FA2A6A"/>
    <w:rsid w:val="00FA520A"/>
    <w:rsid w:val="00FA5823"/>
    <w:rsid w:val="00FA739A"/>
    <w:rsid w:val="00FA7BC8"/>
    <w:rsid w:val="00FB1A37"/>
    <w:rsid w:val="00FB2B40"/>
    <w:rsid w:val="00FB3258"/>
    <w:rsid w:val="00FB3995"/>
    <w:rsid w:val="00FB3FCD"/>
    <w:rsid w:val="00FB4D0E"/>
    <w:rsid w:val="00FB65B8"/>
    <w:rsid w:val="00FB71FA"/>
    <w:rsid w:val="00FC13B1"/>
    <w:rsid w:val="00FC2646"/>
    <w:rsid w:val="00FC41E8"/>
    <w:rsid w:val="00FC4920"/>
    <w:rsid w:val="00FC5A1E"/>
    <w:rsid w:val="00FC5CDF"/>
    <w:rsid w:val="00FC65B1"/>
    <w:rsid w:val="00FC669F"/>
    <w:rsid w:val="00FC6BF9"/>
    <w:rsid w:val="00FC6D8D"/>
    <w:rsid w:val="00FC7A4E"/>
    <w:rsid w:val="00FD2593"/>
    <w:rsid w:val="00FD2770"/>
    <w:rsid w:val="00FD2816"/>
    <w:rsid w:val="00FD2F64"/>
    <w:rsid w:val="00FD3AEC"/>
    <w:rsid w:val="00FE1EB3"/>
    <w:rsid w:val="00FE3719"/>
    <w:rsid w:val="00FE397A"/>
    <w:rsid w:val="00FE504E"/>
    <w:rsid w:val="00FE7BF2"/>
    <w:rsid w:val="00FF009A"/>
    <w:rsid w:val="00FF2FF9"/>
    <w:rsid w:val="00FF3A04"/>
    <w:rsid w:val="00FF3F64"/>
    <w:rsid w:val="00FF419B"/>
    <w:rsid w:val="00FF5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1B717BF2"/>
  <w15:docId w15:val="{8CF03143-D446-48F5-B516-2EDA9641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483E"/>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basedOn w:val="Navaden"/>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uiPriority w:val="99"/>
    <w:semiHidden/>
    <w:rsid w:val="00603AA2"/>
    <w:rPr>
      <w:rFonts w:cs="Times New Roman"/>
      <w:sz w:val="16"/>
      <w:szCs w:val="16"/>
    </w:rPr>
  </w:style>
  <w:style w:type="paragraph" w:styleId="Pripombabesedilo">
    <w:name w:val="annotation text"/>
    <w:basedOn w:val="Navaden"/>
    <w:link w:val="PripombabesediloZnak"/>
    <w:uiPriority w:val="99"/>
    <w:semiHidden/>
    <w:rsid w:val="00603AA2"/>
    <w:rPr>
      <w:sz w:val="20"/>
      <w:szCs w:val="20"/>
    </w:rPr>
  </w:style>
  <w:style w:type="character" w:customStyle="1" w:styleId="PripombabesediloZnak">
    <w:name w:val="Pripomba – besedilo Znak"/>
    <w:basedOn w:val="Privzetapisavaodstavka"/>
    <w:link w:val="Pripombabesedilo"/>
    <w:uiPriority w:val="99"/>
    <w:semiHidden/>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basedOn w:val="Navaden"/>
    <w:link w:val="Sprotnaopomba-besediloZnak"/>
    <w:uiPriority w:val="99"/>
    <w:unhideWhenUsed/>
    <w:rsid w:val="00521517"/>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uiPriority w:val="99"/>
    <w:unhideWhenUsed/>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 w:type="paragraph" w:customStyle="1" w:styleId="Default">
    <w:name w:val="Default"/>
    <w:rsid w:val="00697E51"/>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2547">
      <w:bodyDiv w:val="1"/>
      <w:marLeft w:val="0"/>
      <w:marRight w:val="0"/>
      <w:marTop w:val="0"/>
      <w:marBottom w:val="0"/>
      <w:divBdr>
        <w:top w:val="none" w:sz="0" w:space="0" w:color="auto"/>
        <w:left w:val="none" w:sz="0" w:space="0" w:color="auto"/>
        <w:bottom w:val="none" w:sz="0" w:space="0" w:color="auto"/>
        <w:right w:val="none" w:sz="0" w:space="0" w:color="auto"/>
      </w:divBdr>
    </w:div>
    <w:div w:id="116411028">
      <w:bodyDiv w:val="1"/>
      <w:marLeft w:val="0"/>
      <w:marRight w:val="0"/>
      <w:marTop w:val="0"/>
      <w:marBottom w:val="0"/>
      <w:divBdr>
        <w:top w:val="none" w:sz="0" w:space="0" w:color="auto"/>
        <w:left w:val="none" w:sz="0" w:space="0" w:color="auto"/>
        <w:bottom w:val="none" w:sz="0" w:space="0" w:color="auto"/>
        <w:right w:val="none" w:sz="0" w:space="0" w:color="auto"/>
      </w:divBdr>
    </w:div>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396324374">
      <w:bodyDiv w:val="1"/>
      <w:marLeft w:val="0"/>
      <w:marRight w:val="0"/>
      <w:marTop w:val="0"/>
      <w:marBottom w:val="0"/>
      <w:divBdr>
        <w:top w:val="none" w:sz="0" w:space="0" w:color="auto"/>
        <w:left w:val="none" w:sz="0" w:space="0" w:color="auto"/>
        <w:bottom w:val="none" w:sz="0" w:space="0" w:color="auto"/>
        <w:right w:val="none" w:sz="0" w:space="0" w:color="auto"/>
      </w:divBdr>
    </w:div>
    <w:div w:id="433596104">
      <w:bodyDiv w:val="1"/>
      <w:marLeft w:val="0"/>
      <w:marRight w:val="0"/>
      <w:marTop w:val="0"/>
      <w:marBottom w:val="0"/>
      <w:divBdr>
        <w:top w:val="none" w:sz="0" w:space="0" w:color="auto"/>
        <w:left w:val="none" w:sz="0" w:space="0" w:color="auto"/>
        <w:bottom w:val="none" w:sz="0" w:space="0" w:color="auto"/>
        <w:right w:val="none" w:sz="0" w:space="0" w:color="auto"/>
      </w:divBdr>
    </w:div>
    <w:div w:id="515653568">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799032321">
      <w:bodyDiv w:val="1"/>
      <w:marLeft w:val="0"/>
      <w:marRight w:val="0"/>
      <w:marTop w:val="0"/>
      <w:marBottom w:val="0"/>
      <w:divBdr>
        <w:top w:val="none" w:sz="0" w:space="0" w:color="auto"/>
        <w:left w:val="none" w:sz="0" w:space="0" w:color="auto"/>
        <w:bottom w:val="none" w:sz="0" w:space="0" w:color="auto"/>
        <w:right w:val="none" w:sz="0" w:space="0" w:color="auto"/>
      </w:divBdr>
    </w:div>
    <w:div w:id="954215830">
      <w:bodyDiv w:val="1"/>
      <w:marLeft w:val="0"/>
      <w:marRight w:val="0"/>
      <w:marTop w:val="0"/>
      <w:marBottom w:val="0"/>
      <w:divBdr>
        <w:top w:val="none" w:sz="0" w:space="0" w:color="auto"/>
        <w:left w:val="none" w:sz="0" w:space="0" w:color="auto"/>
        <w:bottom w:val="none" w:sz="0" w:space="0" w:color="auto"/>
        <w:right w:val="none" w:sz="0" w:space="0" w:color="auto"/>
      </w:divBdr>
    </w:div>
    <w:div w:id="973679796">
      <w:bodyDiv w:val="1"/>
      <w:marLeft w:val="0"/>
      <w:marRight w:val="0"/>
      <w:marTop w:val="0"/>
      <w:marBottom w:val="0"/>
      <w:divBdr>
        <w:top w:val="none" w:sz="0" w:space="0" w:color="auto"/>
        <w:left w:val="none" w:sz="0" w:space="0" w:color="auto"/>
        <w:bottom w:val="none" w:sz="0" w:space="0" w:color="auto"/>
        <w:right w:val="none" w:sz="0" w:space="0" w:color="auto"/>
      </w:divBdr>
    </w:div>
    <w:div w:id="1110127413">
      <w:bodyDiv w:val="1"/>
      <w:marLeft w:val="0"/>
      <w:marRight w:val="0"/>
      <w:marTop w:val="0"/>
      <w:marBottom w:val="0"/>
      <w:divBdr>
        <w:top w:val="none" w:sz="0" w:space="0" w:color="auto"/>
        <w:left w:val="none" w:sz="0" w:space="0" w:color="auto"/>
        <w:bottom w:val="none" w:sz="0" w:space="0" w:color="auto"/>
        <w:right w:val="none" w:sz="0" w:space="0" w:color="auto"/>
      </w:divBdr>
    </w:div>
    <w:div w:id="1458989857">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521502354">
      <w:bodyDiv w:val="1"/>
      <w:marLeft w:val="0"/>
      <w:marRight w:val="0"/>
      <w:marTop w:val="0"/>
      <w:marBottom w:val="0"/>
      <w:divBdr>
        <w:top w:val="none" w:sz="0" w:space="0" w:color="auto"/>
        <w:left w:val="none" w:sz="0" w:space="0" w:color="auto"/>
        <w:bottom w:val="none" w:sz="0" w:space="0" w:color="auto"/>
        <w:right w:val="none" w:sz="0" w:space="0" w:color="auto"/>
      </w:divBdr>
    </w:div>
    <w:div w:id="1610627833">
      <w:bodyDiv w:val="1"/>
      <w:marLeft w:val="0"/>
      <w:marRight w:val="0"/>
      <w:marTop w:val="0"/>
      <w:marBottom w:val="0"/>
      <w:divBdr>
        <w:top w:val="none" w:sz="0" w:space="0" w:color="auto"/>
        <w:left w:val="none" w:sz="0" w:space="0" w:color="auto"/>
        <w:bottom w:val="none" w:sz="0" w:space="0" w:color="auto"/>
        <w:right w:val="none" w:sz="0" w:space="0" w:color="auto"/>
      </w:divBdr>
    </w:div>
    <w:div w:id="1644188435">
      <w:bodyDiv w:val="1"/>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9832973">
      <w:bodyDiv w:val="1"/>
      <w:marLeft w:val="0"/>
      <w:marRight w:val="0"/>
      <w:marTop w:val="0"/>
      <w:marBottom w:val="0"/>
      <w:divBdr>
        <w:top w:val="none" w:sz="0" w:space="0" w:color="auto"/>
        <w:left w:val="none" w:sz="0" w:space="0" w:color="auto"/>
        <w:bottom w:val="none" w:sz="0" w:space="0" w:color="auto"/>
        <w:right w:val="none" w:sz="0" w:space="0" w:color="auto"/>
      </w:divBdr>
    </w:div>
    <w:div w:id="1874539429">
      <w:bodyDiv w:val="1"/>
      <w:marLeft w:val="0"/>
      <w:marRight w:val="0"/>
      <w:marTop w:val="0"/>
      <w:marBottom w:val="0"/>
      <w:divBdr>
        <w:top w:val="none" w:sz="0" w:space="0" w:color="auto"/>
        <w:left w:val="none" w:sz="0" w:space="0" w:color="auto"/>
        <w:bottom w:val="none" w:sz="0" w:space="0" w:color="auto"/>
        <w:right w:val="none" w:sz="0" w:space="0" w:color="auto"/>
      </w:divBdr>
    </w:div>
    <w:div w:id="1890871136">
      <w:bodyDiv w:val="1"/>
      <w:marLeft w:val="0"/>
      <w:marRight w:val="0"/>
      <w:marTop w:val="0"/>
      <w:marBottom w:val="0"/>
      <w:divBdr>
        <w:top w:val="none" w:sz="0" w:space="0" w:color="auto"/>
        <w:left w:val="none" w:sz="0" w:space="0" w:color="auto"/>
        <w:bottom w:val="none" w:sz="0" w:space="0" w:color="auto"/>
        <w:right w:val="none" w:sz="0" w:space="0" w:color="auto"/>
      </w:divBdr>
    </w:div>
    <w:div w:id="2021079700">
      <w:bodyDiv w:val="1"/>
      <w:marLeft w:val="0"/>
      <w:marRight w:val="0"/>
      <w:marTop w:val="0"/>
      <w:marBottom w:val="0"/>
      <w:divBdr>
        <w:top w:val="none" w:sz="0" w:space="0" w:color="auto"/>
        <w:left w:val="none" w:sz="0" w:space="0" w:color="auto"/>
        <w:bottom w:val="none" w:sz="0" w:space="0" w:color="auto"/>
        <w:right w:val="none" w:sz="0" w:space="0" w:color="auto"/>
      </w:divBdr>
    </w:div>
    <w:div w:id="2045405640">
      <w:bodyDiv w:val="1"/>
      <w:marLeft w:val="0"/>
      <w:marRight w:val="0"/>
      <w:marTop w:val="0"/>
      <w:marBottom w:val="0"/>
      <w:divBdr>
        <w:top w:val="none" w:sz="0" w:space="0" w:color="auto"/>
        <w:left w:val="none" w:sz="0" w:space="0" w:color="auto"/>
        <w:bottom w:val="none" w:sz="0" w:space="0" w:color="auto"/>
        <w:right w:val="none" w:sz="0" w:space="0" w:color="auto"/>
      </w:divBdr>
    </w:div>
    <w:div w:id="214572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portal/e-oddaj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mailto:lucija.dolinsek@gov.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djn.mju.gov.si/ejn-pogosta-vprasanja" TargetMode="Externa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customXml/itemProps2.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customXml/itemProps3.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61</Pages>
  <Words>17720</Words>
  <Characters>106833</Characters>
  <Application>Microsoft Office Word</Application>
  <DocSecurity>0</DocSecurity>
  <Lines>890</Lines>
  <Paragraphs>248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Lucija Dolinšek</cp:lastModifiedBy>
  <cp:revision>2</cp:revision>
  <cp:lastPrinted>2021-07-16T12:17:00Z</cp:lastPrinted>
  <dcterms:created xsi:type="dcterms:W3CDTF">2022-07-29T08:49:00Z</dcterms:created>
  <dcterms:modified xsi:type="dcterms:W3CDTF">2022-07-29T08:49:00Z</dcterms:modified>
</cp:coreProperties>
</file>